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38E809DC"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w:t>
      </w:r>
      <w:r w:rsidR="00B0539F">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B3106" w:rsidRPr="00CB3106">
        <w:rPr>
          <w:rFonts w:ascii="Arial" w:eastAsiaTheme="minorEastAsia" w:hAnsi="Arial" w:cs="Arial"/>
          <w:b/>
          <w:sz w:val="24"/>
          <w:szCs w:val="24"/>
          <w:lang w:eastAsia="zh-CN"/>
        </w:rPr>
        <w:t>R4-2521602</w:t>
      </w:r>
    </w:p>
    <w:p w14:paraId="13FD5EE9" w14:textId="77613379" w:rsidR="00327B27" w:rsidRDefault="00B0539F" w:rsidP="005E13FB">
      <w:pPr>
        <w:widowControl w:val="0"/>
        <w:tabs>
          <w:tab w:val="right" w:pos="9639"/>
        </w:tabs>
        <w:spacing w:after="0"/>
        <w:rPr>
          <w:rFonts w:ascii="Arial" w:hAnsi="Arial"/>
          <w:b/>
          <w:sz w:val="24"/>
          <w:szCs w:val="24"/>
          <w:lang w:eastAsia="zh-CN"/>
        </w:rPr>
      </w:pPr>
      <w:r w:rsidRPr="00B0539F">
        <w:rPr>
          <w:rFonts w:ascii="Arial" w:hAnsi="Arial"/>
          <w:b/>
          <w:sz w:val="24"/>
          <w:szCs w:val="24"/>
          <w:lang w:eastAsia="zh-CN"/>
        </w:rPr>
        <w:t>Dallas, Texas US,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172329FE" w:rsidR="00A311A2" w:rsidRDefault="00A311A2" w:rsidP="008D2693">
            <w:pPr>
              <w:pStyle w:val="CRCoverPage"/>
              <w:spacing w:after="0"/>
              <w:jc w:val="right"/>
              <w:rPr>
                <w:i/>
                <w:noProof/>
              </w:rPr>
            </w:pPr>
            <w:r>
              <w:rPr>
                <w:i/>
                <w:noProof/>
                <w:sz w:val="14"/>
              </w:rPr>
              <w:t>CR-Form-v12.</w:t>
            </w:r>
            <w:r w:rsidR="008B00AD">
              <w:rPr>
                <w:i/>
                <w:noProof/>
                <w:sz w:val="14"/>
              </w:rPr>
              <w:t>4</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25E0A15B" w:rsidR="00A311A2" w:rsidRPr="00410371" w:rsidRDefault="00A311A2" w:rsidP="008D2693">
            <w:pPr>
              <w:pStyle w:val="CRCoverPage"/>
              <w:spacing w:after="0"/>
              <w:jc w:val="right"/>
              <w:rPr>
                <w:b/>
                <w:noProof/>
                <w:sz w:val="28"/>
              </w:rPr>
            </w:pPr>
            <w:r w:rsidRPr="00FA7F06">
              <w:rPr>
                <w:b/>
                <w:noProof/>
                <w:sz w:val="28"/>
              </w:rPr>
              <w:t>38.101-</w:t>
            </w:r>
            <w:r w:rsidR="004D066A">
              <w:rPr>
                <w:b/>
                <w:noProof/>
                <w:sz w:val="28"/>
              </w:rPr>
              <w:t>3</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8D2693">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2EE224EC" w:rsidR="00A311A2" w:rsidRPr="00410371" w:rsidRDefault="00A311A2" w:rsidP="008D2693">
            <w:pPr>
              <w:pStyle w:val="CRCoverPage"/>
              <w:spacing w:after="0"/>
              <w:jc w:val="center"/>
              <w:rPr>
                <w:noProof/>
                <w:sz w:val="28"/>
              </w:rPr>
            </w:pPr>
            <w:fldSimple w:instr=" DOCPROPERTY  Version  \* MERGEFORMAT ">
              <w:r>
                <w:rPr>
                  <w:b/>
                  <w:noProof/>
                  <w:sz w:val="28"/>
                </w:rPr>
                <w:t>19.</w:t>
              </w:r>
              <w:r w:rsidR="005E4EC5">
                <w:rPr>
                  <w:b/>
                  <w:noProof/>
                  <w:sz w:val="28"/>
                </w:rPr>
                <w:t>3</w:t>
              </w:r>
            </w:fldSimple>
            <w:r w:rsidR="00420143">
              <w:rPr>
                <w:b/>
                <w:noProof/>
                <w:sz w:val="28"/>
              </w:rPr>
              <w:t>.</w:t>
            </w:r>
            <w:r w:rsidR="0014395B">
              <w:rPr>
                <w:b/>
                <w:noProof/>
                <w:sz w:val="28"/>
              </w:rPr>
              <w:t>0</w:t>
            </w:r>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59D13F8F" w:rsidR="00A311A2" w:rsidRPr="00F25D98" w:rsidRDefault="008B00AD" w:rsidP="008D269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7AAD21CB" w:rsidR="00A311A2" w:rsidRDefault="007B7434" w:rsidP="00A311A2">
            <w:pPr>
              <w:pStyle w:val="CRCoverPage"/>
              <w:spacing w:after="0"/>
              <w:ind w:left="100"/>
              <w:rPr>
                <w:noProof/>
              </w:rPr>
            </w:pPr>
            <w:r w:rsidRPr="007B7434">
              <w:t>Draft CR 38.101-3 to add band combinations of bands n41 and n257</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0B410E0E" w:rsidR="00A311A2" w:rsidRDefault="00A311A2" w:rsidP="00A311A2">
            <w:pPr>
              <w:pStyle w:val="CRCoverPage"/>
              <w:spacing w:after="0"/>
              <w:ind w:left="100"/>
              <w:rPr>
                <w:noProof/>
              </w:rPr>
            </w:pPr>
            <w:r>
              <w:t xml:space="preserve">Nokia, </w:t>
            </w:r>
            <w:r w:rsidR="007B7434">
              <w:t>KDDI</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2A4DCF15" w:rsidR="00A311A2" w:rsidRDefault="00B971BC" w:rsidP="00A311A2">
            <w:pPr>
              <w:pStyle w:val="CRCoverPage"/>
              <w:spacing w:after="0"/>
              <w:ind w:left="100"/>
              <w:rPr>
                <w:noProof/>
              </w:rPr>
            </w:pPr>
            <w:r w:rsidRPr="00B971BC">
              <w:t>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723CF415" w:rsidR="00A311A2" w:rsidRDefault="004A052C" w:rsidP="00A311A2">
            <w:pPr>
              <w:pStyle w:val="CRCoverPage"/>
              <w:spacing w:after="0"/>
              <w:ind w:left="100"/>
              <w:rPr>
                <w:noProof/>
              </w:rPr>
            </w:pPr>
            <w:r>
              <w:t>2025-</w:t>
            </w:r>
            <w:r w:rsidR="00F37D6D">
              <w:t>11</w:t>
            </w:r>
            <w:r>
              <w:t>-</w:t>
            </w:r>
            <w:r w:rsidR="00F37D6D">
              <w:t>0</w:t>
            </w:r>
            <w:r w:rsidR="007B7434">
              <w:t>4</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56C653B2" w:rsidR="00A311A2" w:rsidRDefault="008B00AD" w:rsidP="00A311A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45FBBC72" w:rsidR="00A311A2" w:rsidRDefault="004A052C" w:rsidP="00A311A2">
            <w:pPr>
              <w:pStyle w:val="CRCoverPage"/>
              <w:spacing w:after="0"/>
              <w:ind w:left="100"/>
              <w:rPr>
                <w:noProof/>
              </w:rPr>
            </w:pPr>
            <w:r>
              <w:t>Add new inter-band combinations of bands</w:t>
            </w:r>
            <w:r w:rsidR="00EC6C6E">
              <w:t xml:space="preserve"> </w:t>
            </w:r>
            <w:r w:rsidR="00B971BC">
              <w:t>n41 and n257</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72013" w14:textId="47A57583" w:rsidR="004A052C" w:rsidRDefault="004A052C" w:rsidP="004A052C">
            <w:pPr>
              <w:pStyle w:val="CRCoverPage"/>
              <w:spacing w:after="0"/>
              <w:ind w:left="100"/>
            </w:pPr>
            <w:r>
              <w:t xml:space="preserve">Additions of new inter-band combinations </w:t>
            </w:r>
            <w:r w:rsidR="00EC6C6E">
              <w:t>of bands</w:t>
            </w:r>
            <w:r>
              <w:t xml:space="preserve"> </w:t>
            </w:r>
            <w:r w:rsidR="00B971BC">
              <w:t>n41 and n257</w:t>
            </w:r>
          </w:p>
          <w:p w14:paraId="594E6E73" w14:textId="77777777" w:rsidR="00B971BC" w:rsidRDefault="00B971BC" w:rsidP="004A052C">
            <w:pPr>
              <w:pStyle w:val="CRCoverPage"/>
              <w:spacing w:after="0"/>
              <w:ind w:left="100"/>
            </w:pPr>
          </w:p>
          <w:tbl>
            <w:tblPr>
              <w:tblW w:w="6180" w:type="dxa"/>
              <w:tblLook w:val="04A0" w:firstRow="1" w:lastRow="0" w:firstColumn="1" w:lastColumn="0" w:noHBand="0" w:noVBand="1"/>
            </w:tblPr>
            <w:tblGrid>
              <w:gridCol w:w="3860"/>
              <w:gridCol w:w="2320"/>
            </w:tblGrid>
            <w:tr w:rsidR="00531C67" w:rsidRPr="00531C67" w14:paraId="20FF08D6" w14:textId="77777777" w:rsidTr="00531C67">
              <w:trPr>
                <w:trHeight w:val="684"/>
              </w:trPr>
              <w:tc>
                <w:tcPr>
                  <w:tcW w:w="3860" w:type="dxa"/>
                  <w:tcBorders>
                    <w:top w:val="single" w:sz="4" w:space="0" w:color="auto"/>
                    <w:left w:val="single" w:sz="4" w:space="0" w:color="auto"/>
                    <w:bottom w:val="single" w:sz="4" w:space="0" w:color="auto"/>
                    <w:right w:val="single" w:sz="4" w:space="0" w:color="auto"/>
                  </w:tcBorders>
                  <w:noWrap/>
                  <w:vAlign w:val="center"/>
                  <w:hideMark/>
                </w:tcPr>
                <w:p w14:paraId="2A3BF79F"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CA_n41B-n257A</w:t>
                  </w:r>
                </w:p>
              </w:tc>
              <w:tc>
                <w:tcPr>
                  <w:tcW w:w="2320" w:type="dxa"/>
                  <w:tcBorders>
                    <w:top w:val="single" w:sz="4" w:space="0" w:color="auto"/>
                    <w:left w:val="nil"/>
                    <w:bottom w:val="single" w:sz="4" w:space="0" w:color="auto"/>
                    <w:right w:val="single" w:sz="4" w:space="0" w:color="auto"/>
                  </w:tcBorders>
                  <w:vAlign w:val="center"/>
                  <w:hideMark/>
                </w:tcPr>
                <w:p w14:paraId="59976B5F"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CA_n41A-n257A</w:t>
                  </w:r>
                  <w:r w:rsidRPr="00531C67">
                    <w:rPr>
                      <w:rFonts w:ascii="Arial" w:hAnsi="Arial" w:cs="Arial"/>
                      <w:sz w:val="18"/>
                      <w:szCs w:val="18"/>
                      <w:lang w:val="en-US"/>
                    </w:rPr>
                    <w:br/>
                    <w:t>CA_n41B</w:t>
                  </w:r>
                </w:p>
              </w:tc>
            </w:tr>
            <w:tr w:rsidR="00531C67" w:rsidRPr="00531C67" w14:paraId="7585CB26" w14:textId="77777777" w:rsidTr="00531C67">
              <w:trPr>
                <w:trHeight w:val="912"/>
              </w:trPr>
              <w:tc>
                <w:tcPr>
                  <w:tcW w:w="3860" w:type="dxa"/>
                  <w:tcBorders>
                    <w:top w:val="nil"/>
                    <w:left w:val="single" w:sz="4" w:space="0" w:color="auto"/>
                    <w:bottom w:val="single" w:sz="4" w:space="0" w:color="auto"/>
                    <w:right w:val="single" w:sz="4" w:space="0" w:color="auto"/>
                  </w:tcBorders>
                  <w:noWrap/>
                  <w:vAlign w:val="center"/>
                  <w:hideMark/>
                </w:tcPr>
                <w:p w14:paraId="7302ADBD"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CA_n41B-n257G</w:t>
                  </w:r>
                </w:p>
              </w:tc>
              <w:tc>
                <w:tcPr>
                  <w:tcW w:w="2320" w:type="dxa"/>
                  <w:tcBorders>
                    <w:top w:val="nil"/>
                    <w:left w:val="nil"/>
                    <w:bottom w:val="single" w:sz="4" w:space="0" w:color="auto"/>
                    <w:right w:val="single" w:sz="4" w:space="0" w:color="auto"/>
                  </w:tcBorders>
                  <w:vAlign w:val="center"/>
                  <w:hideMark/>
                </w:tcPr>
                <w:p w14:paraId="48D02E1C"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CA_n41A-n257A</w:t>
                  </w:r>
                  <w:r w:rsidRPr="00531C67">
                    <w:rPr>
                      <w:rFonts w:ascii="Arial" w:hAnsi="Arial" w:cs="Arial"/>
                      <w:sz w:val="18"/>
                      <w:szCs w:val="18"/>
                      <w:lang w:val="en-US"/>
                    </w:rPr>
                    <w:br/>
                    <w:t>CA_n41A-n257G</w:t>
                  </w:r>
                  <w:r w:rsidRPr="00531C67">
                    <w:rPr>
                      <w:rFonts w:ascii="Arial" w:hAnsi="Arial" w:cs="Arial"/>
                      <w:sz w:val="18"/>
                      <w:szCs w:val="18"/>
                      <w:lang w:val="en-US"/>
                    </w:rPr>
                    <w:br/>
                    <w:t>CA_n41B</w:t>
                  </w:r>
                  <w:r w:rsidRPr="00531C67">
                    <w:rPr>
                      <w:rFonts w:ascii="Arial" w:hAnsi="Arial" w:cs="Arial"/>
                      <w:sz w:val="18"/>
                      <w:szCs w:val="18"/>
                      <w:lang w:val="en-US"/>
                    </w:rPr>
                    <w:br/>
                    <w:t>CA_n257G</w:t>
                  </w:r>
                </w:p>
              </w:tc>
            </w:tr>
            <w:tr w:rsidR="00531C67" w:rsidRPr="00531C67" w14:paraId="40339666" w14:textId="77777777" w:rsidTr="00531C67">
              <w:trPr>
                <w:trHeight w:val="1140"/>
              </w:trPr>
              <w:tc>
                <w:tcPr>
                  <w:tcW w:w="3860" w:type="dxa"/>
                  <w:tcBorders>
                    <w:top w:val="nil"/>
                    <w:left w:val="single" w:sz="4" w:space="0" w:color="auto"/>
                    <w:bottom w:val="single" w:sz="4" w:space="0" w:color="auto"/>
                    <w:right w:val="single" w:sz="4" w:space="0" w:color="auto"/>
                  </w:tcBorders>
                  <w:noWrap/>
                  <w:vAlign w:val="center"/>
                  <w:hideMark/>
                </w:tcPr>
                <w:p w14:paraId="28CF6EFC"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CA_n41B-n257H</w:t>
                  </w:r>
                </w:p>
              </w:tc>
              <w:tc>
                <w:tcPr>
                  <w:tcW w:w="2320" w:type="dxa"/>
                  <w:tcBorders>
                    <w:top w:val="nil"/>
                    <w:left w:val="nil"/>
                    <w:bottom w:val="single" w:sz="4" w:space="0" w:color="auto"/>
                    <w:right w:val="single" w:sz="4" w:space="0" w:color="auto"/>
                  </w:tcBorders>
                  <w:vAlign w:val="center"/>
                  <w:hideMark/>
                </w:tcPr>
                <w:p w14:paraId="38E18EE4"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CA_n41A-n257A</w:t>
                  </w:r>
                  <w:r w:rsidRPr="00531C67">
                    <w:rPr>
                      <w:rFonts w:ascii="Arial" w:hAnsi="Arial" w:cs="Arial"/>
                      <w:sz w:val="18"/>
                      <w:szCs w:val="18"/>
                      <w:lang w:val="en-US"/>
                    </w:rPr>
                    <w:br/>
                    <w:t>CA_n41A-n257G</w:t>
                  </w:r>
                  <w:r w:rsidRPr="00531C67">
                    <w:rPr>
                      <w:rFonts w:ascii="Arial" w:hAnsi="Arial" w:cs="Arial"/>
                      <w:sz w:val="18"/>
                      <w:szCs w:val="18"/>
                      <w:lang w:val="en-US"/>
                    </w:rPr>
                    <w:br/>
                    <w:t>CA_n41A-n257H</w:t>
                  </w:r>
                  <w:r w:rsidRPr="00531C67">
                    <w:rPr>
                      <w:rFonts w:ascii="Arial" w:hAnsi="Arial" w:cs="Arial"/>
                      <w:sz w:val="18"/>
                      <w:szCs w:val="18"/>
                      <w:lang w:val="en-US"/>
                    </w:rPr>
                    <w:br/>
                    <w:t>CA_n41B</w:t>
                  </w:r>
                  <w:r w:rsidRPr="00531C67">
                    <w:rPr>
                      <w:rFonts w:ascii="Arial" w:hAnsi="Arial" w:cs="Arial"/>
                      <w:sz w:val="18"/>
                      <w:szCs w:val="18"/>
                      <w:lang w:val="en-US"/>
                    </w:rPr>
                    <w:br/>
                    <w:t>CA_n257H</w:t>
                  </w:r>
                </w:p>
              </w:tc>
            </w:tr>
            <w:tr w:rsidR="00531C67" w:rsidRPr="00531C67" w14:paraId="2AF7FD62" w14:textId="77777777" w:rsidTr="00531C67">
              <w:trPr>
                <w:trHeight w:val="1368"/>
              </w:trPr>
              <w:tc>
                <w:tcPr>
                  <w:tcW w:w="3860" w:type="dxa"/>
                  <w:tcBorders>
                    <w:top w:val="nil"/>
                    <w:left w:val="single" w:sz="4" w:space="0" w:color="auto"/>
                    <w:bottom w:val="single" w:sz="4" w:space="0" w:color="auto"/>
                    <w:right w:val="single" w:sz="4" w:space="0" w:color="auto"/>
                  </w:tcBorders>
                  <w:noWrap/>
                  <w:vAlign w:val="center"/>
                  <w:hideMark/>
                </w:tcPr>
                <w:p w14:paraId="161D8B2B"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CA_n41B-n257I</w:t>
                  </w:r>
                </w:p>
              </w:tc>
              <w:tc>
                <w:tcPr>
                  <w:tcW w:w="2320" w:type="dxa"/>
                  <w:tcBorders>
                    <w:top w:val="nil"/>
                    <w:left w:val="nil"/>
                    <w:bottom w:val="single" w:sz="4" w:space="0" w:color="auto"/>
                    <w:right w:val="single" w:sz="4" w:space="0" w:color="auto"/>
                  </w:tcBorders>
                  <w:vAlign w:val="center"/>
                  <w:hideMark/>
                </w:tcPr>
                <w:p w14:paraId="0670A85F"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CA_n41A-n257A</w:t>
                  </w:r>
                  <w:r w:rsidRPr="00531C67">
                    <w:rPr>
                      <w:rFonts w:ascii="Arial" w:hAnsi="Arial" w:cs="Arial"/>
                      <w:sz w:val="18"/>
                      <w:szCs w:val="18"/>
                      <w:lang w:val="en-US"/>
                    </w:rPr>
                    <w:br/>
                    <w:t>CA_n41A-n257G</w:t>
                  </w:r>
                  <w:r w:rsidRPr="00531C67">
                    <w:rPr>
                      <w:rFonts w:ascii="Arial" w:hAnsi="Arial" w:cs="Arial"/>
                      <w:sz w:val="18"/>
                      <w:szCs w:val="18"/>
                      <w:lang w:val="en-US"/>
                    </w:rPr>
                    <w:br/>
                    <w:t>CA_n41A-n257H</w:t>
                  </w:r>
                  <w:r w:rsidRPr="00531C67">
                    <w:rPr>
                      <w:rFonts w:ascii="Arial" w:hAnsi="Arial" w:cs="Arial"/>
                      <w:sz w:val="18"/>
                      <w:szCs w:val="18"/>
                      <w:lang w:val="en-US"/>
                    </w:rPr>
                    <w:br/>
                    <w:t>CA_n41A-n257I</w:t>
                  </w:r>
                  <w:r w:rsidRPr="00531C67">
                    <w:rPr>
                      <w:rFonts w:ascii="Arial" w:hAnsi="Arial" w:cs="Arial"/>
                      <w:sz w:val="18"/>
                      <w:szCs w:val="18"/>
                      <w:lang w:val="en-US"/>
                    </w:rPr>
                    <w:br/>
                    <w:t>CA_n41B</w:t>
                  </w:r>
                  <w:r w:rsidRPr="00531C67">
                    <w:rPr>
                      <w:rFonts w:ascii="Arial" w:hAnsi="Arial" w:cs="Arial"/>
                      <w:sz w:val="18"/>
                      <w:szCs w:val="18"/>
                      <w:lang w:val="en-US"/>
                    </w:rPr>
                    <w:br/>
                    <w:t>CA_n257I</w:t>
                  </w:r>
                </w:p>
              </w:tc>
            </w:tr>
            <w:tr w:rsidR="00531C67" w:rsidRPr="00531C67" w14:paraId="15C04A25" w14:textId="77777777" w:rsidTr="00531C67">
              <w:trPr>
                <w:trHeight w:val="684"/>
              </w:trPr>
              <w:tc>
                <w:tcPr>
                  <w:tcW w:w="3860" w:type="dxa"/>
                  <w:tcBorders>
                    <w:top w:val="nil"/>
                    <w:left w:val="single" w:sz="4" w:space="0" w:color="auto"/>
                    <w:bottom w:val="single" w:sz="4" w:space="0" w:color="auto"/>
                    <w:right w:val="single" w:sz="4" w:space="0" w:color="auto"/>
                  </w:tcBorders>
                  <w:noWrap/>
                  <w:vAlign w:val="center"/>
                  <w:hideMark/>
                </w:tcPr>
                <w:p w14:paraId="06C06D46"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DC_n41B-n257A</w:t>
                  </w:r>
                </w:p>
              </w:tc>
              <w:tc>
                <w:tcPr>
                  <w:tcW w:w="2320" w:type="dxa"/>
                  <w:tcBorders>
                    <w:top w:val="nil"/>
                    <w:left w:val="nil"/>
                    <w:bottom w:val="single" w:sz="4" w:space="0" w:color="auto"/>
                    <w:right w:val="single" w:sz="4" w:space="0" w:color="auto"/>
                  </w:tcBorders>
                  <w:vAlign w:val="center"/>
                  <w:hideMark/>
                </w:tcPr>
                <w:p w14:paraId="1F2CD3A6"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DC_n41A-n257A</w:t>
                  </w:r>
                </w:p>
              </w:tc>
            </w:tr>
            <w:tr w:rsidR="00531C67" w:rsidRPr="00531C67" w14:paraId="67CEDB12" w14:textId="77777777" w:rsidTr="00531C67">
              <w:trPr>
                <w:trHeight w:val="684"/>
              </w:trPr>
              <w:tc>
                <w:tcPr>
                  <w:tcW w:w="3860" w:type="dxa"/>
                  <w:tcBorders>
                    <w:top w:val="nil"/>
                    <w:left w:val="single" w:sz="4" w:space="0" w:color="auto"/>
                    <w:bottom w:val="single" w:sz="4" w:space="0" w:color="auto"/>
                    <w:right w:val="single" w:sz="4" w:space="0" w:color="auto"/>
                  </w:tcBorders>
                  <w:noWrap/>
                  <w:vAlign w:val="center"/>
                  <w:hideMark/>
                </w:tcPr>
                <w:p w14:paraId="0CE921D2"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DC_n41B-n257G</w:t>
                  </w:r>
                </w:p>
              </w:tc>
              <w:tc>
                <w:tcPr>
                  <w:tcW w:w="2320" w:type="dxa"/>
                  <w:tcBorders>
                    <w:top w:val="nil"/>
                    <w:left w:val="nil"/>
                    <w:bottom w:val="single" w:sz="4" w:space="0" w:color="auto"/>
                    <w:right w:val="single" w:sz="4" w:space="0" w:color="auto"/>
                  </w:tcBorders>
                  <w:vAlign w:val="center"/>
                  <w:hideMark/>
                </w:tcPr>
                <w:p w14:paraId="66C3277D"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DC_n41A-n257A</w:t>
                  </w:r>
                  <w:r w:rsidRPr="00531C67">
                    <w:rPr>
                      <w:rFonts w:ascii="Arial" w:hAnsi="Arial" w:cs="Arial"/>
                      <w:sz w:val="18"/>
                      <w:szCs w:val="18"/>
                      <w:lang w:val="en-US"/>
                    </w:rPr>
                    <w:br/>
                    <w:t>DC_n41A-n257G</w:t>
                  </w:r>
                </w:p>
              </w:tc>
            </w:tr>
            <w:tr w:rsidR="00531C67" w:rsidRPr="00531C67" w14:paraId="74E12570" w14:textId="77777777" w:rsidTr="00531C67">
              <w:trPr>
                <w:trHeight w:val="684"/>
              </w:trPr>
              <w:tc>
                <w:tcPr>
                  <w:tcW w:w="3860" w:type="dxa"/>
                  <w:tcBorders>
                    <w:top w:val="nil"/>
                    <w:left w:val="single" w:sz="4" w:space="0" w:color="auto"/>
                    <w:bottom w:val="single" w:sz="4" w:space="0" w:color="auto"/>
                    <w:right w:val="single" w:sz="4" w:space="0" w:color="auto"/>
                  </w:tcBorders>
                  <w:noWrap/>
                  <w:vAlign w:val="center"/>
                  <w:hideMark/>
                </w:tcPr>
                <w:p w14:paraId="05B73AA1"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DC_n41B-n257H</w:t>
                  </w:r>
                </w:p>
              </w:tc>
              <w:tc>
                <w:tcPr>
                  <w:tcW w:w="2320" w:type="dxa"/>
                  <w:tcBorders>
                    <w:top w:val="nil"/>
                    <w:left w:val="nil"/>
                    <w:bottom w:val="single" w:sz="4" w:space="0" w:color="auto"/>
                    <w:right w:val="single" w:sz="4" w:space="0" w:color="auto"/>
                  </w:tcBorders>
                  <w:vAlign w:val="center"/>
                  <w:hideMark/>
                </w:tcPr>
                <w:p w14:paraId="6150D3FB"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DC_n41A-n257A</w:t>
                  </w:r>
                  <w:r w:rsidRPr="00531C67">
                    <w:rPr>
                      <w:rFonts w:ascii="Arial" w:hAnsi="Arial" w:cs="Arial"/>
                      <w:sz w:val="18"/>
                      <w:szCs w:val="18"/>
                      <w:lang w:val="en-US"/>
                    </w:rPr>
                    <w:br/>
                    <w:t>DC_n41A-n257G</w:t>
                  </w:r>
                  <w:r w:rsidRPr="00531C67">
                    <w:rPr>
                      <w:rFonts w:ascii="Arial" w:hAnsi="Arial" w:cs="Arial"/>
                      <w:sz w:val="18"/>
                      <w:szCs w:val="18"/>
                      <w:lang w:val="en-US"/>
                    </w:rPr>
                    <w:br/>
                    <w:t>DC_n41A-n257H</w:t>
                  </w:r>
                </w:p>
              </w:tc>
            </w:tr>
            <w:tr w:rsidR="00531C67" w:rsidRPr="00531C67" w14:paraId="4B7F65BD" w14:textId="77777777" w:rsidTr="00531C67">
              <w:trPr>
                <w:trHeight w:val="924"/>
              </w:trPr>
              <w:tc>
                <w:tcPr>
                  <w:tcW w:w="3860" w:type="dxa"/>
                  <w:tcBorders>
                    <w:top w:val="nil"/>
                    <w:left w:val="single" w:sz="4" w:space="0" w:color="auto"/>
                    <w:bottom w:val="single" w:sz="4" w:space="0" w:color="auto"/>
                    <w:right w:val="single" w:sz="4" w:space="0" w:color="auto"/>
                  </w:tcBorders>
                  <w:noWrap/>
                  <w:vAlign w:val="center"/>
                  <w:hideMark/>
                </w:tcPr>
                <w:p w14:paraId="7C66310B"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lastRenderedPageBreak/>
                    <w:t>DC_n41B-n257I</w:t>
                  </w:r>
                </w:p>
              </w:tc>
              <w:tc>
                <w:tcPr>
                  <w:tcW w:w="2320" w:type="dxa"/>
                  <w:tcBorders>
                    <w:top w:val="nil"/>
                    <w:left w:val="nil"/>
                    <w:bottom w:val="single" w:sz="4" w:space="0" w:color="auto"/>
                    <w:right w:val="single" w:sz="4" w:space="0" w:color="auto"/>
                  </w:tcBorders>
                  <w:vAlign w:val="center"/>
                  <w:hideMark/>
                </w:tcPr>
                <w:p w14:paraId="777480D5" w14:textId="77777777" w:rsidR="00531C67" w:rsidRPr="00531C67" w:rsidRDefault="00531C67" w:rsidP="00531C67">
                  <w:pPr>
                    <w:spacing w:after="0"/>
                    <w:jc w:val="center"/>
                    <w:rPr>
                      <w:rFonts w:ascii="Arial" w:hAnsi="Arial" w:cs="Arial"/>
                      <w:sz w:val="18"/>
                      <w:szCs w:val="18"/>
                      <w:lang w:val="en-US"/>
                    </w:rPr>
                  </w:pPr>
                  <w:r w:rsidRPr="00531C67">
                    <w:rPr>
                      <w:rFonts w:ascii="Arial" w:hAnsi="Arial" w:cs="Arial"/>
                      <w:sz w:val="18"/>
                      <w:szCs w:val="18"/>
                      <w:lang w:val="en-US"/>
                    </w:rPr>
                    <w:t>DC_n41A-n257A</w:t>
                  </w:r>
                  <w:r w:rsidRPr="00531C67">
                    <w:rPr>
                      <w:rFonts w:ascii="Arial" w:hAnsi="Arial" w:cs="Arial"/>
                      <w:sz w:val="18"/>
                      <w:szCs w:val="18"/>
                      <w:lang w:val="en-US"/>
                    </w:rPr>
                    <w:br/>
                    <w:t>DC_n41A-n257G</w:t>
                  </w:r>
                  <w:r w:rsidRPr="00531C67">
                    <w:rPr>
                      <w:rFonts w:ascii="Arial" w:hAnsi="Arial" w:cs="Arial"/>
                      <w:sz w:val="18"/>
                      <w:szCs w:val="18"/>
                      <w:lang w:val="en-US"/>
                    </w:rPr>
                    <w:br/>
                    <w:t>DC_n41A-n257H</w:t>
                  </w:r>
                  <w:r w:rsidRPr="00531C67">
                    <w:rPr>
                      <w:rFonts w:ascii="Arial" w:hAnsi="Arial" w:cs="Arial"/>
                      <w:sz w:val="18"/>
                      <w:szCs w:val="18"/>
                      <w:lang w:val="en-US"/>
                    </w:rPr>
                    <w:br/>
                    <w:t>DC_n41A-n257I</w:t>
                  </w:r>
                </w:p>
              </w:tc>
            </w:tr>
          </w:tbl>
          <w:p w14:paraId="74E41311" w14:textId="770E803E" w:rsidR="00124D6F" w:rsidRDefault="00124D6F" w:rsidP="00EC6C6E">
            <w:pPr>
              <w:pStyle w:val="CRCoverPage"/>
              <w:spacing w:after="0"/>
              <w:ind w:left="100"/>
              <w:rPr>
                <w:noProof/>
              </w:rPr>
            </w:pP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66E5BDF7" w:rsidR="004A052C" w:rsidRPr="003B6FCF" w:rsidRDefault="005422B8" w:rsidP="004A052C">
            <w:pPr>
              <w:pStyle w:val="CRCoverPage"/>
              <w:spacing w:after="0"/>
              <w:ind w:left="100"/>
              <w:rPr>
                <w:noProof/>
              </w:rPr>
            </w:pPr>
            <w:r w:rsidRPr="00C219F2">
              <w:rPr>
                <w:b/>
                <w:bCs/>
              </w:rPr>
              <w:t>5.5A.3.1</w:t>
            </w:r>
            <w:r>
              <w:rPr>
                <w:b/>
                <w:bCs/>
              </w:rPr>
              <w:t xml:space="preserve">, </w:t>
            </w:r>
            <w:r w:rsidRPr="00C219F2">
              <w:rPr>
                <w:b/>
                <w:bCs/>
              </w:rPr>
              <w:t>5.5A.3.</w:t>
            </w:r>
            <w:r>
              <w:rPr>
                <w:b/>
                <w:bCs/>
              </w:rPr>
              <w:t>2</w:t>
            </w:r>
            <w:r w:rsidR="003B6FCF">
              <w:rPr>
                <w:b/>
                <w:bCs/>
              </w:rPr>
              <w:t xml:space="preserve">, </w:t>
            </w:r>
            <w:r w:rsidR="000E068D">
              <w:rPr>
                <w:b/>
                <w:bCs/>
              </w:rPr>
              <w:t xml:space="preserve">6.2A.1.3, </w:t>
            </w:r>
            <w:r w:rsidR="003B6FCF" w:rsidRPr="003B6FCF">
              <w:rPr>
                <w:b/>
                <w:bCs/>
              </w:rPr>
              <w:t>6.2H</w:t>
            </w:r>
            <w:r w:rsidR="003B6FCF" w:rsidRPr="003B6FCF">
              <w:rPr>
                <w:rFonts w:hint="eastAsia"/>
                <w:b/>
                <w:bCs/>
              </w:rPr>
              <w:t>.</w:t>
            </w:r>
            <w:r w:rsidR="003B6FCF" w:rsidRPr="003B6FCF">
              <w:rPr>
                <w:b/>
                <w:bCs/>
              </w:rPr>
              <w:t>3</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5B2EA3F7" w14:textId="77777777" w:rsidR="00FA435B" w:rsidRPr="007B6BD5" w:rsidRDefault="00FA435B" w:rsidP="00FA435B">
      <w:pPr>
        <w:pStyle w:val="Heading4"/>
        <w:keepNext w:val="0"/>
        <w:keepLines w:val="0"/>
      </w:pPr>
      <w:r w:rsidRPr="007B6BD5">
        <w:t>5.5A.1.1</w:t>
      </w:r>
      <w:r w:rsidRPr="007B6BD5">
        <w:tab/>
        <w:t>Inter-band CA configurations between FR1 and FR2 (two bands)</w:t>
      </w:r>
    </w:p>
    <w:p w14:paraId="275511E0" w14:textId="77777777" w:rsidR="00FA435B" w:rsidRPr="007B6BD5" w:rsidRDefault="00FA435B" w:rsidP="00FA435B">
      <w:pPr>
        <w:pStyle w:val="Heading5"/>
      </w:pPr>
      <w:r w:rsidRPr="007B6BD5">
        <w:t>Table 5.5A.1.1-1a ~ Table 5.5A.1.1-1g</w:t>
      </w:r>
    </w:p>
    <w:p w14:paraId="247ADFD5" w14:textId="6DC84F13" w:rsidR="00FA435B" w:rsidRDefault="00FA435B" w:rsidP="004C6E02">
      <w:pPr>
        <w:rPr>
          <w:noProof/>
          <w:color w:val="0070C0"/>
        </w:rPr>
      </w:pPr>
      <w:r w:rsidRPr="00732B31">
        <w:rPr>
          <w:noProof/>
          <w:color w:val="0070C0"/>
        </w:rPr>
        <w:t xml:space="preserve">***************************** </w:t>
      </w:r>
      <w:r>
        <w:rPr>
          <w:noProof/>
          <w:color w:val="0070C0"/>
        </w:rPr>
        <w:t>Uunchanged Tabels Omitted</w:t>
      </w:r>
      <w:r w:rsidRPr="00732B31">
        <w:rPr>
          <w:noProof/>
          <w:color w:val="0070C0"/>
        </w:rPr>
        <w:t xml:space="preserve"> ************************************</w:t>
      </w:r>
    </w:p>
    <w:p w14:paraId="5E5258C9" w14:textId="77777777" w:rsidR="00F66732" w:rsidRPr="00F66732" w:rsidRDefault="00F66732" w:rsidP="00F66732">
      <w:pPr>
        <w:overflowPunct w:val="0"/>
        <w:autoSpaceDE w:val="0"/>
        <w:autoSpaceDN w:val="0"/>
        <w:adjustRightInd w:val="0"/>
        <w:spacing w:before="60"/>
        <w:jc w:val="center"/>
        <w:textAlignment w:val="baseline"/>
        <w:rPr>
          <w:rFonts w:ascii="Arial" w:hAnsi="Arial"/>
          <w:b/>
        </w:rPr>
      </w:pPr>
      <w:r w:rsidRPr="00F66732">
        <w:rPr>
          <w:rFonts w:ascii="Arial" w:hAnsi="Arial"/>
          <w:b/>
        </w:rPr>
        <w:t>Table 5.5</w:t>
      </w:r>
      <w:r w:rsidRPr="00F66732">
        <w:rPr>
          <w:rFonts w:ascii="Arial" w:hAnsi="Arial"/>
          <w:b/>
          <w:lang w:eastAsia="zh-CN"/>
        </w:rPr>
        <w:t>A.1.1</w:t>
      </w:r>
      <w:r w:rsidRPr="00F66732">
        <w:rPr>
          <w:rFonts w:ascii="Arial" w:hAnsi="Arial"/>
          <w:b/>
        </w:rPr>
        <w:t>-1</w:t>
      </w:r>
      <w:r w:rsidRPr="00F66732">
        <w:rPr>
          <w:rFonts w:ascii="Arial" w:hAnsi="Arial" w:hint="eastAsia"/>
          <w:b/>
          <w:lang w:eastAsia="zh-CN"/>
        </w:rPr>
        <w:t>j</w:t>
      </w:r>
      <w:r w:rsidRPr="00F66732">
        <w:rPr>
          <w:rFonts w:ascii="Arial" w:hAnsi="Arial"/>
          <w:b/>
        </w:rPr>
        <w:t xml:space="preserve">: Inter-band </w:t>
      </w:r>
      <w:r w:rsidRPr="00F66732">
        <w:rPr>
          <w:rFonts w:ascii="Arial" w:hAnsi="Arial"/>
          <w:b/>
          <w:lang w:eastAsia="zh-CN"/>
        </w:rPr>
        <w:t>CA</w:t>
      </w:r>
      <w:r w:rsidRPr="00F66732">
        <w:rPr>
          <w:rFonts w:ascii="Arial" w:hAnsi="Arial"/>
          <w:b/>
        </w:rPr>
        <w:t xml:space="preserve"> configurations and bandwidth combinations sets between FR1 and FR2 (two bands)</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 w:author="Nokia" w:date="2025-11-04T20:28:00Z" w16du:dateUtc="2025-11-04T19:28:00Z">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53"/>
        <w:gridCol w:w="3804"/>
        <w:gridCol w:w="1182"/>
        <w:gridCol w:w="4074"/>
        <w:gridCol w:w="2417"/>
        <w:tblGridChange w:id="4">
          <w:tblGrid>
            <w:gridCol w:w="2553"/>
            <w:gridCol w:w="3804"/>
            <w:gridCol w:w="1182"/>
            <w:gridCol w:w="4074"/>
            <w:gridCol w:w="2417"/>
          </w:tblGrid>
        </w:tblGridChange>
      </w:tblGrid>
      <w:tr w:rsidR="00F66732" w:rsidRPr="00F66732" w14:paraId="6394522C" w14:textId="77777777" w:rsidTr="00E83200">
        <w:trPr>
          <w:tblHeader/>
          <w:jc w:val="center"/>
          <w:trPrChange w:id="5" w:author="Nokia" w:date="2025-11-04T20:28:00Z" w16du:dateUtc="2025-11-04T19:28:00Z">
            <w:trPr>
              <w:tblHeader/>
              <w:jc w:val="center"/>
            </w:trPr>
          </w:trPrChange>
        </w:trPr>
        <w:tc>
          <w:tcPr>
            <w:tcW w:w="2553" w:type="dxa"/>
            <w:tcBorders>
              <w:top w:val="single" w:sz="4" w:space="0" w:color="auto"/>
              <w:left w:val="single" w:sz="4" w:space="0" w:color="auto"/>
              <w:bottom w:val="nil"/>
              <w:right w:val="single" w:sz="4" w:space="0" w:color="auto"/>
            </w:tcBorders>
            <w:tcPrChange w:id="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824EFAA" w14:textId="77777777" w:rsidR="00F66732" w:rsidRPr="00F66732" w:rsidRDefault="00F66732" w:rsidP="00F66732">
            <w:pPr>
              <w:overflowPunct w:val="0"/>
              <w:autoSpaceDE w:val="0"/>
              <w:autoSpaceDN w:val="0"/>
              <w:adjustRightInd w:val="0"/>
              <w:spacing w:after="0"/>
              <w:jc w:val="center"/>
              <w:textAlignment w:val="baseline"/>
              <w:rPr>
                <w:rFonts w:ascii="Arial" w:hAnsi="Arial"/>
                <w:b/>
                <w:sz w:val="18"/>
              </w:rPr>
            </w:pPr>
            <w:r w:rsidRPr="00F66732">
              <w:rPr>
                <w:rFonts w:ascii="Arial" w:hAnsi="Arial"/>
                <w:b/>
                <w:sz w:val="18"/>
              </w:rPr>
              <w:t>NR CA configuration</w:t>
            </w:r>
          </w:p>
        </w:tc>
        <w:tc>
          <w:tcPr>
            <w:tcW w:w="3804" w:type="dxa"/>
            <w:tcBorders>
              <w:top w:val="single" w:sz="4" w:space="0" w:color="auto"/>
              <w:left w:val="single" w:sz="4" w:space="0" w:color="auto"/>
              <w:bottom w:val="nil"/>
              <w:right w:val="single" w:sz="4" w:space="0" w:color="auto"/>
            </w:tcBorders>
            <w:tcPrChange w:id="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C0AFBA9" w14:textId="77777777" w:rsidR="00F66732" w:rsidRPr="00F66732" w:rsidRDefault="00F66732" w:rsidP="00F66732">
            <w:pPr>
              <w:overflowPunct w:val="0"/>
              <w:autoSpaceDE w:val="0"/>
              <w:autoSpaceDN w:val="0"/>
              <w:adjustRightInd w:val="0"/>
              <w:spacing w:after="0"/>
              <w:jc w:val="center"/>
              <w:textAlignment w:val="baseline"/>
              <w:rPr>
                <w:rFonts w:ascii="Arial" w:hAnsi="Arial"/>
                <w:b/>
                <w:sz w:val="18"/>
              </w:rPr>
            </w:pPr>
            <w:r w:rsidRPr="00F66732">
              <w:rPr>
                <w:rFonts w:ascii="Arial" w:hAnsi="Arial"/>
                <w:b/>
                <w:sz w:val="18"/>
              </w:rPr>
              <w:t>Uplink CA configuration</w:t>
            </w:r>
            <w:r w:rsidRPr="00F66732">
              <w:rPr>
                <w:rFonts w:ascii="Arial" w:hAnsi="Arial" w:hint="eastAsia"/>
                <w:b/>
                <w:sz w:val="18"/>
                <w:lang w:eastAsia="zh-CN"/>
              </w:rPr>
              <w:t xml:space="preserve"> </w:t>
            </w:r>
          </w:p>
        </w:tc>
        <w:tc>
          <w:tcPr>
            <w:tcW w:w="1182" w:type="dxa"/>
            <w:tcBorders>
              <w:top w:val="single" w:sz="4" w:space="0" w:color="auto"/>
              <w:left w:val="single" w:sz="4" w:space="0" w:color="auto"/>
              <w:bottom w:val="single" w:sz="4" w:space="0" w:color="auto"/>
              <w:right w:val="single" w:sz="4" w:space="0" w:color="auto"/>
            </w:tcBorders>
            <w:tcPrChange w:id="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C65775C" w14:textId="77777777" w:rsidR="00F66732" w:rsidRPr="00F66732" w:rsidRDefault="00F66732" w:rsidP="00F66732">
            <w:pPr>
              <w:overflowPunct w:val="0"/>
              <w:autoSpaceDE w:val="0"/>
              <w:autoSpaceDN w:val="0"/>
              <w:adjustRightInd w:val="0"/>
              <w:spacing w:after="0"/>
              <w:jc w:val="center"/>
              <w:textAlignment w:val="baseline"/>
              <w:rPr>
                <w:rFonts w:ascii="Arial" w:hAnsi="Arial"/>
                <w:b/>
                <w:sz w:val="18"/>
                <w:lang w:eastAsia="zh-CN"/>
              </w:rPr>
            </w:pPr>
            <w:r w:rsidRPr="00F66732">
              <w:rPr>
                <w:rFonts w:ascii="Arial" w:hAnsi="Arial"/>
                <w:b/>
                <w:sz w:val="18"/>
              </w:rPr>
              <w:t>NR Band</w:t>
            </w:r>
          </w:p>
        </w:tc>
        <w:tc>
          <w:tcPr>
            <w:tcW w:w="4074" w:type="dxa"/>
            <w:tcBorders>
              <w:top w:val="single" w:sz="4" w:space="0" w:color="auto"/>
              <w:left w:val="single" w:sz="4" w:space="0" w:color="auto"/>
              <w:bottom w:val="single" w:sz="4" w:space="0" w:color="auto"/>
              <w:right w:val="single" w:sz="4" w:space="0" w:color="auto"/>
            </w:tcBorders>
            <w:tcPrChange w:id="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4BA0CCA7" w14:textId="77777777" w:rsidR="00F66732" w:rsidRPr="00F66732" w:rsidRDefault="00F66732" w:rsidP="00F66732">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F66732">
              <w:rPr>
                <w:rFonts w:ascii="Arial" w:hAnsi="Arial" w:hint="eastAsia"/>
                <w:b/>
                <w:sz w:val="18"/>
                <w:lang w:eastAsia="zh-CN"/>
              </w:rPr>
              <w:t>C</w:t>
            </w:r>
            <w:r w:rsidRPr="00F66732">
              <w:rPr>
                <w:rFonts w:ascii="Arial" w:hAnsi="Arial"/>
                <w:b/>
                <w:sz w:val="18"/>
                <w:lang w:eastAsia="zh-CN"/>
              </w:rPr>
              <w:t xml:space="preserve">hannel bandwidth </w:t>
            </w:r>
            <w:r w:rsidRPr="00F66732">
              <w:rPr>
                <w:rFonts w:ascii="Arial" w:hAnsi="Arial" w:hint="eastAsia"/>
                <w:b/>
                <w:sz w:val="18"/>
                <w:lang w:eastAsia="zh-CN"/>
              </w:rPr>
              <w:t>(</w:t>
            </w:r>
            <w:r w:rsidRPr="00F66732">
              <w:rPr>
                <w:rFonts w:ascii="Arial" w:hAnsi="Arial"/>
                <w:b/>
                <w:sz w:val="18"/>
                <w:lang w:eastAsia="zh-CN"/>
              </w:rPr>
              <w:t>MHz) (note 3)</w:t>
            </w:r>
          </w:p>
        </w:tc>
        <w:tc>
          <w:tcPr>
            <w:tcW w:w="2417" w:type="dxa"/>
            <w:tcBorders>
              <w:top w:val="single" w:sz="4" w:space="0" w:color="auto"/>
              <w:left w:val="single" w:sz="4" w:space="0" w:color="auto"/>
              <w:bottom w:val="nil"/>
              <w:right w:val="single" w:sz="4" w:space="0" w:color="auto"/>
            </w:tcBorders>
            <w:tcPrChange w:id="1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2D80067" w14:textId="77777777" w:rsidR="00F66732" w:rsidRPr="00F66732" w:rsidRDefault="00F66732" w:rsidP="00F66732">
            <w:pPr>
              <w:overflowPunct w:val="0"/>
              <w:autoSpaceDE w:val="0"/>
              <w:autoSpaceDN w:val="0"/>
              <w:adjustRightInd w:val="0"/>
              <w:spacing w:after="0"/>
              <w:jc w:val="center"/>
              <w:textAlignment w:val="baseline"/>
              <w:rPr>
                <w:rFonts w:ascii="Arial" w:hAnsi="Arial"/>
                <w:b/>
                <w:sz w:val="18"/>
                <w:szCs w:val="18"/>
                <w:lang w:eastAsia="zh-CN"/>
              </w:rPr>
            </w:pPr>
            <w:r w:rsidRPr="00F66732">
              <w:rPr>
                <w:rFonts w:ascii="Arial" w:hAnsi="Arial"/>
                <w:b/>
                <w:sz w:val="18"/>
              </w:rPr>
              <w:t>Bandwidth combination set</w:t>
            </w:r>
          </w:p>
        </w:tc>
      </w:tr>
      <w:tr w:rsidR="00F66732" w:rsidRPr="00F66732" w14:paraId="4F8FA7E2" w14:textId="77777777" w:rsidTr="00E83200">
        <w:trPr>
          <w:jc w:val="center"/>
          <w:trPrChange w:id="11" w:author="Nokia" w:date="2025-11-04T20:28:00Z" w16du:dateUtc="2025-11-04T19:28:00Z">
            <w:trPr>
              <w:jc w:val="center"/>
            </w:trPr>
          </w:trPrChange>
        </w:trPr>
        <w:tc>
          <w:tcPr>
            <w:tcW w:w="2553" w:type="dxa"/>
            <w:vMerge w:val="restart"/>
            <w:tcBorders>
              <w:top w:val="single" w:sz="4" w:space="0" w:color="auto"/>
              <w:left w:val="single" w:sz="4" w:space="0" w:color="auto"/>
              <w:bottom w:val="nil"/>
              <w:right w:val="single" w:sz="4" w:space="0" w:color="auto"/>
            </w:tcBorders>
            <w:vAlign w:val="center"/>
            <w:tcPrChange w:id="12" w:author="Nokia" w:date="2025-11-04T20:28:00Z" w16du:dateUtc="2025-11-04T19:28:00Z">
              <w:tcPr>
                <w:tcW w:w="1722" w:type="dxa"/>
                <w:vMerge w:val="restart"/>
                <w:tcBorders>
                  <w:top w:val="single" w:sz="4" w:space="0" w:color="auto"/>
                  <w:left w:val="single" w:sz="4" w:space="0" w:color="auto"/>
                  <w:bottom w:val="nil"/>
                  <w:right w:val="single" w:sz="4" w:space="0" w:color="auto"/>
                </w:tcBorders>
                <w:vAlign w:val="center"/>
              </w:tcPr>
            </w:tcPrChange>
          </w:tcPr>
          <w:p w14:paraId="4C214B6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CA_n41A-n257A</w:t>
            </w:r>
          </w:p>
        </w:tc>
        <w:tc>
          <w:tcPr>
            <w:tcW w:w="3804" w:type="dxa"/>
            <w:vMerge w:val="restart"/>
            <w:tcBorders>
              <w:top w:val="single" w:sz="4" w:space="0" w:color="auto"/>
              <w:left w:val="single" w:sz="4" w:space="0" w:color="auto"/>
              <w:bottom w:val="nil"/>
              <w:right w:val="single" w:sz="4" w:space="0" w:color="auto"/>
            </w:tcBorders>
            <w:vAlign w:val="center"/>
            <w:tcPrChange w:id="13" w:author="Nokia" w:date="2025-11-04T20:28:00Z" w16du:dateUtc="2025-11-04T19:28:00Z">
              <w:tcPr>
                <w:tcW w:w="2565" w:type="dxa"/>
                <w:vMerge w:val="restart"/>
                <w:tcBorders>
                  <w:top w:val="single" w:sz="4" w:space="0" w:color="auto"/>
                  <w:left w:val="single" w:sz="4" w:space="0" w:color="auto"/>
                  <w:bottom w:val="nil"/>
                  <w:right w:val="single" w:sz="4" w:space="0" w:color="auto"/>
                </w:tcBorders>
                <w:vAlign w:val="center"/>
              </w:tcPr>
            </w:tcPrChange>
          </w:tcPr>
          <w:p w14:paraId="3456C46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CA_n41A-n257A</w:t>
            </w:r>
          </w:p>
        </w:tc>
        <w:tc>
          <w:tcPr>
            <w:tcW w:w="1182" w:type="dxa"/>
            <w:tcBorders>
              <w:top w:val="single" w:sz="4" w:space="0" w:color="auto"/>
              <w:left w:val="single" w:sz="4" w:space="0" w:color="auto"/>
              <w:bottom w:val="single" w:sz="4" w:space="0" w:color="auto"/>
              <w:right w:val="single" w:sz="4" w:space="0" w:color="auto"/>
            </w:tcBorders>
            <w:vAlign w:val="center"/>
            <w:tcPrChange w:id="1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FBA55CC"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A7A68E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10, 15, 20, 30, 40, 50, 60, 80, 90, 100</w:t>
            </w:r>
          </w:p>
        </w:tc>
        <w:tc>
          <w:tcPr>
            <w:tcW w:w="2417" w:type="dxa"/>
            <w:vMerge w:val="restart"/>
            <w:tcBorders>
              <w:top w:val="single" w:sz="4" w:space="0" w:color="auto"/>
              <w:left w:val="single" w:sz="4" w:space="0" w:color="auto"/>
              <w:bottom w:val="nil"/>
              <w:right w:val="single" w:sz="4" w:space="0" w:color="auto"/>
            </w:tcBorders>
            <w:tcPrChange w:id="16" w:author="Nokia" w:date="2025-11-04T20:28:00Z" w16du:dateUtc="2025-11-04T19:28:00Z">
              <w:tcPr>
                <w:tcW w:w="1630" w:type="dxa"/>
                <w:vMerge w:val="restart"/>
                <w:tcBorders>
                  <w:top w:val="single" w:sz="4" w:space="0" w:color="auto"/>
                  <w:left w:val="single" w:sz="4" w:space="0" w:color="auto"/>
                  <w:bottom w:val="nil"/>
                  <w:right w:val="single" w:sz="4" w:space="0" w:color="auto"/>
                </w:tcBorders>
              </w:tcPr>
            </w:tcPrChange>
          </w:tcPr>
          <w:p w14:paraId="351707B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F66732" w:rsidRPr="00F66732" w14:paraId="02BDC396" w14:textId="77777777" w:rsidTr="00E83200">
        <w:trPr>
          <w:jc w:val="center"/>
          <w:trPrChange w:id="17" w:author="Nokia" w:date="2025-11-04T20:28:00Z" w16du:dateUtc="2025-11-04T19:28:00Z">
            <w:trPr>
              <w:jc w:val="center"/>
            </w:trPr>
          </w:trPrChange>
        </w:trPr>
        <w:tc>
          <w:tcPr>
            <w:tcW w:w="2553" w:type="dxa"/>
            <w:vMerge/>
            <w:tcBorders>
              <w:top w:val="single" w:sz="4" w:space="0" w:color="auto"/>
              <w:left w:val="single" w:sz="4" w:space="0" w:color="auto"/>
              <w:bottom w:val="nil"/>
              <w:right w:val="single" w:sz="4" w:space="0" w:color="auto"/>
            </w:tcBorders>
            <w:vAlign w:val="center"/>
            <w:tcPrChange w:id="18" w:author="Nokia" w:date="2025-11-04T20:28:00Z" w16du:dateUtc="2025-11-04T19:28:00Z">
              <w:tcPr>
                <w:tcW w:w="1722" w:type="dxa"/>
                <w:vMerge/>
                <w:tcBorders>
                  <w:top w:val="single" w:sz="4" w:space="0" w:color="auto"/>
                  <w:left w:val="single" w:sz="4" w:space="0" w:color="auto"/>
                  <w:bottom w:val="nil"/>
                  <w:right w:val="single" w:sz="4" w:space="0" w:color="auto"/>
                </w:tcBorders>
                <w:vAlign w:val="center"/>
              </w:tcPr>
            </w:tcPrChange>
          </w:tcPr>
          <w:p w14:paraId="55286FFA"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3804" w:type="dxa"/>
            <w:vMerge/>
            <w:tcBorders>
              <w:top w:val="single" w:sz="4" w:space="0" w:color="auto"/>
              <w:left w:val="single" w:sz="4" w:space="0" w:color="auto"/>
              <w:bottom w:val="nil"/>
              <w:right w:val="single" w:sz="4" w:space="0" w:color="auto"/>
            </w:tcBorders>
            <w:vAlign w:val="center"/>
            <w:tcPrChange w:id="19" w:author="Nokia" w:date="2025-11-04T20:28:00Z" w16du:dateUtc="2025-11-04T19:28:00Z">
              <w:tcPr>
                <w:tcW w:w="2565" w:type="dxa"/>
                <w:vMerge/>
                <w:tcBorders>
                  <w:top w:val="single" w:sz="4" w:space="0" w:color="auto"/>
                  <w:left w:val="single" w:sz="4" w:space="0" w:color="auto"/>
                  <w:bottom w:val="nil"/>
                  <w:right w:val="single" w:sz="4" w:space="0" w:color="auto"/>
                </w:tcBorders>
                <w:vAlign w:val="center"/>
              </w:tcPr>
            </w:tcPrChange>
          </w:tcPr>
          <w:p w14:paraId="0B5CB2B9"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E41221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2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3C4F597"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50, 100, 200, 400</w:t>
            </w:r>
          </w:p>
        </w:tc>
        <w:tc>
          <w:tcPr>
            <w:tcW w:w="2417" w:type="dxa"/>
            <w:vMerge/>
            <w:tcBorders>
              <w:top w:val="single" w:sz="4" w:space="0" w:color="auto"/>
              <w:left w:val="single" w:sz="4" w:space="0" w:color="auto"/>
              <w:bottom w:val="single" w:sz="4" w:space="0" w:color="auto"/>
              <w:right w:val="single" w:sz="4" w:space="0" w:color="auto"/>
            </w:tcBorders>
            <w:vAlign w:val="center"/>
            <w:tcPrChange w:id="22" w:author="Nokia" w:date="2025-11-04T20:28:00Z" w16du:dateUtc="2025-11-04T19:28:00Z">
              <w:tcPr>
                <w:tcW w:w="1630" w:type="dxa"/>
                <w:vMerge/>
                <w:tcBorders>
                  <w:top w:val="single" w:sz="4" w:space="0" w:color="auto"/>
                  <w:left w:val="single" w:sz="4" w:space="0" w:color="auto"/>
                  <w:bottom w:val="single" w:sz="4" w:space="0" w:color="auto"/>
                  <w:right w:val="single" w:sz="4" w:space="0" w:color="auto"/>
                </w:tcBorders>
                <w:vAlign w:val="center"/>
              </w:tcPr>
            </w:tcPrChange>
          </w:tcPr>
          <w:p w14:paraId="560E6ECE"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4248407C" w14:textId="77777777" w:rsidTr="00E83200">
        <w:trPr>
          <w:jc w:val="center"/>
          <w:trPrChange w:id="23" w:author="Nokia" w:date="2025-11-04T20:28:00Z" w16du:dateUtc="2025-11-04T19:28:00Z">
            <w:trPr>
              <w:jc w:val="center"/>
            </w:trPr>
          </w:trPrChange>
        </w:trPr>
        <w:tc>
          <w:tcPr>
            <w:tcW w:w="2553" w:type="dxa"/>
            <w:vMerge w:val="restart"/>
            <w:tcBorders>
              <w:top w:val="nil"/>
              <w:left w:val="single" w:sz="4" w:space="0" w:color="auto"/>
              <w:bottom w:val="single" w:sz="4" w:space="0" w:color="auto"/>
              <w:right w:val="single" w:sz="4" w:space="0" w:color="auto"/>
            </w:tcBorders>
            <w:vAlign w:val="center"/>
            <w:tcPrChange w:id="24" w:author="Nokia" w:date="2025-11-04T20:28:00Z" w16du:dateUtc="2025-11-04T19:28:00Z">
              <w:tcPr>
                <w:tcW w:w="1722" w:type="dxa"/>
                <w:vMerge w:val="restart"/>
                <w:tcBorders>
                  <w:top w:val="nil"/>
                  <w:left w:val="single" w:sz="4" w:space="0" w:color="auto"/>
                  <w:bottom w:val="single" w:sz="4" w:space="0" w:color="auto"/>
                  <w:right w:val="single" w:sz="4" w:space="0" w:color="auto"/>
                </w:tcBorders>
                <w:vAlign w:val="center"/>
              </w:tcPr>
            </w:tcPrChange>
          </w:tcPr>
          <w:p w14:paraId="4504F07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p>
        </w:tc>
        <w:tc>
          <w:tcPr>
            <w:tcW w:w="3804" w:type="dxa"/>
            <w:vMerge w:val="restart"/>
            <w:tcBorders>
              <w:top w:val="nil"/>
              <w:left w:val="single" w:sz="4" w:space="0" w:color="auto"/>
              <w:bottom w:val="single" w:sz="4" w:space="0" w:color="auto"/>
              <w:right w:val="single" w:sz="4" w:space="0" w:color="auto"/>
            </w:tcBorders>
            <w:vAlign w:val="center"/>
            <w:tcPrChange w:id="25" w:author="Nokia" w:date="2025-11-04T20:28:00Z" w16du:dateUtc="2025-11-04T19:28:00Z">
              <w:tcPr>
                <w:tcW w:w="2565" w:type="dxa"/>
                <w:vMerge w:val="restart"/>
                <w:tcBorders>
                  <w:top w:val="nil"/>
                  <w:left w:val="single" w:sz="4" w:space="0" w:color="auto"/>
                  <w:bottom w:val="single" w:sz="4" w:space="0" w:color="auto"/>
                  <w:right w:val="single" w:sz="4" w:space="0" w:color="auto"/>
                </w:tcBorders>
                <w:vAlign w:val="center"/>
              </w:tcPr>
            </w:tcPrChange>
          </w:tcPr>
          <w:p w14:paraId="6988D33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11B4C8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F54B52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rPr>
              <w:t>See n41 channel bandwidths in Table 5.3.5-1</w:t>
            </w:r>
          </w:p>
        </w:tc>
        <w:tc>
          <w:tcPr>
            <w:tcW w:w="2417" w:type="dxa"/>
            <w:vMerge w:val="restart"/>
            <w:tcBorders>
              <w:top w:val="single" w:sz="4" w:space="0" w:color="auto"/>
              <w:left w:val="single" w:sz="4" w:space="0" w:color="auto"/>
              <w:bottom w:val="nil"/>
              <w:right w:val="single" w:sz="4" w:space="0" w:color="auto"/>
            </w:tcBorders>
            <w:vAlign w:val="center"/>
            <w:tcPrChange w:id="28" w:author="Nokia" w:date="2025-11-04T20:28:00Z" w16du:dateUtc="2025-11-04T19:28:00Z">
              <w:tcPr>
                <w:tcW w:w="1630" w:type="dxa"/>
                <w:vMerge w:val="restart"/>
                <w:tcBorders>
                  <w:top w:val="single" w:sz="4" w:space="0" w:color="auto"/>
                  <w:left w:val="single" w:sz="4" w:space="0" w:color="auto"/>
                  <w:bottom w:val="nil"/>
                  <w:right w:val="single" w:sz="4" w:space="0" w:color="auto"/>
                </w:tcBorders>
                <w:vAlign w:val="center"/>
              </w:tcPr>
            </w:tcPrChange>
          </w:tcPr>
          <w:p w14:paraId="7FB79E7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eastAsia="Arial" w:hAnsi="Arial" w:cs="Arial"/>
                <w:sz w:val="18"/>
              </w:rPr>
              <w:t>4 and 5</w:t>
            </w:r>
          </w:p>
        </w:tc>
      </w:tr>
      <w:tr w:rsidR="00F66732" w:rsidRPr="00F66732" w14:paraId="308A631F" w14:textId="77777777" w:rsidTr="00E83200">
        <w:trPr>
          <w:jc w:val="center"/>
          <w:trPrChange w:id="29" w:author="Nokia" w:date="2025-11-04T20:28:00Z" w16du:dateUtc="2025-11-04T19:28:00Z">
            <w:trPr>
              <w:jc w:val="center"/>
            </w:trPr>
          </w:trPrChange>
        </w:trPr>
        <w:tc>
          <w:tcPr>
            <w:tcW w:w="2553" w:type="dxa"/>
            <w:vMerge/>
            <w:tcBorders>
              <w:top w:val="single" w:sz="4" w:space="0" w:color="auto"/>
              <w:left w:val="single" w:sz="4" w:space="0" w:color="auto"/>
              <w:bottom w:val="single" w:sz="4" w:space="0" w:color="auto"/>
              <w:right w:val="single" w:sz="4" w:space="0" w:color="auto"/>
            </w:tcBorders>
            <w:vAlign w:val="center"/>
            <w:tcPrChange w:id="30" w:author="Nokia" w:date="2025-11-04T20:28:00Z" w16du:dateUtc="2025-11-04T19:28:00Z">
              <w:tcPr>
                <w:tcW w:w="1722" w:type="dxa"/>
                <w:vMerge/>
                <w:tcBorders>
                  <w:top w:val="single" w:sz="4" w:space="0" w:color="auto"/>
                  <w:left w:val="single" w:sz="4" w:space="0" w:color="auto"/>
                  <w:bottom w:val="single" w:sz="4" w:space="0" w:color="auto"/>
                  <w:right w:val="single" w:sz="4" w:space="0" w:color="auto"/>
                </w:tcBorders>
                <w:vAlign w:val="center"/>
              </w:tcPr>
            </w:tcPrChange>
          </w:tcPr>
          <w:p w14:paraId="68DEA07F"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3804" w:type="dxa"/>
            <w:vMerge/>
            <w:tcBorders>
              <w:top w:val="single" w:sz="4" w:space="0" w:color="auto"/>
              <w:left w:val="single" w:sz="4" w:space="0" w:color="auto"/>
              <w:bottom w:val="single" w:sz="4" w:space="0" w:color="auto"/>
              <w:right w:val="single" w:sz="4" w:space="0" w:color="auto"/>
            </w:tcBorders>
            <w:vAlign w:val="center"/>
            <w:tcPrChange w:id="31" w:author="Nokia" w:date="2025-11-04T20:28:00Z" w16du:dateUtc="2025-11-04T19:28:00Z">
              <w:tcPr>
                <w:tcW w:w="2565" w:type="dxa"/>
                <w:vMerge/>
                <w:tcBorders>
                  <w:top w:val="single" w:sz="4" w:space="0" w:color="auto"/>
                  <w:left w:val="single" w:sz="4" w:space="0" w:color="auto"/>
                  <w:bottom w:val="single" w:sz="4" w:space="0" w:color="auto"/>
                  <w:right w:val="single" w:sz="4" w:space="0" w:color="auto"/>
                </w:tcBorders>
                <w:vAlign w:val="center"/>
              </w:tcPr>
            </w:tcPrChange>
          </w:tcPr>
          <w:p w14:paraId="3FC024F8"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3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957091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3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B04D71B"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50, 100, 200, 400</w:t>
            </w:r>
          </w:p>
        </w:tc>
        <w:tc>
          <w:tcPr>
            <w:tcW w:w="2417" w:type="dxa"/>
            <w:vMerge/>
            <w:tcBorders>
              <w:top w:val="single" w:sz="4" w:space="0" w:color="auto"/>
              <w:left w:val="single" w:sz="4" w:space="0" w:color="auto"/>
              <w:bottom w:val="single" w:sz="4" w:space="0" w:color="auto"/>
              <w:right w:val="single" w:sz="4" w:space="0" w:color="auto"/>
            </w:tcBorders>
            <w:vAlign w:val="center"/>
            <w:tcPrChange w:id="34" w:author="Nokia" w:date="2025-11-04T20:28:00Z" w16du:dateUtc="2025-11-04T19:28:00Z">
              <w:tcPr>
                <w:tcW w:w="1630" w:type="dxa"/>
                <w:vMerge/>
                <w:tcBorders>
                  <w:top w:val="single" w:sz="4" w:space="0" w:color="auto"/>
                  <w:left w:val="single" w:sz="4" w:space="0" w:color="auto"/>
                  <w:bottom w:val="single" w:sz="4" w:space="0" w:color="auto"/>
                  <w:right w:val="single" w:sz="4" w:space="0" w:color="auto"/>
                </w:tcBorders>
                <w:vAlign w:val="center"/>
              </w:tcPr>
            </w:tcPrChange>
          </w:tcPr>
          <w:p w14:paraId="73BCE42C"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507181D4" w14:textId="77777777" w:rsidTr="00E83200">
        <w:trPr>
          <w:jc w:val="center"/>
          <w:trPrChange w:id="35" w:author="Nokia" w:date="2025-11-04T20:28:00Z" w16du:dateUtc="2025-11-04T19:28:00Z">
            <w:trPr>
              <w:jc w:val="center"/>
            </w:trPr>
          </w:trPrChange>
        </w:trPr>
        <w:tc>
          <w:tcPr>
            <w:tcW w:w="2553" w:type="dxa"/>
            <w:vMerge w:val="restart"/>
            <w:tcBorders>
              <w:top w:val="single" w:sz="4" w:space="0" w:color="auto"/>
              <w:left w:val="single" w:sz="4" w:space="0" w:color="auto"/>
              <w:bottom w:val="nil"/>
              <w:right w:val="single" w:sz="4" w:space="0" w:color="auto"/>
            </w:tcBorders>
            <w:vAlign w:val="center"/>
            <w:tcPrChange w:id="36" w:author="Nokia" w:date="2025-11-04T20:28:00Z" w16du:dateUtc="2025-11-04T19:28:00Z">
              <w:tcPr>
                <w:tcW w:w="1722" w:type="dxa"/>
                <w:vMerge w:val="restart"/>
                <w:tcBorders>
                  <w:top w:val="single" w:sz="4" w:space="0" w:color="auto"/>
                  <w:left w:val="single" w:sz="4" w:space="0" w:color="auto"/>
                  <w:bottom w:val="nil"/>
                  <w:right w:val="single" w:sz="4" w:space="0" w:color="auto"/>
                </w:tcBorders>
                <w:vAlign w:val="center"/>
              </w:tcPr>
            </w:tcPrChange>
          </w:tcPr>
          <w:p w14:paraId="48096EE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w:t>
            </w:r>
            <w:r w:rsidRPr="00F66732">
              <w:rPr>
                <w:rFonts w:ascii="Arial" w:hAnsi="Arial"/>
                <w:sz w:val="18"/>
                <w:lang w:eastAsia="zh-CN"/>
              </w:rPr>
              <w:t>257G</w:t>
            </w:r>
          </w:p>
        </w:tc>
        <w:tc>
          <w:tcPr>
            <w:tcW w:w="3804" w:type="dxa"/>
            <w:vMerge w:val="restart"/>
            <w:tcBorders>
              <w:top w:val="single" w:sz="4" w:space="0" w:color="auto"/>
              <w:left w:val="single" w:sz="4" w:space="0" w:color="auto"/>
              <w:bottom w:val="nil"/>
              <w:right w:val="single" w:sz="4" w:space="0" w:color="auto"/>
            </w:tcBorders>
            <w:vAlign w:val="center"/>
            <w:tcPrChange w:id="37" w:author="Nokia" w:date="2025-11-04T20:28:00Z" w16du:dateUtc="2025-11-04T19:28:00Z">
              <w:tcPr>
                <w:tcW w:w="2565" w:type="dxa"/>
                <w:vMerge w:val="restart"/>
                <w:tcBorders>
                  <w:top w:val="single" w:sz="4" w:space="0" w:color="auto"/>
                  <w:left w:val="single" w:sz="4" w:space="0" w:color="auto"/>
                  <w:bottom w:val="nil"/>
                  <w:right w:val="single" w:sz="4" w:space="0" w:color="auto"/>
                </w:tcBorders>
                <w:vAlign w:val="center"/>
              </w:tcPr>
            </w:tcPrChange>
          </w:tcPr>
          <w:p w14:paraId="2CF0A18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hint="eastAsia"/>
                <w:sz w:val="18"/>
                <w:szCs w:val="18"/>
                <w:lang w:eastAsia="ja-JP"/>
              </w:rPr>
              <w:t>C</w:t>
            </w:r>
            <w:r w:rsidRPr="00F66732">
              <w:rPr>
                <w:rFonts w:ascii="Arial" w:hAnsi="Arial"/>
                <w:sz w:val="18"/>
                <w:szCs w:val="18"/>
                <w:lang w:eastAsia="ja-JP"/>
              </w:rPr>
              <w:t>A_n257G</w:t>
            </w:r>
          </w:p>
          <w:p w14:paraId="2671C3C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w:t>
            </w:r>
            <w:r w:rsidRPr="00F66732">
              <w:rPr>
                <w:rFonts w:ascii="Arial" w:hAnsi="Arial"/>
                <w:sz w:val="18"/>
                <w:lang w:eastAsia="zh-CN"/>
              </w:rPr>
              <w:t>257</w:t>
            </w:r>
            <w:r w:rsidRPr="00F66732">
              <w:rPr>
                <w:rFonts w:ascii="Arial" w:hAnsi="Arial"/>
                <w:sz w:val="18"/>
              </w:rPr>
              <w:t>A/G</w:t>
            </w:r>
          </w:p>
        </w:tc>
        <w:tc>
          <w:tcPr>
            <w:tcW w:w="1182" w:type="dxa"/>
            <w:tcBorders>
              <w:top w:val="single" w:sz="4" w:space="0" w:color="auto"/>
              <w:left w:val="single" w:sz="4" w:space="0" w:color="auto"/>
              <w:bottom w:val="single" w:sz="4" w:space="0" w:color="auto"/>
              <w:right w:val="single" w:sz="4" w:space="0" w:color="auto"/>
            </w:tcBorders>
            <w:vAlign w:val="center"/>
            <w:tcPrChange w:id="3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570C6A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3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2816C8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10, 15, 20, 30, 40, 50, 60, 80, 90, 100</w:t>
            </w:r>
          </w:p>
        </w:tc>
        <w:tc>
          <w:tcPr>
            <w:tcW w:w="2417" w:type="dxa"/>
            <w:vMerge w:val="restart"/>
            <w:tcBorders>
              <w:top w:val="single" w:sz="4" w:space="0" w:color="auto"/>
              <w:left w:val="single" w:sz="4" w:space="0" w:color="auto"/>
              <w:bottom w:val="nil"/>
              <w:right w:val="single" w:sz="4" w:space="0" w:color="auto"/>
            </w:tcBorders>
            <w:tcPrChange w:id="40" w:author="Nokia" w:date="2025-11-04T20:28:00Z" w16du:dateUtc="2025-11-04T19:28:00Z">
              <w:tcPr>
                <w:tcW w:w="1630" w:type="dxa"/>
                <w:vMerge w:val="restart"/>
                <w:tcBorders>
                  <w:top w:val="single" w:sz="4" w:space="0" w:color="auto"/>
                  <w:left w:val="single" w:sz="4" w:space="0" w:color="auto"/>
                  <w:bottom w:val="nil"/>
                  <w:right w:val="single" w:sz="4" w:space="0" w:color="auto"/>
                </w:tcBorders>
              </w:tcPr>
            </w:tcPrChange>
          </w:tcPr>
          <w:p w14:paraId="3A2C4C2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F66732" w:rsidRPr="00F66732" w14:paraId="34291DD3" w14:textId="77777777" w:rsidTr="00E83200">
        <w:trPr>
          <w:jc w:val="center"/>
          <w:trPrChange w:id="41" w:author="Nokia" w:date="2025-11-04T20:28:00Z" w16du:dateUtc="2025-11-04T19:28:00Z">
            <w:trPr>
              <w:jc w:val="center"/>
            </w:trPr>
          </w:trPrChange>
        </w:trPr>
        <w:tc>
          <w:tcPr>
            <w:tcW w:w="2553" w:type="dxa"/>
            <w:vMerge/>
            <w:tcBorders>
              <w:top w:val="single" w:sz="4" w:space="0" w:color="auto"/>
              <w:left w:val="single" w:sz="4" w:space="0" w:color="auto"/>
              <w:bottom w:val="nil"/>
              <w:right w:val="single" w:sz="4" w:space="0" w:color="auto"/>
            </w:tcBorders>
            <w:vAlign w:val="center"/>
            <w:tcPrChange w:id="42" w:author="Nokia" w:date="2025-11-04T20:28:00Z" w16du:dateUtc="2025-11-04T19:28:00Z">
              <w:tcPr>
                <w:tcW w:w="1722" w:type="dxa"/>
                <w:vMerge/>
                <w:tcBorders>
                  <w:top w:val="single" w:sz="4" w:space="0" w:color="auto"/>
                  <w:left w:val="single" w:sz="4" w:space="0" w:color="auto"/>
                  <w:bottom w:val="nil"/>
                  <w:right w:val="single" w:sz="4" w:space="0" w:color="auto"/>
                </w:tcBorders>
                <w:vAlign w:val="center"/>
              </w:tcPr>
            </w:tcPrChange>
          </w:tcPr>
          <w:p w14:paraId="2D8E8BD1"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3804" w:type="dxa"/>
            <w:vMerge/>
            <w:tcBorders>
              <w:top w:val="single" w:sz="4" w:space="0" w:color="auto"/>
              <w:left w:val="single" w:sz="4" w:space="0" w:color="auto"/>
              <w:bottom w:val="nil"/>
              <w:right w:val="single" w:sz="4" w:space="0" w:color="auto"/>
            </w:tcBorders>
            <w:vAlign w:val="center"/>
            <w:tcPrChange w:id="43" w:author="Nokia" w:date="2025-11-04T20:28:00Z" w16du:dateUtc="2025-11-04T19:28:00Z">
              <w:tcPr>
                <w:tcW w:w="2565" w:type="dxa"/>
                <w:vMerge/>
                <w:tcBorders>
                  <w:top w:val="single" w:sz="4" w:space="0" w:color="auto"/>
                  <w:left w:val="single" w:sz="4" w:space="0" w:color="auto"/>
                  <w:bottom w:val="nil"/>
                  <w:right w:val="single" w:sz="4" w:space="0" w:color="auto"/>
                </w:tcBorders>
                <w:vAlign w:val="center"/>
              </w:tcPr>
            </w:tcPrChange>
          </w:tcPr>
          <w:p w14:paraId="509696AF"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4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C1F958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4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2B87A1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CA_n257G</w:t>
            </w:r>
          </w:p>
        </w:tc>
        <w:tc>
          <w:tcPr>
            <w:tcW w:w="2417" w:type="dxa"/>
            <w:vMerge/>
            <w:tcBorders>
              <w:top w:val="single" w:sz="4" w:space="0" w:color="auto"/>
              <w:left w:val="single" w:sz="4" w:space="0" w:color="auto"/>
              <w:bottom w:val="nil"/>
              <w:right w:val="single" w:sz="4" w:space="0" w:color="auto"/>
            </w:tcBorders>
            <w:vAlign w:val="center"/>
            <w:tcPrChange w:id="46" w:author="Nokia" w:date="2025-11-04T20:28:00Z" w16du:dateUtc="2025-11-04T19:28:00Z">
              <w:tcPr>
                <w:tcW w:w="1630" w:type="dxa"/>
                <w:vMerge/>
                <w:tcBorders>
                  <w:top w:val="single" w:sz="4" w:space="0" w:color="auto"/>
                  <w:left w:val="single" w:sz="4" w:space="0" w:color="auto"/>
                  <w:bottom w:val="nil"/>
                  <w:right w:val="single" w:sz="4" w:space="0" w:color="auto"/>
                </w:tcBorders>
                <w:vAlign w:val="center"/>
              </w:tcPr>
            </w:tcPrChange>
          </w:tcPr>
          <w:p w14:paraId="1A2FBB17"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65263394" w14:textId="77777777" w:rsidTr="00E83200">
        <w:trPr>
          <w:jc w:val="center"/>
          <w:trPrChange w:id="47" w:author="Nokia" w:date="2025-11-04T20:28:00Z" w16du:dateUtc="2025-11-04T19:28:00Z">
            <w:trPr>
              <w:jc w:val="center"/>
            </w:trPr>
          </w:trPrChange>
        </w:trPr>
        <w:tc>
          <w:tcPr>
            <w:tcW w:w="2553" w:type="dxa"/>
            <w:vMerge w:val="restart"/>
            <w:tcBorders>
              <w:top w:val="nil"/>
              <w:left w:val="single" w:sz="4" w:space="0" w:color="auto"/>
              <w:bottom w:val="nil"/>
              <w:right w:val="single" w:sz="4" w:space="0" w:color="auto"/>
            </w:tcBorders>
            <w:vAlign w:val="center"/>
            <w:tcPrChange w:id="48" w:author="Nokia" w:date="2025-11-04T20:28:00Z" w16du:dateUtc="2025-11-04T19:28:00Z">
              <w:tcPr>
                <w:tcW w:w="1722" w:type="dxa"/>
                <w:vMerge w:val="restart"/>
                <w:tcBorders>
                  <w:top w:val="nil"/>
                  <w:left w:val="single" w:sz="4" w:space="0" w:color="auto"/>
                  <w:bottom w:val="nil"/>
                  <w:right w:val="single" w:sz="4" w:space="0" w:color="auto"/>
                </w:tcBorders>
                <w:vAlign w:val="center"/>
              </w:tcPr>
            </w:tcPrChange>
          </w:tcPr>
          <w:p w14:paraId="2869F18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p>
        </w:tc>
        <w:tc>
          <w:tcPr>
            <w:tcW w:w="3804" w:type="dxa"/>
            <w:vMerge w:val="restart"/>
            <w:tcBorders>
              <w:top w:val="single" w:sz="4" w:space="0" w:color="auto"/>
              <w:left w:val="single" w:sz="4" w:space="0" w:color="auto"/>
              <w:bottom w:val="nil"/>
              <w:right w:val="single" w:sz="4" w:space="0" w:color="auto"/>
            </w:tcBorders>
            <w:vAlign w:val="center"/>
            <w:tcPrChange w:id="49" w:author="Nokia" w:date="2025-11-04T20:28:00Z" w16du:dateUtc="2025-11-04T19:28:00Z">
              <w:tcPr>
                <w:tcW w:w="2565" w:type="dxa"/>
                <w:vMerge w:val="restart"/>
                <w:tcBorders>
                  <w:top w:val="single" w:sz="4" w:space="0" w:color="auto"/>
                  <w:left w:val="single" w:sz="4" w:space="0" w:color="auto"/>
                  <w:bottom w:val="nil"/>
                  <w:right w:val="single" w:sz="4" w:space="0" w:color="auto"/>
                </w:tcBorders>
                <w:vAlign w:val="center"/>
              </w:tcPr>
            </w:tcPrChange>
          </w:tcPr>
          <w:p w14:paraId="0363CBF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w:t>
            </w:r>
            <w:r w:rsidRPr="00F66732">
              <w:rPr>
                <w:rFonts w:ascii="Arial" w:hAnsi="Arial"/>
                <w:sz w:val="18"/>
                <w:lang w:eastAsia="zh-CN"/>
              </w:rPr>
              <w:t>257</w:t>
            </w:r>
            <w:r w:rsidRPr="00F66732">
              <w:rPr>
                <w:rFonts w:ascii="Arial" w:hAnsi="Arial"/>
                <w:sz w:val="18"/>
              </w:rPr>
              <w:t>A/G</w:t>
            </w:r>
          </w:p>
        </w:tc>
        <w:tc>
          <w:tcPr>
            <w:tcW w:w="1182" w:type="dxa"/>
            <w:tcBorders>
              <w:top w:val="single" w:sz="4" w:space="0" w:color="auto"/>
              <w:left w:val="single" w:sz="4" w:space="0" w:color="auto"/>
              <w:bottom w:val="single" w:sz="4" w:space="0" w:color="auto"/>
              <w:right w:val="single" w:sz="4" w:space="0" w:color="auto"/>
            </w:tcBorders>
            <w:vAlign w:val="center"/>
            <w:tcPrChange w:id="5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695A41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5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5C4F7D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rPr>
              <w:t>See n41 channel bandwidths in Table 5.3.5-1</w:t>
            </w:r>
          </w:p>
        </w:tc>
        <w:tc>
          <w:tcPr>
            <w:tcW w:w="2417" w:type="dxa"/>
            <w:vMerge w:val="restart"/>
            <w:tcBorders>
              <w:top w:val="single" w:sz="4" w:space="0" w:color="auto"/>
              <w:left w:val="single" w:sz="4" w:space="0" w:color="auto"/>
              <w:bottom w:val="nil"/>
              <w:right w:val="single" w:sz="4" w:space="0" w:color="auto"/>
            </w:tcBorders>
            <w:vAlign w:val="center"/>
            <w:tcPrChange w:id="52" w:author="Nokia" w:date="2025-11-04T20:28:00Z" w16du:dateUtc="2025-11-04T19:28:00Z">
              <w:tcPr>
                <w:tcW w:w="1630" w:type="dxa"/>
                <w:vMerge w:val="restart"/>
                <w:tcBorders>
                  <w:top w:val="single" w:sz="4" w:space="0" w:color="auto"/>
                  <w:left w:val="single" w:sz="4" w:space="0" w:color="auto"/>
                  <w:bottom w:val="nil"/>
                  <w:right w:val="single" w:sz="4" w:space="0" w:color="auto"/>
                </w:tcBorders>
                <w:vAlign w:val="center"/>
              </w:tcPr>
            </w:tcPrChange>
          </w:tcPr>
          <w:p w14:paraId="006606F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eastAsia="Arial" w:hAnsi="Arial" w:cs="Arial"/>
                <w:sz w:val="18"/>
              </w:rPr>
              <w:t>4 and 5</w:t>
            </w:r>
          </w:p>
        </w:tc>
      </w:tr>
      <w:tr w:rsidR="00F66732" w:rsidRPr="00F66732" w14:paraId="06B522D6" w14:textId="77777777" w:rsidTr="00E83200">
        <w:trPr>
          <w:jc w:val="center"/>
          <w:trPrChange w:id="53" w:author="Nokia" w:date="2025-11-04T20:28:00Z" w16du:dateUtc="2025-11-04T19:28:00Z">
            <w:trPr>
              <w:jc w:val="center"/>
            </w:trPr>
          </w:trPrChange>
        </w:trPr>
        <w:tc>
          <w:tcPr>
            <w:tcW w:w="2553" w:type="dxa"/>
            <w:vMerge/>
            <w:tcBorders>
              <w:top w:val="single" w:sz="4" w:space="0" w:color="auto"/>
              <w:left w:val="single" w:sz="4" w:space="0" w:color="auto"/>
              <w:bottom w:val="nil"/>
              <w:right w:val="single" w:sz="4" w:space="0" w:color="auto"/>
            </w:tcBorders>
            <w:vAlign w:val="center"/>
            <w:tcPrChange w:id="54" w:author="Nokia" w:date="2025-11-04T20:28:00Z" w16du:dateUtc="2025-11-04T19:28:00Z">
              <w:tcPr>
                <w:tcW w:w="1722" w:type="dxa"/>
                <w:vMerge/>
                <w:tcBorders>
                  <w:top w:val="single" w:sz="4" w:space="0" w:color="auto"/>
                  <w:left w:val="single" w:sz="4" w:space="0" w:color="auto"/>
                  <w:bottom w:val="nil"/>
                  <w:right w:val="single" w:sz="4" w:space="0" w:color="auto"/>
                </w:tcBorders>
                <w:vAlign w:val="center"/>
              </w:tcPr>
            </w:tcPrChange>
          </w:tcPr>
          <w:p w14:paraId="0595ACA8"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3804" w:type="dxa"/>
            <w:vMerge/>
            <w:tcBorders>
              <w:top w:val="single" w:sz="4" w:space="0" w:color="auto"/>
              <w:left w:val="single" w:sz="4" w:space="0" w:color="auto"/>
              <w:bottom w:val="nil"/>
              <w:right w:val="single" w:sz="4" w:space="0" w:color="auto"/>
            </w:tcBorders>
            <w:vAlign w:val="center"/>
            <w:tcPrChange w:id="55" w:author="Nokia" w:date="2025-11-04T20:28:00Z" w16du:dateUtc="2025-11-04T19:28:00Z">
              <w:tcPr>
                <w:tcW w:w="2565" w:type="dxa"/>
                <w:vMerge/>
                <w:tcBorders>
                  <w:top w:val="single" w:sz="4" w:space="0" w:color="auto"/>
                  <w:left w:val="single" w:sz="4" w:space="0" w:color="auto"/>
                  <w:bottom w:val="nil"/>
                  <w:right w:val="single" w:sz="4" w:space="0" w:color="auto"/>
                </w:tcBorders>
                <w:vAlign w:val="center"/>
              </w:tcPr>
            </w:tcPrChange>
          </w:tcPr>
          <w:p w14:paraId="5A0D5C81"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5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DA2B8E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5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69C28F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CA_n257G</w:t>
            </w:r>
          </w:p>
        </w:tc>
        <w:tc>
          <w:tcPr>
            <w:tcW w:w="2417" w:type="dxa"/>
            <w:vMerge/>
            <w:tcBorders>
              <w:top w:val="single" w:sz="4" w:space="0" w:color="auto"/>
              <w:left w:val="single" w:sz="4" w:space="0" w:color="auto"/>
              <w:bottom w:val="nil"/>
              <w:right w:val="single" w:sz="4" w:space="0" w:color="auto"/>
            </w:tcBorders>
            <w:vAlign w:val="center"/>
            <w:tcPrChange w:id="58" w:author="Nokia" w:date="2025-11-04T20:28:00Z" w16du:dateUtc="2025-11-04T19:28:00Z">
              <w:tcPr>
                <w:tcW w:w="1630" w:type="dxa"/>
                <w:vMerge/>
                <w:tcBorders>
                  <w:top w:val="single" w:sz="4" w:space="0" w:color="auto"/>
                  <w:left w:val="single" w:sz="4" w:space="0" w:color="auto"/>
                  <w:bottom w:val="nil"/>
                  <w:right w:val="single" w:sz="4" w:space="0" w:color="auto"/>
                </w:tcBorders>
                <w:vAlign w:val="center"/>
              </w:tcPr>
            </w:tcPrChange>
          </w:tcPr>
          <w:p w14:paraId="5FDB9A23"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4216499A" w14:textId="77777777" w:rsidTr="00E83200">
        <w:trPr>
          <w:jc w:val="center"/>
          <w:trPrChange w:id="59" w:author="Nokia" w:date="2025-11-04T20:28:00Z" w16du:dateUtc="2025-11-04T19:28:00Z">
            <w:trPr>
              <w:jc w:val="center"/>
            </w:trPr>
          </w:trPrChange>
        </w:trPr>
        <w:tc>
          <w:tcPr>
            <w:tcW w:w="2553" w:type="dxa"/>
            <w:vMerge w:val="restart"/>
            <w:tcBorders>
              <w:top w:val="single" w:sz="4" w:space="0" w:color="auto"/>
              <w:left w:val="single" w:sz="4" w:space="0" w:color="auto"/>
              <w:bottom w:val="single" w:sz="4" w:space="0" w:color="auto"/>
              <w:right w:val="single" w:sz="4" w:space="0" w:color="auto"/>
            </w:tcBorders>
            <w:vAlign w:val="center"/>
            <w:tcPrChange w:id="60" w:author="Nokia" w:date="2025-11-04T20:28:00Z" w16du:dateUtc="2025-11-04T19:28:00Z">
              <w:tcPr>
                <w:tcW w:w="1722" w:type="dxa"/>
                <w:vMerge w:val="restart"/>
                <w:tcBorders>
                  <w:top w:val="single" w:sz="4" w:space="0" w:color="auto"/>
                  <w:left w:val="single" w:sz="4" w:space="0" w:color="auto"/>
                  <w:bottom w:val="single" w:sz="4" w:space="0" w:color="auto"/>
                  <w:right w:val="single" w:sz="4" w:space="0" w:color="auto"/>
                </w:tcBorders>
                <w:vAlign w:val="center"/>
              </w:tcPr>
            </w:tcPrChange>
          </w:tcPr>
          <w:p w14:paraId="6E06115B"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w:t>
            </w:r>
            <w:r w:rsidRPr="00F66732">
              <w:rPr>
                <w:rFonts w:ascii="Arial" w:hAnsi="Arial"/>
                <w:sz w:val="18"/>
                <w:lang w:eastAsia="zh-CN"/>
              </w:rPr>
              <w:t>257H</w:t>
            </w:r>
          </w:p>
        </w:tc>
        <w:tc>
          <w:tcPr>
            <w:tcW w:w="3804" w:type="dxa"/>
            <w:vMerge w:val="restart"/>
            <w:tcBorders>
              <w:top w:val="single" w:sz="4" w:space="0" w:color="auto"/>
              <w:left w:val="single" w:sz="4" w:space="0" w:color="auto"/>
              <w:bottom w:val="nil"/>
              <w:right w:val="single" w:sz="4" w:space="0" w:color="auto"/>
            </w:tcBorders>
            <w:vAlign w:val="center"/>
            <w:tcPrChange w:id="61" w:author="Nokia" w:date="2025-11-04T20:28:00Z" w16du:dateUtc="2025-11-04T19:28:00Z">
              <w:tcPr>
                <w:tcW w:w="2565" w:type="dxa"/>
                <w:vMerge w:val="restart"/>
                <w:tcBorders>
                  <w:top w:val="single" w:sz="4" w:space="0" w:color="auto"/>
                  <w:left w:val="single" w:sz="4" w:space="0" w:color="auto"/>
                  <w:bottom w:val="nil"/>
                  <w:right w:val="single" w:sz="4" w:space="0" w:color="auto"/>
                </w:tcBorders>
                <w:vAlign w:val="center"/>
              </w:tcPr>
            </w:tcPrChange>
          </w:tcPr>
          <w:p w14:paraId="79D4B0F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ja-JP"/>
              </w:rPr>
            </w:pPr>
            <w:r w:rsidRPr="00F66732">
              <w:rPr>
                <w:rFonts w:ascii="Arial" w:hAnsi="Arial" w:hint="eastAsia"/>
                <w:sz w:val="18"/>
                <w:szCs w:val="18"/>
                <w:lang w:eastAsia="ja-JP"/>
              </w:rPr>
              <w:t>C</w:t>
            </w:r>
            <w:r w:rsidRPr="00F66732">
              <w:rPr>
                <w:rFonts w:ascii="Arial" w:hAnsi="Arial"/>
                <w:sz w:val="18"/>
                <w:szCs w:val="18"/>
                <w:lang w:eastAsia="ja-JP"/>
              </w:rPr>
              <w:t>A_n257G/H</w:t>
            </w:r>
          </w:p>
          <w:p w14:paraId="6F94E22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w:t>
            </w:r>
            <w:r w:rsidRPr="00F66732">
              <w:rPr>
                <w:rFonts w:ascii="Arial" w:hAnsi="Arial"/>
                <w:sz w:val="18"/>
                <w:lang w:eastAsia="zh-CN"/>
              </w:rPr>
              <w:t>257</w:t>
            </w:r>
            <w:r w:rsidRPr="00F66732">
              <w:rPr>
                <w:rFonts w:ascii="Arial" w:hAnsi="Arial"/>
                <w:sz w:val="18"/>
              </w:rPr>
              <w:t>A/G/H</w:t>
            </w:r>
          </w:p>
        </w:tc>
        <w:tc>
          <w:tcPr>
            <w:tcW w:w="1182" w:type="dxa"/>
            <w:tcBorders>
              <w:top w:val="single" w:sz="4" w:space="0" w:color="auto"/>
              <w:left w:val="single" w:sz="4" w:space="0" w:color="auto"/>
              <w:bottom w:val="single" w:sz="4" w:space="0" w:color="auto"/>
              <w:right w:val="single" w:sz="4" w:space="0" w:color="auto"/>
            </w:tcBorders>
            <w:vAlign w:val="center"/>
            <w:tcPrChange w:id="6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DB4822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6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0F0F9F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10, 15, 20, 30, 40, 50, 60, 80, 90, 100</w:t>
            </w:r>
          </w:p>
        </w:tc>
        <w:tc>
          <w:tcPr>
            <w:tcW w:w="2417" w:type="dxa"/>
            <w:vMerge w:val="restart"/>
            <w:tcBorders>
              <w:top w:val="single" w:sz="4" w:space="0" w:color="auto"/>
              <w:left w:val="single" w:sz="4" w:space="0" w:color="auto"/>
              <w:bottom w:val="nil"/>
              <w:right w:val="single" w:sz="4" w:space="0" w:color="auto"/>
            </w:tcBorders>
            <w:tcPrChange w:id="64" w:author="Nokia" w:date="2025-11-04T20:28:00Z" w16du:dateUtc="2025-11-04T19:28:00Z">
              <w:tcPr>
                <w:tcW w:w="1630" w:type="dxa"/>
                <w:vMerge w:val="restart"/>
                <w:tcBorders>
                  <w:top w:val="single" w:sz="4" w:space="0" w:color="auto"/>
                  <w:left w:val="single" w:sz="4" w:space="0" w:color="auto"/>
                  <w:bottom w:val="nil"/>
                  <w:right w:val="single" w:sz="4" w:space="0" w:color="auto"/>
                </w:tcBorders>
              </w:tcPr>
            </w:tcPrChange>
          </w:tcPr>
          <w:p w14:paraId="47B33C1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F66732" w:rsidRPr="00F66732" w14:paraId="5F34CAE6" w14:textId="77777777" w:rsidTr="00E83200">
        <w:trPr>
          <w:jc w:val="center"/>
          <w:trPrChange w:id="65" w:author="Nokia" w:date="2025-11-04T20:28:00Z" w16du:dateUtc="2025-11-04T19:28:00Z">
            <w:trPr>
              <w:jc w:val="center"/>
            </w:trPr>
          </w:trPrChange>
        </w:trPr>
        <w:tc>
          <w:tcPr>
            <w:tcW w:w="2553" w:type="dxa"/>
            <w:vMerge/>
            <w:tcBorders>
              <w:top w:val="single" w:sz="4" w:space="0" w:color="auto"/>
              <w:left w:val="single" w:sz="4" w:space="0" w:color="auto"/>
              <w:bottom w:val="nil"/>
              <w:right w:val="single" w:sz="4" w:space="0" w:color="auto"/>
            </w:tcBorders>
            <w:vAlign w:val="center"/>
            <w:tcPrChange w:id="66" w:author="Nokia" w:date="2025-11-04T20:28:00Z" w16du:dateUtc="2025-11-04T19:28:00Z">
              <w:tcPr>
                <w:tcW w:w="1722" w:type="dxa"/>
                <w:vMerge/>
                <w:tcBorders>
                  <w:top w:val="single" w:sz="4" w:space="0" w:color="auto"/>
                  <w:left w:val="single" w:sz="4" w:space="0" w:color="auto"/>
                  <w:bottom w:val="nil"/>
                  <w:right w:val="single" w:sz="4" w:space="0" w:color="auto"/>
                </w:tcBorders>
                <w:vAlign w:val="center"/>
              </w:tcPr>
            </w:tcPrChange>
          </w:tcPr>
          <w:p w14:paraId="6C1278B4"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3804" w:type="dxa"/>
            <w:vMerge/>
            <w:tcBorders>
              <w:top w:val="single" w:sz="4" w:space="0" w:color="auto"/>
              <w:left w:val="single" w:sz="4" w:space="0" w:color="auto"/>
              <w:bottom w:val="nil"/>
              <w:right w:val="single" w:sz="4" w:space="0" w:color="auto"/>
            </w:tcBorders>
            <w:vAlign w:val="center"/>
            <w:tcPrChange w:id="67" w:author="Nokia" w:date="2025-11-04T20:28:00Z" w16du:dateUtc="2025-11-04T19:28:00Z">
              <w:tcPr>
                <w:tcW w:w="2565" w:type="dxa"/>
                <w:vMerge/>
                <w:tcBorders>
                  <w:top w:val="single" w:sz="4" w:space="0" w:color="auto"/>
                  <w:left w:val="single" w:sz="4" w:space="0" w:color="auto"/>
                  <w:bottom w:val="nil"/>
                  <w:right w:val="single" w:sz="4" w:space="0" w:color="auto"/>
                </w:tcBorders>
                <w:vAlign w:val="center"/>
              </w:tcPr>
            </w:tcPrChange>
          </w:tcPr>
          <w:p w14:paraId="1BAD707A"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6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7C0BF2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6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871216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CA_n257H</w:t>
            </w:r>
          </w:p>
        </w:tc>
        <w:tc>
          <w:tcPr>
            <w:tcW w:w="2417" w:type="dxa"/>
            <w:vMerge/>
            <w:tcBorders>
              <w:top w:val="single" w:sz="4" w:space="0" w:color="auto"/>
              <w:left w:val="single" w:sz="4" w:space="0" w:color="auto"/>
              <w:bottom w:val="nil"/>
              <w:right w:val="single" w:sz="4" w:space="0" w:color="auto"/>
            </w:tcBorders>
            <w:vAlign w:val="center"/>
            <w:tcPrChange w:id="70" w:author="Nokia" w:date="2025-11-04T20:28:00Z" w16du:dateUtc="2025-11-04T19:28:00Z">
              <w:tcPr>
                <w:tcW w:w="1630" w:type="dxa"/>
                <w:vMerge/>
                <w:tcBorders>
                  <w:top w:val="single" w:sz="4" w:space="0" w:color="auto"/>
                  <w:left w:val="single" w:sz="4" w:space="0" w:color="auto"/>
                  <w:bottom w:val="nil"/>
                  <w:right w:val="single" w:sz="4" w:space="0" w:color="auto"/>
                </w:tcBorders>
                <w:vAlign w:val="center"/>
              </w:tcPr>
            </w:tcPrChange>
          </w:tcPr>
          <w:p w14:paraId="571BC3D6"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75C1D3D4" w14:textId="77777777" w:rsidTr="00E83200">
        <w:trPr>
          <w:jc w:val="center"/>
          <w:trPrChange w:id="71" w:author="Nokia" w:date="2025-11-04T20:28:00Z" w16du:dateUtc="2025-11-04T19:28:00Z">
            <w:trPr>
              <w:jc w:val="center"/>
            </w:trPr>
          </w:trPrChange>
        </w:trPr>
        <w:tc>
          <w:tcPr>
            <w:tcW w:w="2553" w:type="dxa"/>
            <w:vMerge w:val="restart"/>
            <w:tcBorders>
              <w:top w:val="nil"/>
              <w:left w:val="single" w:sz="4" w:space="0" w:color="auto"/>
              <w:bottom w:val="single" w:sz="4" w:space="0" w:color="auto"/>
              <w:right w:val="single" w:sz="4" w:space="0" w:color="auto"/>
            </w:tcBorders>
            <w:vAlign w:val="center"/>
            <w:tcPrChange w:id="72" w:author="Nokia" w:date="2025-11-04T20:28:00Z" w16du:dateUtc="2025-11-04T19:28:00Z">
              <w:tcPr>
                <w:tcW w:w="1722" w:type="dxa"/>
                <w:vMerge w:val="restart"/>
                <w:tcBorders>
                  <w:top w:val="nil"/>
                  <w:left w:val="single" w:sz="4" w:space="0" w:color="auto"/>
                  <w:bottom w:val="single" w:sz="4" w:space="0" w:color="auto"/>
                  <w:right w:val="single" w:sz="4" w:space="0" w:color="auto"/>
                </w:tcBorders>
                <w:vAlign w:val="center"/>
              </w:tcPr>
            </w:tcPrChange>
          </w:tcPr>
          <w:p w14:paraId="0758B17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p>
        </w:tc>
        <w:tc>
          <w:tcPr>
            <w:tcW w:w="3804" w:type="dxa"/>
            <w:vMerge w:val="restart"/>
            <w:tcBorders>
              <w:top w:val="single" w:sz="4" w:space="0" w:color="auto"/>
              <w:left w:val="single" w:sz="4" w:space="0" w:color="auto"/>
              <w:bottom w:val="nil"/>
              <w:right w:val="single" w:sz="4" w:space="0" w:color="auto"/>
            </w:tcBorders>
            <w:vAlign w:val="center"/>
            <w:tcPrChange w:id="73" w:author="Nokia" w:date="2025-11-04T20:28:00Z" w16du:dateUtc="2025-11-04T19:28:00Z">
              <w:tcPr>
                <w:tcW w:w="2565" w:type="dxa"/>
                <w:vMerge w:val="restart"/>
                <w:tcBorders>
                  <w:top w:val="single" w:sz="4" w:space="0" w:color="auto"/>
                  <w:left w:val="single" w:sz="4" w:space="0" w:color="auto"/>
                  <w:bottom w:val="nil"/>
                  <w:right w:val="single" w:sz="4" w:space="0" w:color="auto"/>
                </w:tcBorders>
                <w:vAlign w:val="center"/>
              </w:tcPr>
            </w:tcPrChange>
          </w:tcPr>
          <w:p w14:paraId="709C3EB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w:t>
            </w:r>
            <w:r w:rsidRPr="00F66732">
              <w:rPr>
                <w:rFonts w:ascii="Arial" w:hAnsi="Arial"/>
                <w:sz w:val="18"/>
                <w:lang w:eastAsia="zh-CN"/>
              </w:rPr>
              <w:t>257</w:t>
            </w:r>
            <w:r w:rsidRPr="00F66732">
              <w:rPr>
                <w:rFonts w:ascii="Arial" w:hAnsi="Arial"/>
                <w:sz w:val="18"/>
              </w:rPr>
              <w:t>A/G/H</w:t>
            </w:r>
          </w:p>
        </w:tc>
        <w:tc>
          <w:tcPr>
            <w:tcW w:w="1182" w:type="dxa"/>
            <w:tcBorders>
              <w:top w:val="single" w:sz="4" w:space="0" w:color="auto"/>
              <w:left w:val="single" w:sz="4" w:space="0" w:color="auto"/>
              <w:bottom w:val="single" w:sz="4" w:space="0" w:color="auto"/>
              <w:right w:val="single" w:sz="4" w:space="0" w:color="auto"/>
            </w:tcBorders>
            <w:vAlign w:val="center"/>
            <w:tcPrChange w:id="7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51F3705"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7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98E7F6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rPr>
              <w:t>See n41 channel bandwidths in Table 5.3.5-1</w:t>
            </w:r>
          </w:p>
        </w:tc>
        <w:tc>
          <w:tcPr>
            <w:tcW w:w="2417" w:type="dxa"/>
            <w:vMerge w:val="restart"/>
            <w:tcBorders>
              <w:top w:val="single" w:sz="4" w:space="0" w:color="auto"/>
              <w:left w:val="single" w:sz="4" w:space="0" w:color="auto"/>
              <w:bottom w:val="nil"/>
              <w:right w:val="single" w:sz="4" w:space="0" w:color="auto"/>
            </w:tcBorders>
            <w:vAlign w:val="center"/>
            <w:tcPrChange w:id="76" w:author="Nokia" w:date="2025-11-04T20:28:00Z" w16du:dateUtc="2025-11-04T19:28:00Z">
              <w:tcPr>
                <w:tcW w:w="1630" w:type="dxa"/>
                <w:vMerge w:val="restart"/>
                <w:tcBorders>
                  <w:top w:val="single" w:sz="4" w:space="0" w:color="auto"/>
                  <w:left w:val="single" w:sz="4" w:space="0" w:color="auto"/>
                  <w:bottom w:val="nil"/>
                  <w:right w:val="single" w:sz="4" w:space="0" w:color="auto"/>
                </w:tcBorders>
                <w:vAlign w:val="center"/>
              </w:tcPr>
            </w:tcPrChange>
          </w:tcPr>
          <w:p w14:paraId="3AB9676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eastAsia="Arial" w:hAnsi="Arial" w:cs="Arial"/>
                <w:sz w:val="18"/>
              </w:rPr>
              <w:t>4 and 5</w:t>
            </w:r>
          </w:p>
        </w:tc>
      </w:tr>
      <w:tr w:rsidR="00F66732" w:rsidRPr="00F66732" w14:paraId="3D7D137F" w14:textId="77777777" w:rsidTr="00E83200">
        <w:trPr>
          <w:jc w:val="center"/>
          <w:trPrChange w:id="77" w:author="Nokia" w:date="2025-11-04T20:28:00Z" w16du:dateUtc="2025-11-04T19:28:00Z">
            <w:trPr>
              <w:jc w:val="center"/>
            </w:trPr>
          </w:trPrChange>
        </w:trPr>
        <w:tc>
          <w:tcPr>
            <w:tcW w:w="2553" w:type="dxa"/>
            <w:vMerge/>
            <w:tcBorders>
              <w:top w:val="single" w:sz="4" w:space="0" w:color="auto"/>
              <w:left w:val="single" w:sz="4" w:space="0" w:color="auto"/>
              <w:bottom w:val="single" w:sz="4" w:space="0" w:color="auto"/>
              <w:right w:val="single" w:sz="4" w:space="0" w:color="auto"/>
            </w:tcBorders>
            <w:vAlign w:val="center"/>
            <w:tcPrChange w:id="78" w:author="Nokia" w:date="2025-11-04T20:28:00Z" w16du:dateUtc="2025-11-04T19:28:00Z">
              <w:tcPr>
                <w:tcW w:w="1722" w:type="dxa"/>
                <w:vMerge/>
                <w:tcBorders>
                  <w:top w:val="single" w:sz="4" w:space="0" w:color="auto"/>
                  <w:left w:val="single" w:sz="4" w:space="0" w:color="auto"/>
                  <w:bottom w:val="single" w:sz="4" w:space="0" w:color="auto"/>
                  <w:right w:val="single" w:sz="4" w:space="0" w:color="auto"/>
                </w:tcBorders>
                <w:vAlign w:val="center"/>
              </w:tcPr>
            </w:tcPrChange>
          </w:tcPr>
          <w:p w14:paraId="27E8694C"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3804" w:type="dxa"/>
            <w:vMerge/>
            <w:tcBorders>
              <w:top w:val="single" w:sz="4" w:space="0" w:color="auto"/>
              <w:left w:val="single" w:sz="4" w:space="0" w:color="auto"/>
              <w:bottom w:val="nil"/>
              <w:right w:val="single" w:sz="4" w:space="0" w:color="auto"/>
            </w:tcBorders>
            <w:vAlign w:val="center"/>
            <w:tcPrChange w:id="79" w:author="Nokia" w:date="2025-11-04T20:28:00Z" w16du:dateUtc="2025-11-04T19:28:00Z">
              <w:tcPr>
                <w:tcW w:w="2565" w:type="dxa"/>
                <w:vMerge/>
                <w:tcBorders>
                  <w:top w:val="single" w:sz="4" w:space="0" w:color="auto"/>
                  <w:left w:val="single" w:sz="4" w:space="0" w:color="auto"/>
                  <w:bottom w:val="nil"/>
                  <w:right w:val="single" w:sz="4" w:space="0" w:color="auto"/>
                </w:tcBorders>
                <w:vAlign w:val="center"/>
              </w:tcPr>
            </w:tcPrChange>
          </w:tcPr>
          <w:p w14:paraId="1A1C5710"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8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C44BB1B"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8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3CAE0C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CA_n257H</w:t>
            </w:r>
          </w:p>
        </w:tc>
        <w:tc>
          <w:tcPr>
            <w:tcW w:w="2417" w:type="dxa"/>
            <w:vMerge/>
            <w:tcBorders>
              <w:top w:val="single" w:sz="4" w:space="0" w:color="auto"/>
              <w:left w:val="single" w:sz="4" w:space="0" w:color="auto"/>
              <w:bottom w:val="nil"/>
              <w:right w:val="single" w:sz="4" w:space="0" w:color="auto"/>
            </w:tcBorders>
            <w:vAlign w:val="center"/>
            <w:tcPrChange w:id="82" w:author="Nokia" w:date="2025-11-04T20:28:00Z" w16du:dateUtc="2025-11-04T19:28:00Z">
              <w:tcPr>
                <w:tcW w:w="1630" w:type="dxa"/>
                <w:vMerge/>
                <w:tcBorders>
                  <w:top w:val="single" w:sz="4" w:space="0" w:color="auto"/>
                  <w:left w:val="single" w:sz="4" w:space="0" w:color="auto"/>
                  <w:bottom w:val="nil"/>
                  <w:right w:val="single" w:sz="4" w:space="0" w:color="auto"/>
                </w:tcBorders>
                <w:vAlign w:val="center"/>
              </w:tcPr>
            </w:tcPrChange>
          </w:tcPr>
          <w:p w14:paraId="191E6107"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34FA5CF1" w14:textId="77777777" w:rsidTr="00E83200">
        <w:trPr>
          <w:jc w:val="center"/>
          <w:trPrChange w:id="83" w:author="Nokia" w:date="2025-11-04T20:28:00Z" w16du:dateUtc="2025-11-04T19:28:00Z">
            <w:trPr>
              <w:jc w:val="center"/>
            </w:trPr>
          </w:trPrChange>
        </w:trPr>
        <w:tc>
          <w:tcPr>
            <w:tcW w:w="2553" w:type="dxa"/>
            <w:vMerge w:val="restart"/>
            <w:tcBorders>
              <w:top w:val="single" w:sz="4" w:space="0" w:color="auto"/>
              <w:left w:val="single" w:sz="4" w:space="0" w:color="auto"/>
              <w:bottom w:val="single" w:sz="4" w:space="0" w:color="auto"/>
              <w:right w:val="single" w:sz="4" w:space="0" w:color="auto"/>
            </w:tcBorders>
            <w:vAlign w:val="center"/>
            <w:tcPrChange w:id="84" w:author="Nokia" w:date="2025-11-04T20:28:00Z" w16du:dateUtc="2025-11-04T19:28:00Z">
              <w:tcPr>
                <w:tcW w:w="1722" w:type="dxa"/>
                <w:vMerge w:val="restart"/>
                <w:tcBorders>
                  <w:top w:val="single" w:sz="4" w:space="0" w:color="auto"/>
                  <w:left w:val="single" w:sz="4" w:space="0" w:color="auto"/>
                  <w:bottom w:val="single" w:sz="4" w:space="0" w:color="auto"/>
                  <w:right w:val="single" w:sz="4" w:space="0" w:color="auto"/>
                </w:tcBorders>
                <w:vAlign w:val="center"/>
              </w:tcPr>
            </w:tcPrChange>
          </w:tcPr>
          <w:p w14:paraId="0261D3B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CA_n41A-n257I</w:t>
            </w:r>
          </w:p>
        </w:tc>
        <w:tc>
          <w:tcPr>
            <w:tcW w:w="3804" w:type="dxa"/>
            <w:vMerge w:val="restart"/>
            <w:tcBorders>
              <w:top w:val="single" w:sz="4" w:space="0" w:color="auto"/>
              <w:left w:val="single" w:sz="4" w:space="0" w:color="auto"/>
              <w:bottom w:val="single" w:sz="4" w:space="0" w:color="auto"/>
              <w:right w:val="single" w:sz="4" w:space="0" w:color="auto"/>
            </w:tcBorders>
            <w:vAlign w:val="center"/>
            <w:tcPrChange w:id="85" w:author="Nokia" w:date="2025-11-04T20:28:00Z" w16du:dateUtc="2025-11-04T19:28:00Z">
              <w:tcPr>
                <w:tcW w:w="2565" w:type="dxa"/>
                <w:vMerge w:val="restart"/>
                <w:tcBorders>
                  <w:top w:val="single" w:sz="4" w:space="0" w:color="auto"/>
                  <w:left w:val="single" w:sz="4" w:space="0" w:color="auto"/>
                  <w:bottom w:val="single" w:sz="4" w:space="0" w:color="auto"/>
                  <w:right w:val="single" w:sz="4" w:space="0" w:color="auto"/>
                </w:tcBorders>
                <w:vAlign w:val="center"/>
              </w:tcPr>
            </w:tcPrChange>
          </w:tcPr>
          <w:p w14:paraId="7E02FDF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ja-JP"/>
              </w:rPr>
            </w:pPr>
            <w:r w:rsidRPr="00F66732">
              <w:rPr>
                <w:rFonts w:ascii="Arial" w:hAnsi="Arial" w:hint="eastAsia"/>
                <w:sz w:val="18"/>
                <w:szCs w:val="18"/>
                <w:lang w:eastAsia="ja-JP"/>
              </w:rPr>
              <w:t>C</w:t>
            </w:r>
            <w:r w:rsidRPr="00F66732">
              <w:rPr>
                <w:rFonts w:ascii="Arial" w:hAnsi="Arial"/>
                <w:sz w:val="18"/>
                <w:szCs w:val="18"/>
                <w:lang w:eastAsia="ja-JP"/>
              </w:rPr>
              <w:t>A_n257G/H/I</w:t>
            </w:r>
          </w:p>
          <w:p w14:paraId="53D71187"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w:t>
            </w:r>
            <w:r w:rsidRPr="00F66732">
              <w:rPr>
                <w:rFonts w:ascii="Arial" w:hAnsi="Arial"/>
                <w:sz w:val="18"/>
                <w:lang w:eastAsia="zh-CN"/>
              </w:rPr>
              <w:t>257</w:t>
            </w:r>
            <w:r w:rsidRPr="00F66732">
              <w:rPr>
                <w:rFonts w:ascii="Arial" w:hAnsi="Arial"/>
                <w:sz w:val="18"/>
              </w:rPr>
              <w:t>A/G/H/I</w:t>
            </w:r>
          </w:p>
        </w:tc>
        <w:tc>
          <w:tcPr>
            <w:tcW w:w="1182" w:type="dxa"/>
            <w:tcBorders>
              <w:top w:val="single" w:sz="4" w:space="0" w:color="auto"/>
              <w:left w:val="single" w:sz="4" w:space="0" w:color="auto"/>
              <w:bottom w:val="single" w:sz="4" w:space="0" w:color="auto"/>
              <w:right w:val="single" w:sz="4" w:space="0" w:color="auto"/>
            </w:tcBorders>
            <w:vAlign w:val="center"/>
            <w:tcPrChange w:id="8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CC85C8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8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D939EBC"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10, 15, 20, 30, 40, 50, 60, 80, 90, 100</w:t>
            </w:r>
          </w:p>
        </w:tc>
        <w:tc>
          <w:tcPr>
            <w:tcW w:w="2417" w:type="dxa"/>
            <w:vMerge w:val="restart"/>
            <w:tcBorders>
              <w:top w:val="single" w:sz="4" w:space="0" w:color="auto"/>
              <w:left w:val="single" w:sz="4" w:space="0" w:color="auto"/>
              <w:bottom w:val="single" w:sz="4" w:space="0" w:color="auto"/>
              <w:right w:val="single" w:sz="4" w:space="0" w:color="auto"/>
            </w:tcBorders>
            <w:tcPrChange w:id="88" w:author="Nokia" w:date="2025-11-04T20:28:00Z" w16du:dateUtc="2025-11-04T19:28:00Z">
              <w:tcPr>
                <w:tcW w:w="1630" w:type="dxa"/>
                <w:vMerge w:val="restart"/>
                <w:tcBorders>
                  <w:top w:val="single" w:sz="4" w:space="0" w:color="auto"/>
                  <w:left w:val="single" w:sz="4" w:space="0" w:color="auto"/>
                  <w:bottom w:val="single" w:sz="4" w:space="0" w:color="auto"/>
                  <w:right w:val="single" w:sz="4" w:space="0" w:color="auto"/>
                </w:tcBorders>
              </w:tcPr>
            </w:tcPrChange>
          </w:tcPr>
          <w:p w14:paraId="133D628C"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F66732" w:rsidRPr="00F66732" w14:paraId="07026333" w14:textId="77777777" w:rsidTr="00E83200">
        <w:trPr>
          <w:jc w:val="center"/>
          <w:trPrChange w:id="89" w:author="Nokia" w:date="2025-11-04T20:28:00Z" w16du:dateUtc="2025-11-04T19:28:00Z">
            <w:trPr>
              <w:jc w:val="center"/>
            </w:trPr>
          </w:trPrChange>
        </w:trPr>
        <w:tc>
          <w:tcPr>
            <w:tcW w:w="2553" w:type="dxa"/>
            <w:vMerge/>
            <w:tcBorders>
              <w:top w:val="single" w:sz="4" w:space="0" w:color="auto"/>
              <w:left w:val="single" w:sz="4" w:space="0" w:color="auto"/>
              <w:bottom w:val="nil"/>
              <w:right w:val="single" w:sz="4" w:space="0" w:color="auto"/>
            </w:tcBorders>
            <w:vAlign w:val="center"/>
            <w:tcPrChange w:id="90" w:author="Nokia" w:date="2025-11-04T20:28:00Z" w16du:dateUtc="2025-11-04T19:28:00Z">
              <w:tcPr>
                <w:tcW w:w="1722" w:type="dxa"/>
                <w:vMerge/>
                <w:tcBorders>
                  <w:top w:val="single" w:sz="4" w:space="0" w:color="auto"/>
                  <w:left w:val="single" w:sz="4" w:space="0" w:color="auto"/>
                  <w:bottom w:val="nil"/>
                  <w:right w:val="single" w:sz="4" w:space="0" w:color="auto"/>
                </w:tcBorders>
                <w:vAlign w:val="center"/>
              </w:tcPr>
            </w:tcPrChange>
          </w:tcPr>
          <w:p w14:paraId="03CC595A"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3804" w:type="dxa"/>
            <w:vMerge/>
            <w:tcBorders>
              <w:top w:val="single" w:sz="4" w:space="0" w:color="auto"/>
              <w:left w:val="single" w:sz="4" w:space="0" w:color="auto"/>
              <w:bottom w:val="single" w:sz="4" w:space="0" w:color="auto"/>
              <w:right w:val="single" w:sz="4" w:space="0" w:color="auto"/>
            </w:tcBorders>
            <w:vAlign w:val="center"/>
            <w:tcPrChange w:id="91" w:author="Nokia" w:date="2025-11-04T20:28:00Z" w16du:dateUtc="2025-11-04T19:28:00Z">
              <w:tcPr>
                <w:tcW w:w="2565" w:type="dxa"/>
                <w:vMerge/>
                <w:tcBorders>
                  <w:top w:val="single" w:sz="4" w:space="0" w:color="auto"/>
                  <w:left w:val="single" w:sz="4" w:space="0" w:color="auto"/>
                  <w:bottom w:val="single" w:sz="4" w:space="0" w:color="auto"/>
                  <w:right w:val="single" w:sz="4" w:space="0" w:color="auto"/>
                </w:tcBorders>
                <w:vAlign w:val="center"/>
              </w:tcPr>
            </w:tcPrChange>
          </w:tcPr>
          <w:p w14:paraId="518C9654"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9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96FFD0B"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9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84B516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CA_n257I</w:t>
            </w:r>
          </w:p>
        </w:tc>
        <w:tc>
          <w:tcPr>
            <w:tcW w:w="2417" w:type="dxa"/>
            <w:vMerge/>
            <w:tcBorders>
              <w:top w:val="single" w:sz="4" w:space="0" w:color="auto"/>
              <w:left w:val="single" w:sz="4" w:space="0" w:color="auto"/>
              <w:bottom w:val="single" w:sz="4" w:space="0" w:color="auto"/>
              <w:right w:val="single" w:sz="4" w:space="0" w:color="auto"/>
            </w:tcBorders>
            <w:vAlign w:val="center"/>
            <w:tcPrChange w:id="94" w:author="Nokia" w:date="2025-11-04T20:28:00Z" w16du:dateUtc="2025-11-04T19:28:00Z">
              <w:tcPr>
                <w:tcW w:w="1630" w:type="dxa"/>
                <w:vMerge/>
                <w:tcBorders>
                  <w:top w:val="single" w:sz="4" w:space="0" w:color="auto"/>
                  <w:left w:val="single" w:sz="4" w:space="0" w:color="auto"/>
                  <w:bottom w:val="single" w:sz="4" w:space="0" w:color="auto"/>
                  <w:right w:val="single" w:sz="4" w:space="0" w:color="auto"/>
                </w:tcBorders>
                <w:vAlign w:val="center"/>
              </w:tcPr>
            </w:tcPrChange>
          </w:tcPr>
          <w:p w14:paraId="7C7DF3E4"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2B70CD9B" w14:textId="77777777" w:rsidTr="00E83200">
        <w:trPr>
          <w:jc w:val="center"/>
          <w:trPrChange w:id="95" w:author="Nokia" w:date="2025-11-04T20:28:00Z" w16du:dateUtc="2025-11-04T19:28:00Z">
            <w:trPr>
              <w:jc w:val="center"/>
            </w:trPr>
          </w:trPrChange>
        </w:trPr>
        <w:tc>
          <w:tcPr>
            <w:tcW w:w="2553" w:type="dxa"/>
            <w:vMerge w:val="restart"/>
            <w:tcBorders>
              <w:top w:val="nil"/>
              <w:left w:val="single" w:sz="4" w:space="0" w:color="auto"/>
              <w:bottom w:val="single" w:sz="4" w:space="0" w:color="auto"/>
              <w:right w:val="single" w:sz="4" w:space="0" w:color="auto"/>
            </w:tcBorders>
            <w:vAlign w:val="center"/>
            <w:tcPrChange w:id="96" w:author="Nokia" w:date="2025-11-04T20:28:00Z" w16du:dateUtc="2025-11-04T19:28:00Z">
              <w:tcPr>
                <w:tcW w:w="1722" w:type="dxa"/>
                <w:vMerge w:val="restart"/>
                <w:tcBorders>
                  <w:top w:val="nil"/>
                  <w:left w:val="single" w:sz="4" w:space="0" w:color="auto"/>
                  <w:bottom w:val="single" w:sz="4" w:space="0" w:color="auto"/>
                  <w:right w:val="single" w:sz="4" w:space="0" w:color="auto"/>
                </w:tcBorders>
                <w:vAlign w:val="center"/>
              </w:tcPr>
            </w:tcPrChange>
          </w:tcPr>
          <w:p w14:paraId="01A4484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p>
        </w:tc>
        <w:tc>
          <w:tcPr>
            <w:tcW w:w="3804" w:type="dxa"/>
            <w:vMerge w:val="restart"/>
            <w:tcBorders>
              <w:top w:val="single" w:sz="4" w:space="0" w:color="auto"/>
              <w:left w:val="single" w:sz="4" w:space="0" w:color="auto"/>
              <w:bottom w:val="single" w:sz="4" w:space="0" w:color="auto"/>
              <w:right w:val="single" w:sz="4" w:space="0" w:color="auto"/>
            </w:tcBorders>
            <w:vAlign w:val="center"/>
            <w:tcPrChange w:id="97" w:author="Nokia" w:date="2025-11-04T20:28:00Z" w16du:dateUtc="2025-11-04T19:28:00Z">
              <w:tcPr>
                <w:tcW w:w="2565" w:type="dxa"/>
                <w:vMerge w:val="restart"/>
                <w:tcBorders>
                  <w:top w:val="single" w:sz="4" w:space="0" w:color="auto"/>
                  <w:left w:val="single" w:sz="4" w:space="0" w:color="auto"/>
                  <w:bottom w:val="single" w:sz="4" w:space="0" w:color="auto"/>
                  <w:right w:val="single" w:sz="4" w:space="0" w:color="auto"/>
                </w:tcBorders>
                <w:vAlign w:val="center"/>
              </w:tcPr>
            </w:tcPrChange>
          </w:tcPr>
          <w:p w14:paraId="1674F6A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w:t>
            </w:r>
            <w:r w:rsidRPr="00F66732">
              <w:rPr>
                <w:rFonts w:ascii="Arial" w:hAnsi="Arial"/>
                <w:sz w:val="18"/>
                <w:lang w:eastAsia="zh-CN"/>
              </w:rPr>
              <w:t>257</w:t>
            </w:r>
            <w:r w:rsidRPr="00F66732">
              <w:rPr>
                <w:rFonts w:ascii="Arial" w:hAnsi="Arial"/>
                <w:sz w:val="18"/>
              </w:rPr>
              <w:t>A/G/H/I</w:t>
            </w:r>
          </w:p>
        </w:tc>
        <w:tc>
          <w:tcPr>
            <w:tcW w:w="1182" w:type="dxa"/>
            <w:tcBorders>
              <w:top w:val="single" w:sz="4" w:space="0" w:color="auto"/>
              <w:left w:val="single" w:sz="4" w:space="0" w:color="auto"/>
              <w:bottom w:val="single" w:sz="4" w:space="0" w:color="auto"/>
              <w:right w:val="single" w:sz="4" w:space="0" w:color="auto"/>
            </w:tcBorders>
            <w:vAlign w:val="center"/>
            <w:tcPrChange w:id="9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028178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9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D1A67D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rPr>
              <w:t>See n41 channel bandwidths in Table 5.3.5-1</w:t>
            </w:r>
          </w:p>
        </w:tc>
        <w:tc>
          <w:tcPr>
            <w:tcW w:w="2417" w:type="dxa"/>
            <w:vMerge w:val="restart"/>
            <w:tcBorders>
              <w:top w:val="single" w:sz="4" w:space="0" w:color="auto"/>
              <w:left w:val="single" w:sz="4" w:space="0" w:color="auto"/>
              <w:bottom w:val="single" w:sz="4" w:space="0" w:color="auto"/>
              <w:right w:val="single" w:sz="4" w:space="0" w:color="auto"/>
            </w:tcBorders>
            <w:vAlign w:val="center"/>
            <w:tcPrChange w:id="100" w:author="Nokia" w:date="2025-11-04T20:28:00Z" w16du:dateUtc="2025-11-04T19:28:00Z">
              <w:tcPr>
                <w:tcW w:w="1630" w:type="dxa"/>
                <w:vMerge w:val="restart"/>
                <w:tcBorders>
                  <w:top w:val="single" w:sz="4" w:space="0" w:color="auto"/>
                  <w:left w:val="single" w:sz="4" w:space="0" w:color="auto"/>
                  <w:bottom w:val="single" w:sz="4" w:space="0" w:color="auto"/>
                  <w:right w:val="single" w:sz="4" w:space="0" w:color="auto"/>
                </w:tcBorders>
                <w:vAlign w:val="center"/>
              </w:tcPr>
            </w:tcPrChange>
          </w:tcPr>
          <w:p w14:paraId="390FBA7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eastAsia="Arial" w:hAnsi="Arial" w:cs="Arial"/>
                <w:sz w:val="18"/>
              </w:rPr>
              <w:t>4 and 5</w:t>
            </w:r>
          </w:p>
        </w:tc>
      </w:tr>
      <w:tr w:rsidR="00F66732" w:rsidRPr="00F66732" w14:paraId="313254FC" w14:textId="77777777" w:rsidTr="00E83200">
        <w:trPr>
          <w:jc w:val="center"/>
          <w:trPrChange w:id="101" w:author="Nokia" w:date="2025-11-04T20:28:00Z" w16du:dateUtc="2025-11-04T19:28:00Z">
            <w:trPr>
              <w:jc w:val="center"/>
            </w:trPr>
          </w:trPrChange>
        </w:trPr>
        <w:tc>
          <w:tcPr>
            <w:tcW w:w="2553" w:type="dxa"/>
            <w:vMerge/>
            <w:tcBorders>
              <w:top w:val="single" w:sz="4" w:space="0" w:color="auto"/>
              <w:left w:val="single" w:sz="4" w:space="0" w:color="auto"/>
              <w:bottom w:val="single" w:sz="4" w:space="0" w:color="auto"/>
              <w:right w:val="single" w:sz="4" w:space="0" w:color="auto"/>
            </w:tcBorders>
            <w:vAlign w:val="center"/>
            <w:tcPrChange w:id="102" w:author="Nokia" w:date="2025-11-04T20:28:00Z" w16du:dateUtc="2025-11-04T19:28:00Z">
              <w:tcPr>
                <w:tcW w:w="1722" w:type="dxa"/>
                <w:vMerge/>
                <w:tcBorders>
                  <w:top w:val="single" w:sz="4" w:space="0" w:color="auto"/>
                  <w:left w:val="single" w:sz="4" w:space="0" w:color="auto"/>
                  <w:bottom w:val="single" w:sz="4" w:space="0" w:color="auto"/>
                  <w:right w:val="single" w:sz="4" w:space="0" w:color="auto"/>
                </w:tcBorders>
                <w:vAlign w:val="center"/>
              </w:tcPr>
            </w:tcPrChange>
          </w:tcPr>
          <w:p w14:paraId="218C8881"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3804" w:type="dxa"/>
            <w:vMerge/>
            <w:tcBorders>
              <w:top w:val="single" w:sz="4" w:space="0" w:color="auto"/>
              <w:left w:val="single" w:sz="4" w:space="0" w:color="auto"/>
              <w:bottom w:val="single" w:sz="4" w:space="0" w:color="auto"/>
              <w:right w:val="single" w:sz="4" w:space="0" w:color="auto"/>
            </w:tcBorders>
            <w:vAlign w:val="center"/>
            <w:tcPrChange w:id="103" w:author="Nokia" w:date="2025-11-04T20:28:00Z" w16du:dateUtc="2025-11-04T19:28:00Z">
              <w:tcPr>
                <w:tcW w:w="2565" w:type="dxa"/>
                <w:vMerge/>
                <w:tcBorders>
                  <w:top w:val="single" w:sz="4" w:space="0" w:color="auto"/>
                  <w:left w:val="single" w:sz="4" w:space="0" w:color="auto"/>
                  <w:bottom w:val="single" w:sz="4" w:space="0" w:color="auto"/>
                  <w:right w:val="single" w:sz="4" w:space="0" w:color="auto"/>
                </w:tcBorders>
                <w:vAlign w:val="center"/>
              </w:tcPr>
            </w:tcPrChange>
          </w:tcPr>
          <w:p w14:paraId="275D847F"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10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9B0C87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10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E0840C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CA_n257I</w:t>
            </w:r>
          </w:p>
        </w:tc>
        <w:tc>
          <w:tcPr>
            <w:tcW w:w="2417" w:type="dxa"/>
            <w:vMerge/>
            <w:tcBorders>
              <w:top w:val="single" w:sz="4" w:space="0" w:color="auto"/>
              <w:left w:val="single" w:sz="4" w:space="0" w:color="auto"/>
              <w:bottom w:val="single" w:sz="4" w:space="0" w:color="auto"/>
              <w:right w:val="single" w:sz="4" w:space="0" w:color="auto"/>
            </w:tcBorders>
            <w:vAlign w:val="center"/>
            <w:tcPrChange w:id="106" w:author="Nokia" w:date="2025-11-04T20:28:00Z" w16du:dateUtc="2025-11-04T19:28:00Z">
              <w:tcPr>
                <w:tcW w:w="1630" w:type="dxa"/>
                <w:vMerge/>
                <w:tcBorders>
                  <w:top w:val="single" w:sz="4" w:space="0" w:color="auto"/>
                  <w:left w:val="single" w:sz="4" w:space="0" w:color="auto"/>
                  <w:bottom w:val="single" w:sz="4" w:space="0" w:color="auto"/>
                  <w:right w:val="single" w:sz="4" w:space="0" w:color="auto"/>
                </w:tcBorders>
                <w:vAlign w:val="center"/>
              </w:tcPr>
            </w:tcPrChange>
          </w:tcPr>
          <w:p w14:paraId="3DA9ABD8"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3E148478" w14:textId="77777777" w:rsidTr="00E83200">
        <w:trPr>
          <w:jc w:val="center"/>
          <w:trPrChange w:id="10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vAlign w:val="center"/>
            <w:tcPrChange w:id="108" w:author="Nokia" w:date="2025-11-04T20:28:00Z" w16du:dateUtc="2025-11-04T19:28:00Z">
              <w:tcPr>
                <w:tcW w:w="1722" w:type="dxa"/>
                <w:tcBorders>
                  <w:top w:val="single" w:sz="4" w:space="0" w:color="auto"/>
                  <w:left w:val="single" w:sz="4" w:space="0" w:color="auto"/>
                  <w:bottom w:val="nil"/>
                  <w:right w:val="single" w:sz="4" w:space="0" w:color="auto"/>
                </w:tcBorders>
                <w:vAlign w:val="center"/>
              </w:tcPr>
            </w:tcPrChange>
          </w:tcPr>
          <w:p w14:paraId="72F3276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CA_n41A-n257J</w:t>
            </w:r>
          </w:p>
        </w:tc>
        <w:tc>
          <w:tcPr>
            <w:tcW w:w="3804" w:type="dxa"/>
            <w:tcBorders>
              <w:top w:val="single" w:sz="4" w:space="0" w:color="auto"/>
              <w:left w:val="single" w:sz="4" w:space="0" w:color="auto"/>
              <w:bottom w:val="nil"/>
              <w:right w:val="single" w:sz="4" w:space="0" w:color="auto"/>
            </w:tcBorders>
            <w:vAlign w:val="center"/>
            <w:tcPrChange w:id="109" w:author="Nokia" w:date="2025-11-04T20:28:00Z" w16du:dateUtc="2025-11-04T19:28:00Z">
              <w:tcPr>
                <w:tcW w:w="2565" w:type="dxa"/>
                <w:tcBorders>
                  <w:top w:val="single" w:sz="4" w:space="0" w:color="auto"/>
                  <w:left w:val="single" w:sz="4" w:space="0" w:color="auto"/>
                  <w:bottom w:val="nil"/>
                  <w:right w:val="single" w:sz="4" w:space="0" w:color="auto"/>
                </w:tcBorders>
                <w:vAlign w:val="center"/>
              </w:tcPr>
            </w:tcPrChange>
          </w:tcPr>
          <w:p w14:paraId="753A9A4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CA_n41A-n257A/G/H/I/J</w:t>
            </w:r>
          </w:p>
        </w:tc>
        <w:tc>
          <w:tcPr>
            <w:tcW w:w="1182" w:type="dxa"/>
            <w:tcBorders>
              <w:top w:val="single" w:sz="4" w:space="0" w:color="auto"/>
              <w:left w:val="single" w:sz="4" w:space="0" w:color="auto"/>
              <w:bottom w:val="single" w:sz="4" w:space="0" w:color="auto"/>
              <w:right w:val="single" w:sz="4" w:space="0" w:color="auto"/>
            </w:tcBorders>
            <w:vAlign w:val="center"/>
            <w:tcPrChange w:id="11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43DF20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1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77A0A9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5, 10, 15, 20, 25, 30, 35, 40, 45, 50</w:t>
            </w:r>
          </w:p>
        </w:tc>
        <w:tc>
          <w:tcPr>
            <w:tcW w:w="2417" w:type="dxa"/>
            <w:tcBorders>
              <w:top w:val="single" w:sz="4" w:space="0" w:color="auto"/>
              <w:left w:val="single" w:sz="4" w:space="0" w:color="auto"/>
              <w:bottom w:val="nil"/>
              <w:right w:val="single" w:sz="4" w:space="0" w:color="auto"/>
            </w:tcBorders>
            <w:vAlign w:val="center"/>
            <w:tcPrChange w:id="11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5FF466B1"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MS Mincho" w:hAnsi="Arial"/>
                <w:sz w:val="18"/>
                <w:szCs w:val="18"/>
                <w:lang w:eastAsia="zh-CN"/>
              </w:rPr>
              <w:t>0</w:t>
            </w:r>
          </w:p>
        </w:tc>
      </w:tr>
      <w:tr w:rsidR="00F66732" w:rsidRPr="00F66732" w14:paraId="042AB7CB" w14:textId="77777777" w:rsidTr="00E83200">
        <w:trPr>
          <w:jc w:val="center"/>
          <w:trPrChange w:id="113"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114"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342AC63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115"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6802DE8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1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120DEB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11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50D6A0C"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CA_n257J</w:t>
            </w:r>
          </w:p>
        </w:tc>
        <w:tc>
          <w:tcPr>
            <w:tcW w:w="2417" w:type="dxa"/>
            <w:tcBorders>
              <w:top w:val="nil"/>
              <w:left w:val="single" w:sz="4" w:space="0" w:color="auto"/>
              <w:bottom w:val="single" w:sz="4" w:space="0" w:color="auto"/>
              <w:right w:val="single" w:sz="4" w:space="0" w:color="auto"/>
            </w:tcBorders>
            <w:vAlign w:val="center"/>
            <w:tcPrChange w:id="11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EAA3E74"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3D492508" w14:textId="77777777" w:rsidTr="00E83200">
        <w:trPr>
          <w:jc w:val="center"/>
          <w:trPrChange w:id="119"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120"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75D99D7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121"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3879E8D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7E5820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AB91F4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12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2AF2BCFE"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Arial" w:hAnsi="Arial" w:cs="Arial"/>
                <w:sz w:val="18"/>
              </w:rPr>
              <w:t>4 and 5</w:t>
            </w:r>
          </w:p>
        </w:tc>
      </w:tr>
      <w:tr w:rsidR="00F66732" w:rsidRPr="00F66732" w14:paraId="3E86BDDD" w14:textId="77777777" w:rsidTr="00E83200">
        <w:trPr>
          <w:jc w:val="center"/>
          <w:trPrChange w:id="12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vAlign w:val="center"/>
            <w:tcPrChange w:id="126" w:author="Nokia" w:date="2025-11-04T20:28:00Z" w16du:dateUtc="2025-11-04T19:28:00Z">
              <w:tcPr>
                <w:tcW w:w="1722" w:type="dxa"/>
                <w:tcBorders>
                  <w:top w:val="nil"/>
                  <w:left w:val="single" w:sz="4" w:space="0" w:color="auto"/>
                  <w:bottom w:val="single" w:sz="4" w:space="0" w:color="auto"/>
                  <w:right w:val="single" w:sz="4" w:space="0" w:color="auto"/>
                </w:tcBorders>
                <w:vAlign w:val="center"/>
              </w:tcPr>
            </w:tcPrChange>
          </w:tcPr>
          <w:p w14:paraId="3A1E65B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vAlign w:val="center"/>
            <w:tcPrChange w:id="127" w:author="Nokia" w:date="2025-11-04T20:28:00Z" w16du:dateUtc="2025-11-04T19:28:00Z">
              <w:tcPr>
                <w:tcW w:w="2565" w:type="dxa"/>
                <w:tcBorders>
                  <w:top w:val="nil"/>
                  <w:left w:val="single" w:sz="4" w:space="0" w:color="auto"/>
                  <w:bottom w:val="single" w:sz="4" w:space="0" w:color="auto"/>
                  <w:right w:val="single" w:sz="4" w:space="0" w:color="auto"/>
                </w:tcBorders>
                <w:vAlign w:val="center"/>
              </w:tcPr>
            </w:tcPrChange>
          </w:tcPr>
          <w:p w14:paraId="3B30239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0D183F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1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0BF573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CA_n257J</w:t>
            </w:r>
          </w:p>
        </w:tc>
        <w:tc>
          <w:tcPr>
            <w:tcW w:w="2417" w:type="dxa"/>
            <w:tcBorders>
              <w:top w:val="nil"/>
              <w:left w:val="single" w:sz="4" w:space="0" w:color="auto"/>
              <w:bottom w:val="single" w:sz="4" w:space="0" w:color="auto"/>
              <w:right w:val="single" w:sz="4" w:space="0" w:color="auto"/>
            </w:tcBorders>
            <w:vAlign w:val="center"/>
            <w:tcPrChange w:id="13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0782C330" w14:textId="77777777" w:rsidR="00F66732" w:rsidRPr="00F66732" w:rsidRDefault="00F66732" w:rsidP="00F66732">
            <w:pPr>
              <w:overflowPunct w:val="0"/>
              <w:autoSpaceDE w:val="0"/>
              <w:autoSpaceDN w:val="0"/>
              <w:adjustRightInd w:val="0"/>
              <w:spacing w:after="0"/>
              <w:textAlignment w:val="baseline"/>
              <w:rPr>
                <w:rFonts w:ascii="Arial" w:eastAsia="MS Mincho" w:hAnsi="Arial"/>
                <w:sz w:val="18"/>
                <w:szCs w:val="18"/>
                <w:lang w:eastAsia="zh-CN"/>
              </w:rPr>
            </w:pPr>
          </w:p>
        </w:tc>
      </w:tr>
      <w:tr w:rsidR="00F66732" w:rsidRPr="00F66732" w14:paraId="585711A7" w14:textId="77777777" w:rsidTr="00E83200">
        <w:trPr>
          <w:jc w:val="center"/>
          <w:trPrChange w:id="13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vAlign w:val="center"/>
            <w:tcPrChange w:id="132" w:author="Nokia" w:date="2025-11-04T20:28:00Z" w16du:dateUtc="2025-11-04T19:28:00Z">
              <w:tcPr>
                <w:tcW w:w="1722" w:type="dxa"/>
                <w:tcBorders>
                  <w:top w:val="single" w:sz="4" w:space="0" w:color="auto"/>
                  <w:left w:val="single" w:sz="4" w:space="0" w:color="auto"/>
                  <w:bottom w:val="nil"/>
                  <w:right w:val="single" w:sz="4" w:space="0" w:color="auto"/>
                </w:tcBorders>
                <w:vAlign w:val="center"/>
              </w:tcPr>
            </w:tcPrChange>
          </w:tcPr>
          <w:p w14:paraId="522E8E5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CA_n41A-n257K</w:t>
            </w:r>
          </w:p>
        </w:tc>
        <w:tc>
          <w:tcPr>
            <w:tcW w:w="3804" w:type="dxa"/>
            <w:tcBorders>
              <w:top w:val="single" w:sz="4" w:space="0" w:color="auto"/>
              <w:left w:val="single" w:sz="4" w:space="0" w:color="auto"/>
              <w:bottom w:val="nil"/>
              <w:right w:val="single" w:sz="4" w:space="0" w:color="auto"/>
            </w:tcBorders>
            <w:vAlign w:val="center"/>
            <w:tcPrChange w:id="133" w:author="Nokia" w:date="2025-11-04T20:28:00Z" w16du:dateUtc="2025-11-04T19:28:00Z">
              <w:tcPr>
                <w:tcW w:w="2565" w:type="dxa"/>
                <w:tcBorders>
                  <w:top w:val="single" w:sz="4" w:space="0" w:color="auto"/>
                  <w:left w:val="single" w:sz="4" w:space="0" w:color="auto"/>
                  <w:bottom w:val="nil"/>
                  <w:right w:val="single" w:sz="4" w:space="0" w:color="auto"/>
                </w:tcBorders>
                <w:vAlign w:val="center"/>
              </w:tcPr>
            </w:tcPrChange>
          </w:tcPr>
          <w:p w14:paraId="5F169AC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CA_n41A-n257A/G/H/I/J/K</w:t>
            </w:r>
          </w:p>
        </w:tc>
        <w:tc>
          <w:tcPr>
            <w:tcW w:w="1182" w:type="dxa"/>
            <w:tcBorders>
              <w:top w:val="single" w:sz="4" w:space="0" w:color="auto"/>
              <w:left w:val="single" w:sz="4" w:space="0" w:color="auto"/>
              <w:bottom w:val="single" w:sz="4" w:space="0" w:color="auto"/>
              <w:right w:val="single" w:sz="4" w:space="0" w:color="auto"/>
            </w:tcBorders>
            <w:vAlign w:val="center"/>
            <w:tcPrChange w:id="1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13BDC7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084BE5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5, 10, 15, 20, 25, 30, 35, 40, 45, 50</w:t>
            </w:r>
          </w:p>
        </w:tc>
        <w:tc>
          <w:tcPr>
            <w:tcW w:w="2417" w:type="dxa"/>
            <w:tcBorders>
              <w:top w:val="single" w:sz="4" w:space="0" w:color="auto"/>
              <w:left w:val="single" w:sz="4" w:space="0" w:color="auto"/>
              <w:bottom w:val="nil"/>
              <w:right w:val="single" w:sz="4" w:space="0" w:color="auto"/>
            </w:tcBorders>
            <w:vAlign w:val="center"/>
            <w:tcPrChange w:id="13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2F869035"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MS Mincho" w:hAnsi="Arial"/>
                <w:sz w:val="18"/>
                <w:szCs w:val="18"/>
                <w:lang w:eastAsia="zh-CN"/>
              </w:rPr>
              <w:t>0</w:t>
            </w:r>
          </w:p>
        </w:tc>
      </w:tr>
      <w:tr w:rsidR="00F66732" w:rsidRPr="00F66732" w14:paraId="319C7A00" w14:textId="77777777" w:rsidTr="00E83200">
        <w:trPr>
          <w:jc w:val="center"/>
          <w:trPrChange w:id="137"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138"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1F4D09B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139"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69796C7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244098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1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72E14C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CA_n257K</w:t>
            </w:r>
          </w:p>
        </w:tc>
        <w:tc>
          <w:tcPr>
            <w:tcW w:w="2417" w:type="dxa"/>
            <w:tcBorders>
              <w:top w:val="nil"/>
              <w:left w:val="single" w:sz="4" w:space="0" w:color="auto"/>
              <w:bottom w:val="single" w:sz="4" w:space="0" w:color="auto"/>
              <w:right w:val="single" w:sz="4" w:space="0" w:color="auto"/>
            </w:tcBorders>
            <w:vAlign w:val="center"/>
            <w:tcPrChange w:id="14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7DE0BC15"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681606E2" w14:textId="77777777" w:rsidTr="00E83200">
        <w:trPr>
          <w:jc w:val="center"/>
          <w:trPrChange w:id="143"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144"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5B011BF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145"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549A443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D3702D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275A3D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14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61A3FFF"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Arial" w:hAnsi="Arial" w:cs="Arial"/>
                <w:sz w:val="18"/>
              </w:rPr>
              <w:t>4 and 5</w:t>
            </w:r>
          </w:p>
        </w:tc>
      </w:tr>
      <w:tr w:rsidR="00F66732" w:rsidRPr="00F66732" w14:paraId="03399618" w14:textId="77777777" w:rsidTr="00E83200">
        <w:trPr>
          <w:jc w:val="center"/>
          <w:trPrChange w:id="14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vAlign w:val="center"/>
            <w:tcPrChange w:id="150" w:author="Nokia" w:date="2025-11-04T20:28:00Z" w16du:dateUtc="2025-11-04T19:28:00Z">
              <w:tcPr>
                <w:tcW w:w="1722" w:type="dxa"/>
                <w:tcBorders>
                  <w:top w:val="nil"/>
                  <w:left w:val="single" w:sz="4" w:space="0" w:color="auto"/>
                  <w:bottom w:val="single" w:sz="4" w:space="0" w:color="auto"/>
                  <w:right w:val="single" w:sz="4" w:space="0" w:color="auto"/>
                </w:tcBorders>
                <w:vAlign w:val="center"/>
              </w:tcPr>
            </w:tcPrChange>
          </w:tcPr>
          <w:p w14:paraId="3012F69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vAlign w:val="center"/>
            <w:tcPrChange w:id="151" w:author="Nokia" w:date="2025-11-04T20:28:00Z" w16du:dateUtc="2025-11-04T19:28:00Z">
              <w:tcPr>
                <w:tcW w:w="2565" w:type="dxa"/>
                <w:tcBorders>
                  <w:top w:val="nil"/>
                  <w:left w:val="single" w:sz="4" w:space="0" w:color="auto"/>
                  <w:bottom w:val="single" w:sz="4" w:space="0" w:color="auto"/>
                  <w:right w:val="single" w:sz="4" w:space="0" w:color="auto"/>
                </w:tcBorders>
                <w:vAlign w:val="center"/>
              </w:tcPr>
            </w:tcPrChange>
          </w:tcPr>
          <w:p w14:paraId="628A438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D4CD7D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1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8008E5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CA_n257K</w:t>
            </w:r>
          </w:p>
        </w:tc>
        <w:tc>
          <w:tcPr>
            <w:tcW w:w="2417" w:type="dxa"/>
            <w:tcBorders>
              <w:top w:val="nil"/>
              <w:left w:val="single" w:sz="4" w:space="0" w:color="auto"/>
              <w:bottom w:val="single" w:sz="4" w:space="0" w:color="auto"/>
              <w:right w:val="single" w:sz="4" w:space="0" w:color="auto"/>
            </w:tcBorders>
            <w:vAlign w:val="center"/>
            <w:tcPrChange w:id="15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0860C386"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25416EB7" w14:textId="77777777" w:rsidTr="00E83200">
        <w:trPr>
          <w:jc w:val="center"/>
          <w:trPrChange w:id="15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vAlign w:val="center"/>
            <w:tcPrChange w:id="156" w:author="Nokia" w:date="2025-11-04T20:28:00Z" w16du:dateUtc="2025-11-04T19:28:00Z">
              <w:tcPr>
                <w:tcW w:w="1722" w:type="dxa"/>
                <w:tcBorders>
                  <w:top w:val="single" w:sz="4" w:space="0" w:color="auto"/>
                  <w:left w:val="single" w:sz="4" w:space="0" w:color="auto"/>
                  <w:bottom w:val="nil"/>
                  <w:right w:val="single" w:sz="4" w:space="0" w:color="auto"/>
                </w:tcBorders>
                <w:vAlign w:val="center"/>
              </w:tcPr>
            </w:tcPrChange>
          </w:tcPr>
          <w:p w14:paraId="533FC2D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CA_n41A-n257L</w:t>
            </w:r>
          </w:p>
        </w:tc>
        <w:tc>
          <w:tcPr>
            <w:tcW w:w="3804" w:type="dxa"/>
            <w:tcBorders>
              <w:top w:val="single" w:sz="4" w:space="0" w:color="auto"/>
              <w:left w:val="single" w:sz="4" w:space="0" w:color="auto"/>
              <w:bottom w:val="nil"/>
              <w:right w:val="single" w:sz="4" w:space="0" w:color="auto"/>
            </w:tcBorders>
            <w:vAlign w:val="center"/>
            <w:tcPrChange w:id="157" w:author="Nokia" w:date="2025-11-04T20:28:00Z" w16du:dateUtc="2025-11-04T19:28:00Z">
              <w:tcPr>
                <w:tcW w:w="2565" w:type="dxa"/>
                <w:tcBorders>
                  <w:top w:val="single" w:sz="4" w:space="0" w:color="auto"/>
                  <w:left w:val="single" w:sz="4" w:space="0" w:color="auto"/>
                  <w:bottom w:val="nil"/>
                  <w:right w:val="single" w:sz="4" w:space="0" w:color="auto"/>
                </w:tcBorders>
                <w:vAlign w:val="center"/>
              </w:tcPr>
            </w:tcPrChange>
          </w:tcPr>
          <w:p w14:paraId="5022FE8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CA_n41A-n257A/G/H/I/J/K/L</w:t>
            </w:r>
          </w:p>
        </w:tc>
        <w:tc>
          <w:tcPr>
            <w:tcW w:w="1182" w:type="dxa"/>
            <w:tcBorders>
              <w:top w:val="single" w:sz="4" w:space="0" w:color="auto"/>
              <w:left w:val="single" w:sz="4" w:space="0" w:color="auto"/>
              <w:bottom w:val="single" w:sz="4" w:space="0" w:color="auto"/>
              <w:right w:val="single" w:sz="4" w:space="0" w:color="auto"/>
            </w:tcBorders>
            <w:vAlign w:val="center"/>
            <w:tcPrChange w:id="1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98AC5D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BD5030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5, 10, 15, 20, 25, 30, 35, 40, 45, 50</w:t>
            </w:r>
          </w:p>
        </w:tc>
        <w:tc>
          <w:tcPr>
            <w:tcW w:w="2417" w:type="dxa"/>
            <w:tcBorders>
              <w:top w:val="single" w:sz="4" w:space="0" w:color="auto"/>
              <w:left w:val="single" w:sz="4" w:space="0" w:color="auto"/>
              <w:bottom w:val="nil"/>
              <w:right w:val="single" w:sz="4" w:space="0" w:color="auto"/>
            </w:tcBorders>
            <w:vAlign w:val="center"/>
            <w:tcPrChange w:id="16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05E109CB"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MS Mincho" w:hAnsi="Arial"/>
                <w:sz w:val="18"/>
                <w:szCs w:val="18"/>
                <w:lang w:eastAsia="zh-CN"/>
              </w:rPr>
              <w:t>0</w:t>
            </w:r>
          </w:p>
        </w:tc>
      </w:tr>
      <w:tr w:rsidR="00F66732" w:rsidRPr="00F66732" w14:paraId="3D9A3796" w14:textId="77777777" w:rsidTr="00E83200">
        <w:trPr>
          <w:jc w:val="center"/>
          <w:trPrChange w:id="161"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162"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5A411E4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163"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0F333B5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B77951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1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59FD7E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CA_n257L</w:t>
            </w:r>
          </w:p>
        </w:tc>
        <w:tc>
          <w:tcPr>
            <w:tcW w:w="2417" w:type="dxa"/>
            <w:tcBorders>
              <w:top w:val="nil"/>
              <w:left w:val="single" w:sz="4" w:space="0" w:color="auto"/>
              <w:bottom w:val="single" w:sz="4" w:space="0" w:color="auto"/>
              <w:right w:val="single" w:sz="4" w:space="0" w:color="auto"/>
            </w:tcBorders>
            <w:vAlign w:val="center"/>
            <w:tcPrChange w:id="16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02A30AE"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6ABD413B" w14:textId="77777777" w:rsidTr="00E83200">
        <w:trPr>
          <w:jc w:val="center"/>
          <w:trPrChange w:id="167"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168"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60534E0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169"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76E663B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F8D8F7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4C5DCC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17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65B4F8E4"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Arial" w:hAnsi="Arial" w:cs="Arial"/>
                <w:sz w:val="18"/>
              </w:rPr>
              <w:t>4 and 5</w:t>
            </w:r>
          </w:p>
        </w:tc>
      </w:tr>
      <w:tr w:rsidR="00F66732" w:rsidRPr="00F66732" w14:paraId="0B47609A" w14:textId="77777777" w:rsidTr="00E83200">
        <w:trPr>
          <w:jc w:val="center"/>
          <w:trPrChange w:id="17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vAlign w:val="center"/>
            <w:tcPrChange w:id="174" w:author="Nokia" w:date="2025-11-04T20:28:00Z" w16du:dateUtc="2025-11-04T19:28:00Z">
              <w:tcPr>
                <w:tcW w:w="1722" w:type="dxa"/>
                <w:tcBorders>
                  <w:top w:val="nil"/>
                  <w:left w:val="single" w:sz="4" w:space="0" w:color="auto"/>
                  <w:bottom w:val="single" w:sz="4" w:space="0" w:color="auto"/>
                  <w:right w:val="single" w:sz="4" w:space="0" w:color="auto"/>
                </w:tcBorders>
                <w:vAlign w:val="center"/>
              </w:tcPr>
            </w:tcPrChange>
          </w:tcPr>
          <w:p w14:paraId="797C5EA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vAlign w:val="center"/>
            <w:tcPrChange w:id="175" w:author="Nokia" w:date="2025-11-04T20:28:00Z" w16du:dateUtc="2025-11-04T19:28:00Z">
              <w:tcPr>
                <w:tcW w:w="2565" w:type="dxa"/>
                <w:tcBorders>
                  <w:top w:val="nil"/>
                  <w:left w:val="single" w:sz="4" w:space="0" w:color="auto"/>
                  <w:bottom w:val="single" w:sz="4" w:space="0" w:color="auto"/>
                  <w:right w:val="single" w:sz="4" w:space="0" w:color="auto"/>
                </w:tcBorders>
                <w:vAlign w:val="center"/>
              </w:tcPr>
            </w:tcPrChange>
          </w:tcPr>
          <w:p w14:paraId="334928C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8AE45F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1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0BEEF3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CA_n257L</w:t>
            </w:r>
          </w:p>
        </w:tc>
        <w:tc>
          <w:tcPr>
            <w:tcW w:w="2417" w:type="dxa"/>
            <w:tcBorders>
              <w:top w:val="nil"/>
              <w:left w:val="single" w:sz="4" w:space="0" w:color="auto"/>
              <w:bottom w:val="single" w:sz="4" w:space="0" w:color="auto"/>
              <w:right w:val="single" w:sz="4" w:space="0" w:color="auto"/>
            </w:tcBorders>
            <w:vAlign w:val="center"/>
            <w:tcPrChange w:id="17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67ED078B"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6484D2BA" w14:textId="77777777" w:rsidTr="00E83200">
        <w:trPr>
          <w:jc w:val="center"/>
          <w:trPrChange w:id="17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vAlign w:val="center"/>
            <w:tcPrChange w:id="180" w:author="Nokia" w:date="2025-11-04T20:28:00Z" w16du:dateUtc="2025-11-04T19:28:00Z">
              <w:tcPr>
                <w:tcW w:w="1722" w:type="dxa"/>
                <w:tcBorders>
                  <w:top w:val="single" w:sz="4" w:space="0" w:color="auto"/>
                  <w:left w:val="single" w:sz="4" w:space="0" w:color="auto"/>
                  <w:bottom w:val="nil"/>
                  <w:right w:val="single" w:sz="4" w:space="0" w:color="auto"/>
                </w:tcBorders>
                <w:vAlign w:val="center"/>
              </w:tcPr>
            </w:tcPrChange>
          </w:tcPr>
          <w:p w14:paraId="4C51A62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CA_n41A-n257M</w:t>
            </w:r>
          </w:p>
        </w:tc>
        <w:tc>
          <w:tcPr>
            <w:tcW w:w="3804" w:type="dxa"/>
            <w:tcBorders>
              <w:top w:val="single" w:sz="4" w:space="0" w:color="auto"/>
              <w:left w:val="single" w:sz="4" w:space="0" w:color="auto"/>
              <w:bottom w:val="nil"/>
              <w:right w:val="single" w:sz="4" w:space="0" w:color="auto"/>
            </w:tcBorders>
            <w:vAlign w:val="center"/>
            <w:tcPrChange w:id="181" w:author="Nokia" w:date="2025-11-04T20:28:00Z" w16du:dateUtc="2025-11-04T19:28:00Z">
              <w:tcPr>
                <w:tcW w:w="2565" w:type="dxa"/>
                <w:tcBorders>
                  <w:top w:val="single" w:sz="4" w:space="0" w:color="auto"/>
                  <w:left w:val="single" w:sz="4" w:space="0" w:color="auto"/>
                  <w:bottom w:val="nil"/>
                  <w:right w:val="single" w:sz="4" w:space="0" w:color="auto"/>
                </w:tcBorders>
                <w:vAlign w:val="center"/>
              </w:tcPr>
            </w:tcPrChange>
          </w:tcPr>
          <w:p w14:paraId="735FCE1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CA_n41A-n257A/G/H/I/J/K/L/M</w:t>
            </w:r>
          </w:p>
        </w:tc>
        <w:tc>
          <w:tcPr>
            <w:tcW w:w="1182" w:type="dxa"/>
            <w:tcBorders>
              <w:top w:val="single" w:sz="4" w:space="0" w:color="auto"/>
              <w:left w:val="single" w:sz="4" w:space="0" w:color="auto"/>
              <w:bottom w:val="single" w:sz="4" w:space="0" w:color="auto"/>
              <w:right w:val="single" w:sz="4" w:space="0" w:color="auto"/>
            </w:tcBorders>
            <w:vAlign w:val="center"/>
            <w:tcPrChange w:id="1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D72B48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4848D4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5, 10, 15, 20, 25, 30, 35, 40, 45, 50</w:t>
            </w:r>
          </w:p>
        </w:tc>
        <w:tc>
          <w:tcPr>
            <w:tcW w:w="2417" w:type="dxa"/>
            <w:tcBorders>
              <w:top w:val="single" w:sz="4" w:space="0" w:color="auto"/>
              <w:left w:val="single" w:sz="4" w:space="0" w:color="auto"/>
              <w:bottom w:val="nil"/>
              <w:right w:val="single" w:sz="4" w:space="0" w:color="auto"/>
            </w:tcBorders>
            <w:vAlign w:val="center"/>
            <w:tcPrChange w:id="18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C2C2499"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MS Mincho" w:hAnsi="Arial"/>
                <w:sz w:val="18"/>
                <w:szCs w:val="18"/>
                <w:lang w:eastAsia="zh-CN"/>
              </w:rPr>
              <w:t>0</w:t>
            </w:r>
          </w:p>
        </w:tc>
      </w:tr>
      <w:tr w:rsidR="00F66732" w:rsidRPr="00F66732" w14:paraId="38C923E0" w14:textId="77777777" w:rsidTr="00E83200">
        <w:trPr>
          <w:jc w:val="center"/>
          <w:trPrChange w:id="185"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186"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56951EE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187"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31CF955B"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3A18D3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1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7B24F1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CA_n257M</w:t>
            </w:r>
          </w:p>
        </w:tc>
        <w:tc>
          <w:tcPr>
            <w:tcW w:w="2417" w:type="dxa"/>
            <w:tcBorders>
              <w:top w:val="nil"/>
              <w:left w:val="single" w:sz="4" w:space="0" w:color="auto"/>
              <w:bottom w:val="single" w:sz="4" w:space="0" w:color="auto"/>
              <w:right w:val="single" w:sz="4" w:space="0" w:color="auto"/>
            </w:tcBorders>
            <w:vAlign w:val="center"/>
            <w:tcPrChange w:id="19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E9016D8"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18B6BFEA" w14:textId="77777777" w:rsidTr="00E83200">
        <w:trPr>
          <w:jc w:val="center"/>
          <w:trPrChange w:id="191"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192"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1772263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193"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112FC2C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050F14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C44796B"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19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9F2F53C"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Arial" w:hAnsi="Arial" w:cs="Arial"/>
                <w:sz w:val="18"/>
              </w:rPr>
              <w:t>4 and 5</w:t>
            </w:r>
          </w:p>
        </w:tc>
      </w:tr>
      <w:tr w:rsidR="00F66732" w:rsidRPr="00F66732" w14:paraId="6DA1ED31" w14:textId="77777777" w:rsidTr="00E83200">
        <w:trPr>
          <w:jc w:val="center"/>
          <w:trPrChange w:id="19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vAlign w:val="center"/>
            <w:tcPrChange w:id="198" w:author="Nokia" w:date="2025-11-04T20:28:00Z" w16du:dateUtc="2025-11-04T19:28:00Z">
              <w:tcPr>
                <w:tcW w:w="1722" w:type="dxa"/>
                <w:tcBorders>
                  <w:top w:val="nil"/>
                  <w:left w:val="single" w:sz="4" w:space="0" w:color="auto"/>
                  <w:bottom w:val="single" w:sz="4" w:space="0" w:color="auto"/>
                  <w:right w:val="single" w:sz="4" w:space="0" w:color="auto"/>
                </w:tcBorders>
                <w:vAlign w:val="center"/>
              </w:tcPr>
            </w:tcPrChange>
          </w:tcPr>
          <w:p w14:paraId="35ED219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vAlign w:val="center"/>
            <w:tcPrChange w:id="199" w:author="Nokia" w:date="2025-11-04T20:28:00Z" w16du:dateUtc="2025-11-04T19:28:00Z">
              <w:tcPr>
                <w:tcW w:w="2565" w:type="dxa"/>
                <w:tcBorders>
                  <w:top w:val="nil"/>
                  <w:left w:val="single" w:sz="4" w:space="0" w:color="auto"/>
                  <w:bottom w:val="single" w:sz="4" w:space="0" w:color="auto"/>
                  <w:right w:val="single" w:sz="4" w:space="0" w:color="auto"/>
                </w:tcBorders>
                <w:vAlign w:val="center"/>
              </w:tcPr>
            </w:tcPrChange>
          </w:tcPr>
          <w:p w14:paraId="652D7BE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CF86BE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2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14F210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CA_n257M</w:t>
            </w:r>
          </w:p>
        </w:tc>
        <w:tc>
          <w:tcPr>
            <w:tcW w:w="2417" w:type="dxa"/>
            <w:tcBorders>
              <w:top w:val="nil"/>
              <w:left w:val="single" w:sz="4" w:space="0" w:color="auto"/>
              <w:bottom w:val="single" w:sz="4" w:space="0" w:color="auto"/>
              <w:right w:val="single" w:sz="4" w:space="0" w:color="auto"/>
            </w:tcBorders>
            <w:vAlign w:val="center"/>
            <w:tcPrChange w:id="20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53B1F8C8"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151B4878" w14:textId="77777777" w:rsidTr="00E83200">
        <w:trPr>
          <w:jc w:val="center"/>
          <w:trPrChange w:id="20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vAlign w:val="center"/>
            <w:tcPrChange w:id="204" w:author="Nokia" w:date="2025-11-04T20:28:00Z" w16du:dateUtc="2025-11-04T19:28:00Z">
              <w:tcPr>
                <w:tcW w:w="1722" w:type="dxa"/>
                <w:tcBorders>
                  <w:top w:val="single" w:sz="4" w:space="0" w:color="auto"/>
                  <w:left w:val="single" w:sz="4" w:space="0" w:color="auto"/>
                  <w:bottom w:val="nil"/>
                  <w:right w:val="single" w:sz="4" w:space="0" w:color="auto"/>
                </w:tcBorders>
                <w:vAlign w:val="center"/>
              </w:tcPr>
            </w:tcPrChange>
          </w:tcPr>
          <w:p w14:paraId="7815629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lastRenderedPageBreak/>
              <w:t>CA_n41A-n257O</w:t>
            </w:r>
          </w:p>
        </w:tc>
        <w:tc>
          <w:tcPr>
            <w:tcW w:w="3804" w:type="dxa"/>
            <w:tcBorders>
              <w:top w:val="single" w:sz="4" w:space="0" w:color="auto"/>
              <w:left w:val="single" w:sz="4" w:space="0" w:color="auto"/>
              <w:bottom w:val="nil"/>
              <w:right w:val="single" w:sz="4" w:space="0" w:color="auto"/>
            </w:tcBorders>
            <w:vAlign w:val="center"/>
            <w:tcPrChange w:id="205" w:author="Nokia" w:date="2025-11-04T20:28:00Z" w16du:dateUtc="2025-11-04T19:28:00Z">
              <w:tcPr>
                <w:tcW w:w="2565" w:type="dxa"/>
                <w:tcBorders>
                  <w:top w:val="single" w:sz="4" w:space="0" w:color="auto"/>
                  <w:left w:val="single" w:sz="4" w:space="0" w:color="auto"/>
                  <w:bottom w:val="nil"/>
                  <w:right w:val="single" w:sz="4" w:space="0" w:color="auto"/>
                </w:tcBorders>
                <w:vAlign w:val="center"/>
              </w:tcPr>
            </w:tcPrChange>
          </w:tcPr>
          <w:p w14:paraId="67751DF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CA_n41A-n257A/O</w:t>
            </w:r>
          </w:p>
        </w:tc>
        <w:tc>
          <w:tcPr>
            <w:tcW w:w="1182" w:type="dxa"/>
            <w:tcBorders>
              <w:top w:val="single" w:sz="4" w:space="0" w:color="auto"/>
              <w:left w:val="single" w:sz="4" w:space="0" w:color="auto"/>
              <w:bottom w:val="single" w:sz="4" w:space="0" w:color="auto"/>
              <w:right w:val="single" w:sz="4" w:space="0" w:color="auto"/>
            </w:tcBorders>
            <w:vAlign w:val="center"/>
            <w:tcPrChange w:id="2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30A789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3C15B7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5, 10, 15, 20, 25, 30, 35, 40, 45, 50</w:t>
            </w:r>
          </w:p>
        </w:tc>
        <w:tc>
          <w:tcPr>
            <w:tcW w:w="2417" w:type="dxa"/>
            <w:tcBorders>
              <w:top w:val="single" w:sz="4" w:space="0" w:color="auto"/>
              <w:left w:val="single" w:sz="4" w:space="0" w:color="auto"/>
              <w:bottom w:val="nil"/>
              <w:right w:val="single" w:sz="4" w:space="0" w:color="auto"/>
            </w:tcBorders>
            <w:vAlign w:val="center"/>
            <w:tcPrChange w:id="20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BDE2AC2"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MS Mincho" w:hAnsi="Arial"/>
                <w:sz w:val="18"/>
                <w:szCs w:val="18"/>
                <w:lang w:eastAsia="zh-CN"/>
              </w:rPr>
              <w:t>0</w:t>
            </w:r>
          </w:p>
        </w:tc>
      </w:tr>
      <w:tr w:rsidR="00F66732" w:rsidRPr="00F66732" w14:paraId="26C49DD3" w14:textId="77777777" w:rsidTr="00E83200">
        <w:trPr>
          <w:jc w:val="center"/>
          <w:trPrChange w:id="209"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210"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52B7DDF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211"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72CB134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3B0C1F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2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F0D51A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CA_n257O</w:t>
            </w:r>
          </w:p>
        </w:tc>
        <w:tc>
          <w:tcPr>
            <w:tcW w:w="2417" w:type="dxa"/>
            <w:tcBorders>
              <w:top w:val="nil"/>
              <w:left w:val="single" w:sz="4" w:space="0" w:color="auto"/>
              <w:bottom w:val="single" w:sz="4" w:space="0" w:color="auto"/>
              <w:right w:val="single" w:sz="4" w:space="0" w:color="auto"/>
            </w:tcBorders>
            <w:vAlign w:val="center"/>
            <w:tcPrChange w:id="21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D03684A"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1522EAF1" w14:textId="77777777" w:rsidTr="00E83200">
        <w:trPr>
          <w:jc w:val="center"/>
          <w:trPrChange w:id="215"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216"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5FE7714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217"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4CF2AC6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4CBE66C"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D538743"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22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387900DD"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Arial" w:hAnsi="Arial" w:cs="Arial"/>
                <w:sz w:val="18"/>
              </w:rPr>
              <w:t>4 and 5</w:t>
            </w:r>
          </w:p>
        </w:tc>
      </w:tr>
      <w:tr w:rsidR="00F66732" w:rsidRPr="00F66732" w14:paraId="737F7876" w14:textId="77777777" w:rsidTr="00E83200">
        <w:trPr>
          <w:jc w:val="center"/>
          <w:trPrChange w:id="22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vAlign w:val="center"/>
            <w:tcPrChange w:id="222" w:author="Nokia" w:date="2025-11-04T20:28:00Z" w16du:dateUtc="2025-11-04T19:28:00Z">
              <w:tcPr>
                <w:tcW w:w="1722" w:type="dxa"/>
                <w:tcBorders>
                  <w:top w:val="nil"/>
                  <w:left w:val="single" w:sz="4" w:space="0" w:color="auto"/>
                  <w:bottom w:val="single" w:sz="4" w:space="0" w:color="auto"/>
                  <w:right w:val="single" w:sz="4" w:space="0" w:color="auto"/>
                </w:tcBorders>
                <w:vAlign w:val="center"/>
              </w:tcPr>
            </w:tcPrChange>
          </w:tcPr>
          <w:p w14:paraId="779BCC0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vAlign w:val="center"/>
            <w:tcPrChange w:id="223" w:author="Nokia" w:date="2025-11-04T20:28:00Z" w16du:dateUtc="2025-11-04T19:28:00Z">
              <w:tcPr>
                <w:tcW w:w="2565" w:type="dxa"/>
                <w:tcBorders>
                  <w:top w:val="nil"/>
                  <w:left w:val="single" w:sz="4" w:space="0" w:color="auto"/>
                  <w:bottom w:val="single" w:sz="4" w:space="0" w:color="auto"/>
                  <w:right w:val="single" w:sz="4" w:space="0" w:color="auto"/>
                </w:tcBorders>
                <w:vAlign w:val="center"/>
              </w:tcPr>
            </w:tcPrChange>
          </w:tcPr>
          <w:p w14:paraId="2EF0313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F9DF09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2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9248FBF"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CA_n257O</w:t>
            </w:r>
          </w:p>
        </w:tc>
        <w:tc>
          <w:tcPr>
            <w:tcW w:w="2417" w:type="dxa"/>
            <w:tcBorders>
              <w:top w:val="nil"/>
              <w:left w:val="single" w:sz="4" w:space="0" w:color="auto"/>
              <w:bottom w:val="single" w:sz="4" w:space="0" w:color="auto"/>
              <w:right w:val="single" w:sz="4" w:space="0" w:color="auto"/>
            </w:tcBorders>
            <w:vAlign w:val="center"/>
            <w:tcPrChange w:id="22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0AAB94FE"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145DE92C" w14:textId="77777777" w:rsidTr="00E83200">
        <w:trPr>
          <w:jc w:val="center"/>
          <w:trPrChange w:id="22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vAlign w:val="center"/>
            <w:tcPrChange w:id="228" w:author="Nokia" w:date="2025-11-04T20:28:00Z" w16du:dateUtc="2025-11-04T19:28:00Z">
              <w:tcPr>
                <w:tcW w:w="1722" w:type="dxa"/>
                <w:tcBorders>
                  <w:top w:val="single" w:sz="4" w:space="0" w:color="auto"/>
                  <w:left w:val="single" w:sz="4" w:space="0" w:color="auto"/>
                  <w:bottom w:val="nil"/>
                  <w:right w:val="single" w:sz="4" w:space="0" w:color="auto"/>
                </w:tcBorders>
                <w:vAlign w:val="center"/>
              </w:tcPr>
            </w:tcPrChange>
          </w:tcPr>
          <w:p w14:paraId="7C3D3CC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CA_n41A-n257P</w:t>
            </w:r>
          </w:p>
        </w:tc>
        <w:tc>
          <w:tcPr>
            <w:tcW w:w="3804" w:type="dxa"/>
            <w:tcBorders>
              <w:top w:val="single" w:sz="4" w:space="0" w:color="auto"/>
              <w:left w:val="single" w:sz="4" w:space="0" w:color="auto"/>
              <w:bottom w:val="nil"/>
              <w:right w:val="single" w:sz="4" w:space="0" w:color="auto"/>
            </w:tcBorders>
            <w:vAlign w:val="center"/>
            <w:tcPrChange w:id="229" w:author="Nokia" w:date="2025-11-04T20:28:00Z" w16du:dateUtc="2025-11-04T19:28:00Z">
              <w:tcPr>
                <w:tcW w:w="2565" w:type="dxa"/>
                <w:tcBorders>
                  <w:top w:val="single" w:sz="4" w:space="0" w:color="auto"/>
                  <w:left w:val="single" w:sz="4" w:space="0" w:color="auto"/>
                  <w:bottom w:val="nil"/>
                  <w:right w:val="single" w:sz="4" w:space="0" w:color="auto"/>
                </w:tcBorders>
                <w:vAlign w:val="center"/>
              </w:tcPr>
            </w:tcPrChange>
          </w:tcPr>
          <w:p w14:paraId="5452811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CA_n41A-n257A/O/P</w:t>
            </w:r>
          </w:p>
        </w:tc>
        <w:tc>
          <w:tcPr>
            <w:tcW w:w="1182" w:type="dxa"/>
            <w:tcBorders>
              <w:top w:val="single" w:sz="4" w:space="0" w:color="auto"/>
              <w:left w:val="single" w:sz="4" w:space="0" w:color="auto"/>
              <w:bottom w:val="single" w:sz="4" w:space="0" w:color="auto"/>
              <w:right w:val="single" w:sz="4" w:space="0" w:color="auto"/>
            </w:tcBorders>
            <w:vAlign w:val="center"/>
            <w:tcPrChange w:id="2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C2EB8CC"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77476D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5, 10, 15, 20, 25, 30, 35, 40, 45, 50</w:t>
            </w:r>
          </w:p>
        </w:tc>
        <w:tc>
          <w:tcPr>
            <w:tcW w:w="2417" w:type="dxa"/>
            <w:tcBorders>
              <w:top w:val="single" w:sz="4" w:space="0" w:color="auto"/>
              <w:left w:val="single" w:sz="4" w:space="0" w:color="auto"/>
              <w:bottom w:val="nil"/>
              <w:right w:val="single" w:sz="4" w:space="0" w:color="auto"/>
            </w:tcBorders>
            <w:vAlign w:val="center"/>
            <w:tcPrChange w:id="23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39FF5B4A"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MS Mincho" w:hAnsi="Arial"/>
                <w:sz w:val="18"/>
                <w:szCs w:val="18"/>
                <w:lang w:eastAsia="zh-CN"/>
              </w:rPr>
              <w:t>0</w:t>
            </w:r>
          </w:p>
        </w:tc>
      </w:tr>
      <w:tr w:rsidR="00F66732" w:rsidRPr="00F66732" w14:paraId="06C4CCDD" w14:textId="77777777" w:rsidTr="00E83200">
        <w:trPr>
          <w:jc w:val="center"/>
          <w:trPrChange w:id="233"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234"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71C6F4C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235"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78AA690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C8C752E"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2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37849B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CA_n257P</w:t>
            </w:r>
          </w:p>
        </w:tc>
        <w:tc>
          <w:tcPr>
            <w:tcW w:w="2417" w:type="dxa"/>
            <w:tcBorders>
              <w:top w:val="nil"/>
              <w:left w:val="single" w:sz="4" w:space="0" w:color="auto"/>
              <w:bottom w:val="single" w:sz="4" w:space="0" w:color="auto"/>
              <w:right w:val="single" w:sz="4" w:space="0" w:color="auto"/>
            </w:tcBorders>
            <w:vAlign w:val="center"/>
            <w:tcPrChange w:id="23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68B1C44E"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14D24911" w14:textId="77777777" w:rsidTr="00E83200">
        <w:trPr>
          <w:jc w:val="center"/>
          <w:trPrChange w:id="239"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240"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46F3FCAC"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241"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193129C7"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E1C823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6BC90C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24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3B0A4A54"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Arial" w:hAnsi="Arial" w:cs="Arial"/>
                <w:sz w:val="18"/>
              </w:rPr>
              <w:t>4 and 5</w:t>
            </w:r>
          </w:p>
        </w:tc>
      </w:tr>
      <w:tr w:rsidR="00F66732" w:rsidRPr="00F66732" w14:paraId="4680EFFB" w14:textId="77777777" w:rsidTr="00E83200">
        <w:trPr>
          <w:jc w:val="center"/>
          <w:trPrChange w:id="24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vAlign w:val="center"/>
            <w:tcPrChange w:id="246" w:author="Nokia" w:date="2025-11-04T20:28:00Z" w16du:dateUtc="2025-11-04T19:28:00Z">
              <w:tcPr>
                <w:tcW w:w="1722" w:type="dxa"/>
                <w:tcBorders>
                  <w:top w:val="nil"/>
                  <w:left w:val="single" w:sz="4" w:space="0" w:color="auto"/>
                  <w:bottom w:val="single" w:sz="4" w:space="0" w:color="auto"/>
                  <w:right w:val="single" w:sz="4" w:space="0" w:color="auto"/>
                </w:tcBorders>
                <w:vAlign w:val="center"/>
              </w:tcPr>
            </w:tcPrChange>
          </w:tcPr>
          <w:p w14:paraId="6249CEC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vAlign w:val="center"/>
            <w:tcPrChange w:id="247" w:author="Nokia" w:date="2025-11-04T20:28:00Z" w16du:dateUtc="2025-11-04T19:28:00Z">
              <w:tcPr>
                <w:tcW w:w="2565" w:type="dxa"/>
                <w:tcBorders>
                  <w:top w:val="nil"/>
                  <w:left w:val="single" w:sz="4" w:space="0" w:color="auto"/>
                  <w:bottom w:val="single" w:sz="4" w:space="0" w:color="auto"/>
                  <w:right w:val="single" w:sz="4" w:space="0" w:color="auto"/>
                </w:tcBorders>
                <w:vAlign w:val="center"/>
              </w:tcPr>
            </w:tcPrChange>
          </w:tcPr>
          <w:p w14:paraId="448E1AE2"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AAA163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2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A23D63D"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CA_n257P</w:t>
            </w:r>
          </w:p>
        </w:tc>
        <w:tc>
          <w:tcPr>
            <w:tcW w:w="2417" w:type="dxa"/>
            <w:tcBorders>
              <w:top w:val="nil"/>
              <w:left w:val="single" w:sz="4" w:space="0" w:color="auto"/>
              <w:bottom w:val="single" w:sz="4" w:space="0" w:color="auto"/>
              <w:right w:val="single" w:sz="4" w:space="0" w:color="auto"/>
            </w:tcBorders>
            <w:vAlign w:val="center"/>
            <w:tcPrChange w:id="25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BDE9EDB"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506AB631" w14:textId="77777777" w:rsidTr="00E83200">
        <w:trPr>
          <w:jc w:val="center"/>
          <w:trPrChange w:id="25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vAlign w:val="center"/>
            <w:tcPrChange w:id="252" w:author="Nokia" w:date="2025-11-04T20:28:00Z" w16du:dateUtc="2025-11-04T19:28:00Z">
              <w:tcPr>
                <w:tcW w:w="1722" w:type="dxa"/>
                <w:tcBorders>
                  <w:top w:val="single" w:sz="4" w:space="0" w:color="auto"/>
                  <w:left w:val="single" w:sz="4" w:space="0" w:color="auto"/>
                  <w:bottom w:val="nil"/>
                  <w:right w:val="single" w:sz="4" w:space="0" w:color="auto"/>
                </w:tcBorders>
                <w:vAlign w:val="center"/>
              </w:tcPr>
            </w:tcPrChange>
          </w:tcPr>
          <w:p w14:paraId="5B83416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CA_n41A-n257Q</w:t>
            </w:r>
          </w:p>
        </w:tc>
        <w:tc>
          <w:tcPr>
            <w:tcW w:w="3804" w:type="dxa"/>
            <w:tcBorders>
              <w:top w:val="single" w:sz="4" w:space="0" w:color="auto"/>
              <w:left w:val="single" w:sz="4" w:space="0" w:color="auto"/>
              <w:bottom w:val="nil"/>
              <w:right w:val="single" w:sz="4" w:space="0" w:color="auto"/>
            </w:tcBorders>
            <w:vAlign w:val="center"/>
            <w:tcPrChange w:id="253" w:author="Nokia" w:date="2025-11-04T20:28:00Z" w16du:dateUtc="2025-11-04T19:28:00Z">
              <w:tcPr>
                <w:tcW w:w="2565" w:type="dxa"/>
                <w:tcBorders>
                  <w:top w:val="single" w:sz="4" w:space="0" w:color="auto"/>
                  <w:left w:val="single" w:sz="4" w:space="0" w:color="auto"/>
                  <w:bottom w:val="nil"/>
                  <w:right w:val="single" w:sz="4" w:space="0" w:color="auto"/>
                </w:tcBorders>
                <w:vAlign w:val="center"/>
              </w:tcPr>
            </w:tcPrChange>
          </w:tcPr>
          <w:p w14:paraId="557108B9"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CA_n41A-n257A/O/P/Q</w:t>
            </w:r>
          </w:p>
        </w:tc>
        <w:tc>
          <w:tcPr>
            <w:tcW w:w="1182" w:type="dxa"/>
            <w:tcBorders>
              <w:top w:val="single" w:sz="4" w:space="0" w:color="auto"/>
              <w:left w:val="single" w:sz="4" w:space="0" w:color="auto"/>
              <w:bottom w:val="single" w:sz="4" w:space="0" w:color="auto"/>
              <w:right w:val="single" w:sz="4" w:space="0" w:color="auto"/>
            </w:tcBorders>
            <w:vAlign w:val="center"/>
            <w:tcPrChange w:id="2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C688828"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13C5667"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5, 10, 15, 20, 25, 30, 35, 40, 45, 50</w:t>
            </w:r>
          </w:p>
        </w:tc>
        <w:tc>
          <w:tcPr>
            <w:tcW w:w="2417" w:type="dxa"/>
            <w:tcBorders>
              <w:top w:val="single" w:sz="4" w:space="0" w:color="auto"/>
              <w:left w:val="single" w:sz="4" w:space="0" w:color="auto"/>
              <w:bottom w:val="nil"/>
              <w:right w:val="single" w:sz="4" w:space="0" w:color="auto"/>
            </w:tcBorders>
            <w:vAlign w:val="center"/>
            <w:tcPrChange w:id="25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02CB683E"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MS Mincho" w:hAnsi="Arial"/>
                <w:sz w:val="18"/>
                <w:szCs w:val="18"/>
                <w:lang w:eastAsia="zh-CN"/>
              </w:rPr>
              <w:t>0</w:t>
            </w:r>
          </w:p>
        </w:tc>
      </w:tr>
      <w:tr w:rsidR="00F66732" w:rsidRPr="00F66732" w14:paraId="2CC54133" w14:textId="77777777" w:rsidTr="00E83200">
        <w:trPr>
          <w:jc w:val="center"/>
          <w:trPrChange w:id="257"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258"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28DC467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259"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2587E121"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6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8D474AB"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26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98CC17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CA_n257Q</w:t>
            </w:r>
          </w:p>
        </w:tc>
        <w:tc>
          <w:tcPr>
            <w:tcW w:w="2417" w:type="dxa"/>
            <w:tcBorders>
              <w:top w:val="nil"/>
              <w:left w:val="single" w:sz="4" w:space="0" w:color="auto"/>
              <w:bottom w:val="single" w:sz="4" w:space="0" w:color="auto"/>
              <w:right w:val="single" w:sz="4" w:space="0" w:color="auto"/>
            </w:tcBorders>
            <w:vAlign w:val="center"/>
            <w:tcPrChange w:id="26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67E73ABD"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66732" w:rsidRPr="00F66732" w14:paraId="1549284F" w14:textId="77777777" w:rsidTr="00E83200">
        <w:trPr>
          <w:jc w:val="center"/>
          <w:trPrChange w:id="263"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264"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26630185"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265"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3F3E037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6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916BB6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6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8201E7C"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26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533E3A23"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r w:rsidRPr="00F66732">
              <w:rPr>
                <w:rFonts w:ascii="Arial" w:eastAsia="Arial" w:hAnsi="Arial" w:cs="Arial"/>
                <w:sz w:val="18"/>
              </w:rPr>
              <w:t>4 and 5</w:t>
            </w:r>
          </w:p>
        </w:tc>
      </w:tr>
      <w:tr w:rsidR="00E83200" w:rsidRPr="00F66732" w14:paraId="09E30B7C" w14:textId="77777777" w:rsidTr="00C15506">
        <w:trPr>
          <w:jc w:val="center"/>
          <w:trPrChange w:id="269" w:author="Nokia" w:date="2025-11-04T20:30:00Z" w16du:dateUtc="2025-11-04T19:30:00Z">
            <w:trPr>
              <w:jc w:val="center"/>
            </w:trPr>
          </w:trPrChange>
        </w:trPr>
        <w:tc>
          <w:tcPr>
            <w:tcW w:w="2553" w:type="dxa"/>
            <w:tcBorders>
              <w:top w:val="nil"/>
              <w:left w:val="single" w:sz="4" w:space="0" w:color="auto"/>
              <w:bottom w:val="single" w:sz="4" w:space="0" w:color="auto"/>
              <w:right w:val="single" w:sz="4" w:space="0" w:color="auto"/>
            </w:tcBorders>
            <w:vAlign w:val="center"/>
            <w:tcPrChange w:id="270" w:author="Nokia" w:date="2025-11-04T20:30:00Z" w16du:dateUtc="2025-11-04T19:30:00Z">
              <w:tcPr>
                <w:tcW w:w="2553" w:type="dxa"/>
                <w:tcBorders>
                  <w:top w:val="nil"/>
                  <w:left w:val="single" w:sz="4" w:space="0" w:color="auto"/>
                  <w:bottom w:val="single" w:sz="4" w:space="0" w:color="auto"/>
                  <w:right w:val="single" w:sz="4" w:space="0" w:color="auto"/>
                </w:tcBorders>
                <w:vAlign w:val="center"/>
              </w:tcPr>
            </w:tcPrChange>
          </w:tcPr>
          <w:p w14:paraId="329C1F24"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vAlign w:val="center"/>
            <w:tcPrChange w:id="271" w:author="Nokia" w:date="2025-11-04T20:30:00Z" w16du:dateUtc="2025-11-04T19:30:00Z">
              <w:tcPr>
                <w:tcW w:w="3804" w:type="dxa"/>
                <w:tcBorders>
                  <w:top w:val="nil"/>
                  <w:left w:val="single" w:sz="4" w:space="0" w:color="auto"/>
                  <w:bottom w:val="single" w:sz="4" w:space="0" w:color="auto"/>
                  <w:right w:val="single" w:sz="4" w:space="0" w:color="auto"/>
                </w:tcBorders>
                <w:vAlign w:val="center"/>
              </w:tcPr>
            </w:tcPrChange>
          </w:tcPr>
          <w:p w14:paraId="2A6363A6"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272" w:author="Nokia" w:date="2025-11-04T20:30:00Z" w16du:dateUtc="2025-11-04T19:30:00Z">
              <w:tcPr>
                <w:tcW w:w="1182" w:type="dxa"/>
                <w:tcBorders>
                  <w:top w:val="single" w:sz="4" w:space="0" w:color="auto"/>
                  <w:left w:val="single" w:sz="4" w:space="0" w:color="auto"/>
                  <w:bottom w:val="single" w:sz="4" w:space="0" w:color="auto"/>
                  <w:right w:val="single" w:sz="4" w:space="0" w:color="auto"/>
                </w:tcBorders>
                <w:vAlign w:val="center"/>
              </w:tcPr>
            </w:tcPrChange>
          </w:tcPr>
          <w:p w14:paraId="41F29A4A"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n257</w:t>
            </w:r>
          </w:p>
        </w:tc>
        <w:tc>
          <w:tcPr>
            <w:tcW w:w="4074" w:type="dxa"/>
            <w:tcBorders>
              <w:top w:val="single" w:sz="4" w:space="0" w:color="auto"/>
              <w:left w:val="single" w:sz="4" w:space="0" w:color="auto"/>
              <w:bottom w:val="single" w:sz="4" w:space="0" w:color="auto"/>
              <w:right w:val="single" w:sz="4" w:space="0" w:color="auto"/>
            </w:tcBorders>
            <w:vAlign w:val="center"/>
            <w:tcPrChange w:id="273" w:author="Nokia" w:date="2025-11-04T20:30:00Z" w16du:dateUtc="2025-11-04T19:30:00Z">
              <w:tcPr>
                <w:tcW w:w="4074" w:type="dxa"/>
                <w:tcBorders>
                  <w:top w:val="single" w:sz="4" w:space="0" w:color="auto"/>
                  <w:left w:val="single" w:sz="4" w:space="0" w:color="auto"/>
                  <w:bottom w:val="single" w:sz="4" w:space="0" w:color="auto"/>
                  <w:right w:val="single" w:sz="4" w:space="0" w:color="auto"/>
                </w:tcBorders>
                <w:vAlign w:val="center"/>
              </w:tcPr>
            </w:tcPrChange>
          </w:tcPr>
          <w:p w14:paraId="1315F190" w14:textId="77777777" w:rsidR="00F66732" w:rsidRPr="00F66732" w:rsidRDefault="00F66732" w:rsidP="00F66732">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CA_n257Q</w:t>
            </w:r>
          </w:p>
        </w:tc>
        <w:tc>
          <w:tcPr>
            <w:tcW w:w="2417" w:type="dxa"/>
            <w:tcBorders>
              <w:top w:val="nil"/>
              <w:left w:val="single" w:sz="4" w:space="0" w:color="auto"/>
              <w:bottom w:val="single" w:sz="4" w:space="0" w:color="auto"/>
              <w:right w:val="single" w:sz="4" w:space="0" w:color="auto"/>
            </w:tcBorders>
            <w:vAlign w:val="center"/>
            <w:tcPrChange w:id="274" w:author="Nokia" w:date="2025-11-04T20:30:00Z" w16du:dateUtc="2025-11-04T19:30:00Z">
              <w:tcPr>
                <w:tcW w:w="2417" w:type="dxa"/>
                <w:tcBorders>
                  <w:top w:val="nil"/>
                  <w:left w:val="single" w:sz="4" w:space="0" w:color="auto"/>
                  <w:bottom w:val="nil"/>
                  <w:right w:val="single" w:sz="4" w:space="0" w:color="auto"/>
                </w:tcBorders>
                <w:vAlign w:val="center"/>
              </w:tcPr>
            </w:tcPrChange>
          </w:tcPr>
          <w:p w14:paraId="4BE0CB46" w14:textId="77777777" w:rsidR="00F66732" w:rsidRPr="00F66732" w:rsidRDefault="00F66732" w:rsidP="00F66732">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0C2BC4" w:rsidRPr="00F66732" w14:paraId="42605606" w14:textId="77777777" w:rsidTr="00645310">
        <w:trPr>
          <w:jc w:val="center"/>
          <w:ins w:id="275" w:author="Nokia" w:date="2025-11-04T20:28:00Z"/>
          <w:trPrChange w:id="276" w:author="Nokia" w:date="2025-11-04T20:31:00Z" w16du:dateUtc="2025-11-04T19:31:00Z">
            <w:trPr>
              <w:jc w:val="center"/>
            </w:trPr>
          </w:trPrChange>
        </w:trPr>
        <w:tc>
          <w:tcPr>
            <w:tcW w:w="2553" w:type="dxa"/>
            <w:tcBorders>
              <w:top w:val="single" w:sz="4" w:space="0" w:color="auto"/>
              <w:left w:val="single" w:sz="4" w:space="0" w:color="auto"/>
              <w:bottom w:val="nil"/>
              <w:right w:val="single" w:sz="4" w:space="0" w:color="auto"/>
            </w:tcBorders>
            <w:vAlign w:val="center"/>
            <w:tcPrChange w:id="277" w:author="Nokia" w:date="2025-11-04T20:31:00Z" w16du:dateUtc="2025-11-04T19:31:00Z">
              <w:tcPr>
                <w:tcW w:w="2553" w:type="dxa"/>
                <w:tcBorders>
                  <w:top w:val="single" w:sz="4" w:space="0" w:color="auto"/>
                  <w:left w:val="single" w:sz="4" w:space="0" w:color="auto"/>
                  <w:bottom w:val="nil"/>
                  <w:right w:val="single" w:sz="4" w:space="0" w:color="auto"/>
                </w:tcBorders>
                <w:vAlign w:val="center"/>
              </w:tcPr>
            </w:tcPrChange>
          </w:tcPr>
          <w:p w14:paraId="6A7237A5" w14:textId="07B9699C" w:rsidR="000C2BC4" w:rsidRPr="00F66732" w:rsidRDefault="000C2BC4" w:rsidP="000C2BC4">
            <w:pPr>
              <w:overflowPunct w:val="0"/>
              <w:autoSpaceDE w:val="0"/>
              <w:autoSpaceDN w:val="0"/>
              <w:adjustRightInd w:val="0"/>
              <w:spacing w:after="0"/>
              <w:jc w:val="center"/>
              <w:textAlignment w:val="baseline"/>
              <w:rPr>
                <w:ins w:id="278" w:author="Nokia" w:date="2025-11-04T20:28:00Z" w16du:dateUtc="2025-11-04T19:28:00Z"/>
                <w:rFonts w:ascii="Arial" w:hAnsi="Arial"/>
                <w:sz w:val="18"/>
              </w:rPr>
            </w:pPr>
            <w:ins w:id="279" w:author="Nokia" w:date="2025-11-04T20:31:00Z" w16du:dateUtc="2025-11-04T19:31:00Z">
              <w:r w:rsidRPr="002452ED">
                <w:rPr>
                  <w:rFonts w:ascii="Arial" w:hAnsi="Arial"/>
                  <w:sz w:val="18"/>
                </w:rPr>
                <w:t>CA_n41B-n257A</w:t>
              </w:r>
            </w:ins>
          </w:p>
        </w:tc>
        <w:tc>
          <w:tcPr>
            <w:tcW w:w="3804" w:type="dxa"/>
            <w:tcBorders>
              <w:top w:val="single" w:sz="4" w:space="0" w:color="auto"/>
              <w:left w:val="single" w:sz="4" w:space="0" w:color="auto"/>
              <w:bottom w:val="nil"/>
              <w:right w:val="single" w:sz="4" w:space="0" w:color="auto"/>
            </w:tcBorders>
            <w:tcPrChange w:id="280" w:author="Nokia" w:date="2025-11-04T20:31:00Z" w16du:dateUtc="2025-11-04T19:31:00Z">
              <w:tcPr>
                <w:tcW w:w="3804" w:type="dxa"/>
                <w:tcBorders>
                  <w:top w:val="single" w:sz="4" w:space="0" w:color="auto"/>
                  <w:left w:val="single" w:sz="4" w:space="0" w:color="auto"/>
                  <w:bottom w:val="nil"/>
                  <w:right w:val="single" w:sz="4" w:space="0" w:color="auto"/>
                </w:tcBorders>
                <w:vAlign w:val="center"/>
              </w:tcPr>
            </w:tcPrChange>
          </w:tcPr>
          <w:p w14:paraId="629653ED" w14:textId="77777777" w:rsidR="000C2BC4" w:rsidRPr="002E5269" w:rsidRDefault="000C2BC4" w:rsidP="000C2BC4">
            <w:pPr>
              <w:overflowPunct w:val="0"/>
              <w:autoSpaceDE w:val="0"/>
              <w:autoSpaceDN w:val="0"/>
              <w:adjustRightInd w:val="0"/>
              <w:spacing w:after="0"/>
              <w:jc w:val="center"/>
              <w:textAlignment w:val="baseline"/>
              <w:rPr>
                <w:ins w:id="281" w:author="Nokia" w:date="2025-11-04T20:32:00Z" w16du:dateUtc="2025-11-04T19:32:00Z"/>
                <w:rFonts w:ascii="Arial" w:hAnsi="Arial"/>
                <w:sz w:val="18"/>
                <w:szCs w:val="18"/>
                <w:lang w:eastAsia="zh-CN"/>
              </w:rPr>
            </w:pPr>
            <w:ins w:id="282" w:author="Nokia" w:date="2025-11-04T20:32:00Z" w16du:dateUtc="2025-11-04T19:32:00Z">
              <w:r w:rsidRPr="002E5269">
                <w:rPr>
                  <w:rFonts w:ascii="Arial" w:hAnsi="Arial"/>
                  <w:sz w:val="18"/>
                  <w:szCs w:val="18"/>
                  <w:lang w:eastAsia="zh-CN"/>
                </w:rPr>
                <w:t>CA_n41B</w:t>
              </w:r>
            </w:ins>
          </w:p>
          <w:p w14:paraId="3ACDA8A2" w14:textId="38EF0EBB" w:rsidR="000C2BC4" w:rsidRPr="00F66732" w:rsidRDefault="000C2BC4" w:rsidP="000C2BC4">
            <w:pPr>
              <w:overflowPunct w:val="0"/>
              <w:autoSpaceDE w:val="0"/>
              <w:autoSpaceDN w:val="0"/>
              <w:adjustRightInd w:val="0"/>
              <w:spacing w:after="0"/>
              <w:jc w:val="center"/>
              <w:textAlignment w:val="baseline"/>
              <w:rPr>
                <w:ins w:id="283" w:author="Nokia" w:date="2025-11-04T20:28:00Z" w16du:dateUtc="2025-11-04T19:28:00Z"/>
                <w:rFonts w:ascii="Arial" w:hAnsi="Arial"/>
                <w:sz w:val="18"/>
              </w:rPr>
            </w:pPr>
            <w:ins w:id="284" w:author="Nokia" w:date="2025-11-04T20:31:00Z" w16du:dateUtc="2025-11-04T19:31:00Z">
              <w:r w:rsidRPr="00F66732">
                <w:rPr>
                  <w:rFonts w:ascii="Arial" w:hAnsi="Arial"/>
                  <w:sz w:val="18"/>
                  <w:szCs w:val="18"/>
                  <w:lang w:eastAsia="zh-CN"/>
                </w:rPr>
                <w:t>CA_n41A-n257A</w:t>
              </w:r>
            </w:ins>
          </w:p>
        </w:tc>
        <w:tc>
          <w:tcPr>
            <w:tcW w:w="1182" w:type="dxa"/>
            <w:tcBorders>
              <w:top w:val="single" w:sz="4" w:space="0" w:color="auto"/>
              <w:left w:val="single" w:sz="4" w:space="0" w:color="auto"/>
              <w:bottom w:val="single" w:sz="4" w:space="0" w:color="auto"/>
              <w:right w:val="single" w:sz="4" w:space="0" w:color="auto"/>
            </w:tcBorders>
            <w:vAlign w:val="center"/>
            <w:tcPrChange w:id="285" w:author="Nokia" w:date="2025-11-04T20:31:00Z" w16du:dateUtc="2025-11-04T19:31:00Z">
              <w:tcPr>
                <w:tcW w:w="1182" w:type="dxa"/>
                <w:tcBorders>
                  <w:top w:val="single" w:sz="4" w:space="0" w:color="auto"/>
                  <w:left w:val="single" w:sz="4" w:space="0" w:color="auto"/>
                  <w:bottom w:val="single" w:sz="4" w:space="0" w:color="auto"/>
                  <w:right w:val="single" w:sz="4" w:space="0" w:color="auto"/>
                </w:tcBorders>
                <w:vAlign w:val="center"/>
              </w:tcPr>
            </w:tcPrChange>
          </w:tcPr>
          <w:p w14:paraId="7ECB13B5" w14:textId="23A6C394" w:rsidR="000C2BC4" w:rsidRPr="00F66732" w:rsidRDefault="000C2BC4" w:rsidP="000C2BC4">
            <w:pPr>
              <w:overflowPunct w:val="0"/>
              <w:autoSpaceDE w:val="0"/>
              <w:autoSpaceDN w:val="0"/>
              <w:adjustRightInd w:val="0"/>
              <w:spacing w:after="0"/>
              <w:jc w:val="center"/>
              <w:textAlignment w:val="baseline"/>
              <w:rPr>
                <w:ins w:id="286" w:author="Nokia" w:date="2025-11-04T20:28:00Z" w16du:dateUtc="2025-11-04T19:28:00Z"/>
                <w:rFonts w:ascii="Arial" w:hAnsi="Arial"/>
                <w:sz w:val="18"/>
                <w:lang w:eastAsia="zh-CN"/>
              </w:rPr>
            </w:pPr>
            <w:ins w:id="287" w:author="Nokia" w:date="2025-11-04T20:32:00Z" w16du:dateUtc="2025-11-04T19:32:00Z">
              <w:r w:rsidRPr="00F66732">
                <w:rPr>
                  <w:rFonts w:ascii="Arial" w:eastAsia="Arial" w:hAnsi="Arial" w:cs="Arial"/>
                  <w:sz w:val="18"/>
                </w:rPr>
                <w:t>n41</w:t>
              </w:r>
            </w:ins>
          </w:p>
        </w:tc>
        <w:tc>
          <w:tcPr>
            <w:tcW w:w="4074" w:type="dxa"/>
            <w:tcBorders>
              <w:top w:val="single" w:sz="4" w:space="0" w:color="auto"/>
              <w:left w:val="single" w:sz="4" w:space="0" w:color="auto"/>
              <w:bottom w:val="single" w:sz="4" w:space="0" w:color="auto"/>
              <w:right w:val="single" w:sz="4" w:space="0" w:color="auto"/>
            </w:tcBorders>
            <w:vAlign w:val="center"/>
            <w:tcPrChange w:id="288" w:author="Nokia" w:date="2025-11-04T20:31:00Z" w16du:dateUtc="2025-11-04T19:31:00Z">
              <w:tcPr>
                <w:tcW w:w="4074" w:type="dxa"/>
                <w:tcBorders>
                  <w:top w:val="single" w:sz="4" w:space="0" w:color="auto"/>
                  <w:left w:val="single" w:sz="4" w:space="0" w:color="auto"/>
                  <w:bottom w:val="single" w:sz="4" w:space="0" w:color="auto"/>
                  <w:right w:val="single" w:sz="4" w:space="0" w:color="auto"/>
                </w:tcBorders>
                <w:vAlign w:val="center"/>
              </w:tcPr>
            </w:tcPrChange>
          </w:tcPr>
          <w:p w14:paraId="4FC0042F" w14:textId="148B02BF" w:rsidR="000C2BC4" w:rsidRPr="00F66732" w:rsidRDefault="000C2BC4" w:rsidP="000C2BC4">
            <w:pPr>
              <w:overflowPunct w:val="0"/>
              <w:autoSpaceDE w:val="0"/>
              <w:autoSpaceDN w:val="0"/>
              <w:adjustRightInd w:val="0"/>
              <w:spacing w:after="0"/>
              <w:jc w:val="center"/>
              <w:textAlignment w:val="baseline"/>
              <w:rPr>
                <w:ins w:id="289" w:author="Nokia" w:date="2025-11-04T20:28:00Z" w16du:dateUtc="2025-11-04T19:28:00Z"/>
                <w:rFonts w:ascii="Arial" w:hAnsi="Arial"/>
                <w:sz w:val="18"/>
                <w:lang w:eastAsia="zh-CN" w:bidi="ar"/>
              </w:rPr>
            </w:pPr>
            <w:ins w:id="290" w:author="Nokia" w:date="2025-11-04T20:33:00Z" w16du:dateUtc="2025-11-04T19:33:00Z">
              <w:r w:rsidRPr="00F66732">
                <w:rPr>
                  <w:rFonts w:ascii="Arial" w:hAnsi="Arial" w:cs="Arial"/>
                  <w:sz w:val="18"/>
                  <w:szCs w:val="18"/>
                </w:rPr>
                <w:t>CA_n41</w:t>
              </w:r>
              <w:r>
                <w:rPr>
                  <w:rFonts w:ascii="Arial" w:hAnsi="Arial" w:cs="Arial"/>
                  <w:sz w:val="18"/>
                  <w:szCs w:val="18"/>
                </w:rPr>
                <w:t>B</w:t>
              </w:r>
              <w:r w:rsidRPr="00F66732">
                <w:rPr>
                  <w:rFonts w:ascii="Arial" w:hAnsi="Arial" w:cs="Arial"/>
                  <w:sz w:val="18"/>
                  <w:szCs w:val="18"/>
                </w:rPr>
                <w:t xml:space="preserve"> BCS</w:t>
              </w:r>
              <w:r>
                <w:rPr>
                  <w:rFonts w:ascii="Arial" w:hAnsi="Arial" w:cs="Arial"/>
                  <w:sz w:val="18"/>
                  <w:szCs w:val="18"/>
                </w:rPr>
                <w:t>4 and 5</w:t>
              </w:r>
            </w:ins>
          </w:p>
        </w:tc>
        <w:tc>
          <w:tcPr>
            <w:tcW w:w="2417" w:type="dxa"/>
            <w:tcBorders>
              <w:top w:val="single" w:sz="4" w:space="0" w:color="auto"/>
              <w:left w:val="single" w:sz="4" w:space="0" w:color="auto"/>
              <w:bottom w:val="nil"/>
              <w:right w:val="single" w:sz="4" w:space="0" w:color="auto"/>
            </w:tcBorders>
            <w:vAlign w:val="center"/>
            <w:tcPrChange w:id="291" w:author="Nokia" w:date="2025-11-04T20:31:00Z" w16du:dateUtc="2025-11-04T19:31:00Z">
              <w:tcPr>
                <w:tcW w:w="2417" w:type="dxa"/>
                <w:tcBorders>
                  <w:top w:val="nil"/>
                  <w:left w:val="single" w:sz="4" w:space="0" w:color="auto"/>
                  <w:bottom w:val="single" w:sz="4" w:space="0" w:color="auto"/>
                  <w:right w:val="single" w:sz="4" w:space="0" w:color="auto"/>
                </w:tcBorders>
                <w:vAlign w:val="center"/>
              </w:tcPr>
            </w:tcPrChange>
          </w:tcPr>
          <w:p w14:paraId="146D5B9D" w14:textId="2F50CA72" w:rsidR="000C2BC4" w:rsidRPr="00F66732" w:rsidRDefault="000C2BC4" w:rsidP="000C2BC4">
            <w:pPr>
              <w:overflowPunct w:val="0"/>
              <w:autoSpaceDE w:val="0"/>
              <w:autoSpaceDN w:val="0"/>
              <w:adjustRightInd w:val="0"/>
              <w:spacing w:after="0"/>
              <w:jc w:val="center"/>
              <w:textAlignment w:val="baseline"/>
              <w:rPr>
                <w:ins w:id="292" w:author="Nokia" w:date="2025-11-04T20:28:00Z" w16du:dateUtc="2025-11-04T19:28:00Z"/>
                <w:rFonts w:ascii="Arial" w:eastAsia="MS Mincho" w:hAnsi="Arial"/>
                <w:sz w:val="18"/>
                <w:szCs w:val="18"/>
                <w:lang w:eastAsia="zh-CN"/>
              </w:rPr>
            </w:pPr>
            <w:ins w:id="293" w:author="Nokia" w:date="2025-11-04T20:33:00Z" w16du:dateUtc="2025-11-04T19:33:00Z">
              <w:r w:rsidRPr="00F66732">
                <w:rPr>
                  <w:rFonts w:ascii="Arial" w:eastAsia="Arial" w:hAnsi="Arial" w:cs="Arial"/>
                  <w:sz w:val="18"/>
                </w:rPr>
                <w:t>4 and 5</w:t>
              </w:r>
            </w:ins>
          </w:p>
        </w:tc>
      </w:tr>
      <w:tr w:rsidR="000357F3" w:rsidRPr="00F66732" w14:paraId="1BE1C845" w14:textId="77777777" w:rsidTr="00645310">
        <w:trPr>
          <w:jc w:val="center"/>
          <w:ins w:id="294" w:author="Nokia" w:date="2025-11-04T20:28:00Z"/>
          <w:trPrChange w:id="295" w:author="Nokia" w:date="2025-11-04T20:31:00Z" w16du:dateUtc="2025-11-04T19:31:00Z">
            <w:trPr>
              <w:jc w:val="center"/>
            </w:trPr>
          </w:trPrChange>
        </w:trPr>
        <w:tc>
          <w:tcPr>
            <w:tcW w:w="2553" w:type="dxa"/>
            <w:tcBorders>
              <w:top w:val="nil"/>
              <w:left w:val="single" w:sz="4" w:space="0" w:color="auto"/>
              <w:bottom w:val="single" w:sz="4" w:space="0" w:color="auto"/>
              <w:right w:val="single" w:sz="4" w:space="0" w:color="auto"/>
            </w:tcBorders>
            <w:vAlign w:val="center"/>
            <w:tcPrChange w:id="296" w:author="Nokia" w:date="2025-11-04T20:31:00Z" w16du:dateUtc="2025-11-04T19:31:00Z">
              <w:tcPr>
                <w:tcW w:w="2553" w:type="dxa"/>
                <w:tcBorders>
                  <w:top w:val="nil"/>
                  <w:left w:val="single" w:sz="4" w:space="0" w:color="auto"/>
                  <w:bottom w:val="single" w:sz="4" w:space="0" w:color="auto"/>
                  <w:right w:val="single" w:sz="4" w:space="0" w:color="auto"/>
                </w:tcBorders>
                <w:vAlign w:val="center"/>
              </w:tcPr>
            </w:tcPrChange>
          </w:tcPr>
          <w:p w14:paraId="428CFFD5" w14:textId="77777777" w:rsidR="000357F3" w:rsidRPr="00F66732" w:rsidRDefault="000357F3" w:rsidP="000357F3">
            <w:pPr>
              <w:overflowPunct w:val="0"/>
              <w:autoSpaceDE w:val="0"/>
              <w:autoSpaceDN w:val="0"/>
              <w:adjustRightInd w:val="0"/>
              <w:spacing w:after="0"/>
              <w:jc w:val="center"/>
              <w:textAlignment w:val="baseline"/>
              <w:rPr>
                <w:ins w:id="297" w:author="Nokia" w:date="2025-11-04T20:28:00Z" w16du:dateUtc="2025-11-04T19:28:00Z"/>
                <w:rFonts w:ascii="Arial" w:hAnsi="Arial"/>
                <w:sz w:val="18"/>
              </w:rPr>
            </w:pPr>
          </w:p>
        </w:tc>
        <w:tc>
          <w:tcPr>
            <w:tcW w:w="3804" w:type="dxa"/>
            <w:tcBorders>
              <w:top w:val="nil"/>
              <w:left w:val="single" w:sz="4" w:space="0" w:color="auto"/>
              <w:bottom w:val="single" w:sz="4" w:space="0" w:color="auto"/>
              <w:right w:val="single" w:sz="4" w:space="0" w:color="auto"/>
            </w:tcBorders>
            <w:tcPrChange w:id="298" w:author="Nokia" w:date="2025-11-04T20:31:00Z" w16du:dateUtc="2025-11-04T19:31:00Z">
              <w:tcPr>
                <w:tcW w:w="3804" w:type="dxa"/>
                <w:tcBorders>
                  <w:top w:val="nil"/>
                  <w:left w:val="single" w:sz="4" w:space="0" w:color="auto"/>
                  <w:bottom w:val="single" w:sz="4" w:space="0" w:color="auto"/>
                  <w:right w:val="single" w:sz="4" w:space="0" w:color="auto"/>
                </w:tcBorders>
                <w:vAlign w:val="center"/>
              </w:tcPr>
            </w:tcPrChange>
          </w:tcPr>
          <w:p w14:paraId="363F7050" w14:textId="77777777" w:rsidR="000357F3" w:rsidRPr="00F66732" w:rsidRDefault="000357F3" w:rsidP="000357F3">
            <w:pPr>
              <w:overflowPunct w:val="0"/>
              <w:autoSpaceDE w:val="0"/>
              <w:autoSpaceDN w:val="0"/>
              <w:adjustRightInd w:val="0"/>
              <w:spacing w:after="0"/>
              <w:jc w:val="center"/>
              <w:textAlignment w:val="baseline"/>
              <w:rPr>
                <w:ins w:id="299" w:author="Nokia" w:date="2025-11-04T20:28:00Z" w16du:dateUtc="2025-11-04T19:28: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300" w:author="Nokia" w:date="2025-11-04T20:31:00Z" w16du:dateUtc="2025-11-04T19:31:00Z">
              <w:tcPr>
                <w:tcW w:w="1182" w:type="dxa"/>
                <w:tcBorders>
                  <w:top w:val="single" w:sz="4" w:space="0" w:color="auto"/>
                  <w:left w:val="single" w:sz="4" w:space="0" w:color="auto"/>
                  <w:bottom w:val="single" w:sz="4" w:space="0" w:color="auto"/>
                  <w:right w:val="single" w:sz="4" w:space="0" w:color="auto"/>
                </w:tcBorders>
                <w:vAlign w:val="center"/>
              </w:tcPr>
            </w:tcPrChange>
          </w:tcPr>
          <w:p w14:paraId="3AC4700D" w14:textId="5D1BF2AA" w:rsidR="000357F3" w:rsidRPr="00F66732" w:rsidRDefault="000357F3" w:rsidP="000357F3">
            <w:pPr>
              <w:overflowPunct w:val="0"/>
              <w:autoSpaceDE w:val="0"/>
              <w:autoSpaceDN w:val="0"/>
              <w:adjustRightInd w:val="0"/>
              <w:spacing w:after="0"/>
              <w:jc w:val="center"/>
              <w:textAlignment w:val="baseline"/>
              <w:rPr>
                <w:ins w:id="301" w:author="Nokia" w:date="2025-11-04T20:28:00Z" w16du:dateUtc="2025-11-04T19:28:00Z"/>
                <w:rFonts w:ascii="Arial" w:hAnsi="Arial"/>
                <w:sz w:val="18"/>
                <w:lang w:eastAsia="zh-CN"/>
              </w:rPr>
            </w:pPr>
            <w:ins w:id="302" w:author="Nokia" w:date="2025-11-04T20:34:00Z" w16du:dateUtc="2025-11-04T19:34:00Z">
              <w:r w:rsidRPr="00F66732">
                <w:rPr>
                  <w:rFonts w:ascii="Arial" w:hAnsi="Arial"/>
                  <w:sz w:val="18"/>
                  <w:lang w:eastAsia="zh-CN"/>
                </w:rPr>
                <w:t>n257</w:t>
              </w:r>
            </w:ins>
          </w:p>
        </w:tc>
        <w:tc>
          <w:tcPr>
            <w:tcW w:w="4074" w:type="dxa"/>
            <w:tcBorders>
              <w:top w:val="single" w:sz="4" w:space="0" w:color="auto"/>
              <w:left w:val="single" w:sz="4" w:space="0" w:color="auto"/>
              <w:bottom w:val="single" w:sz="4" w:space="0" w:color="auto"/>
              <w:right w:val="single" w:sz="4" w:space="0" w:color="auto"/>
            </w:tcBorders>
            <w:vAlign w:val="center"/>
            <w:tcPrChange w:id="303" w:author="Nokia" w:date="2025-11-04T20:31:00Z" w16du:dateUtc="2025-11-04T19:31:00Z">
              <w:tcPr>
                <w:tcW w:w="4074" w:type="dxa"/>
                <w:tcBorders>
                  <w:top w:val="single" w:sz="4" w:space="0" w:color="auto"/>
                  <w:left w:val="single" w:sz="4" w:space="0" w:color="auto"/>
                  <w:bottom w:val="single" w:sz="4" w:space="0" w:color="auto"/>
                  <w:right w:val="single" w:sz="4" w:space="0" w:color="auto"/>
                </w:tcBorders>
                <w:vAlign w:val="center"/>
              </w:tcPr>
            </w:tcPrChange>
          </w:tcPr>
          <w:p w14:paraId="1D0B6509" w14:textId="14394DDC" w:rsidR="000357F3" w:rsidRPr="00F66732" w:rsidRDefault="000357F3" w:rsidP="000357F3">
            <w:pPr>
              <w:overflowPunct w:val="0"/>
              <w:autoSpaceDE w:val="0"/>
              <w:autoSpaceDN w:val="0"/>
              <w:adjustRightInd w:val="0"/>
              <w:spacing w:after="0"/>
              <w:jc w:val="center"/>
              <w:textAlignment w:val="baseline"/>
              <w:rPr>
                <w:ins w:id="304" w:author="Nokia" w:date="2025-11-04T20:28:00Z" w16du:dateUtc="2025-11-04T19:28:00Z"/>
                <w:rFonts w:ascii="Arial" w:hAnsi="Arial"/>
                <w:sz w:val="18"/>
                <w:lang w:eastAsia="zh-CN" w:bidi="ar"/>
              </w:rPr>
            </w:pPr>
            <w:ins w:id="305" w:author="Nokia" w:date="2025-11-04T20:34:00Z" w16du:dateUtc="2025-11-04T19:34:00Z">
              <w:r w:rsidRPr="00F66732">
                <w:rPr>
                  <w:rFonts w:ascii="Arial" w:hAnsi="Arial"/>
                  <w:sz w:val="18"/>
                  <w:lang w:eastAsia="zh-CN" w:bidi="ar"/>
                </w:rPr>
                <w:t>50, 100, 200, 400</w:t>
              </w:r>
            </w:ins>
          </w:p>
        </w:tc>
        <w:tc>
          <w:tcPr>
            <w:tcW w:w="2417" w:type="dxa"/>
            <w:tcBorders>
              <w:top w:val="nil"/>
              <w:left w:val="single" w:sz="4" w:space="0" w:color="auto"/>
              <w:bottom w:val="single" w:sz="4" w:space="0" w:color="auto"/>
              <w:right w:val="single" w:sz="4" w:space="0" w:color="auto"/>
            </w:tcBorders>
            <w:vAlign w:val="center"/>
            <w:tcPrChange w:id="306" w:author="Nokia" w:date="2025-11-04T20:31:00Z" w16du:dateUtc="2025-11-04T19:31:00Z">
              <w:tcPr>
                <w:tcW w:w="2417" w:type="dxa"/>
                <w:tcBorders>
                  <w:top w:val="nil"/>
                  <w:left w:val="single" w:sz="4" w:space="0" w:color="auto"/>
                  <w:bottom w:val="single" w:sz="4" w:space="0" w:color="auto"/>
                  <w:right w:val="single" w:sz="4" w:space="0" w:color="auto"/>
                </w:tcBorders>
                <w:vAlign w:val="center"/>
              </w:tcPr>
            </w:tcPrChange>
          </w:tcPr>
          <w:p w14:paraId="592FDA97" w14:textId="77777777" w:rsidR="000357F3" w:rsidRPr="00F66732" w:rsidRDefault="000357F3" w:rsidP="000357F3">
            <w:pPr>
              <w:overflowPunct w:val="0"/>
              <w:autoSpaceDE w:val="0"/>
              <w:autoSpaceDN w:val="0"/>
              <w:adjustRightInd w:val="0"/>
              <w:spacing w:after="0"/>
              <w:jc w:val="center"/>
              <w:textAlignment w:val="baseline"/>
              <w:rPr>
                <w:ins w:id="307" w:author="Nokia" w:date="2025-11-04T20:28:00Z" w16du:dateUtc="2025-11-04T19:28:00Z"/>
                <w:rFonts w:ascii="Arial" w:eastAsia="MS Mincho" w:hAnsi="Arial"/>
                <w:sz w:val="18"/>
                <w:szCs w:val="18"/>
                <w:lang w:eastAsia="zh-CN"/>
              </w:rPr>
            </w:pPr>
          </w:p>
        </w:tc>
      </w:tr>
      <w:tr w:rsidR="000357F3" w:rsidRPr="00F66732" w14:paraId="76CDA1ED" w14:textId="77777777" w:rsidTr="00645310">
        <w:trPr>
          <w:jc w:val="center"/>
          <w:ins w:id="308" w:author="Nokia" w:date="2025-11-04T20:29:00Z"/>
          <w:trPrChange w:id="309" w:author="Nokia" w:date="2025-11-04T20:31:00Z" w16du:dateUtc="2025-11-04T19:31:00Z">
            <w:trPr>
              <w:jc w:val="center"/>
            </w:trPr>
          </w:trPrChange>
        </w:trPr>
        <w:tc>
          <w:tcPr>
            <w:tcW w:w="2553" w:type="dxa"/>
            <w:tcBorders>
              <w:top w:val="single" w:sz="4" w:space="0" w:color="auto"/>
              <w:left w:val="single" w:sz="4" w:space="0" w:color="auto"/>
              <w:bottom w:val="nil"/>
              <w:right w:val="single" w:sz="4" w:space="0" w:color="auto"/>
            </w:tcBorders>
            <w:vAlign w:val="center"/>
            <w:tcPrChange w:id="310" w:author="Nokia" w:date="2025-11-04T20:31:00Z" w16du:dateUtc="2025-11-04T19:31:00Z">
              <w:tcPr>
                <w:tcW w:w="2553" w:type="dxa"/>
                <w:tcBorders>
                  <w:top w:val="nil"/>
                  <w:left w:val="nil"/>
                  <w:bottom w:val="nil"/>
                  <w:right w:val="single" w:sz="4" w:space="0" w:color="auto"/>
                </w:tcBorders>
                <w:vAlign w:val="center"/>
              </w:tcPr>
            </w:tcPrChange>
          </w:tcPr>
          <w:p w14:paraId="16E92C09" w14:textId="2D44BCE3" w:rsidR="000357F3" w:rsidRPr="00F66732" w:rsidRDefault="000357F3" w:rsidP="000357F3">
            <w:pPr>
              <w:overflowPunct w:val="0"/>
              <w:autoSpaceDE w:val="0"/>
              <w:autoSpaceDN w:val="0"/>
              <w:adjustRightInd w:val="0"/>
              <w:spacing w:after="0"/>
              <w:jc w:val="center"/>
              <w:textAlignment w:val="baseline"/>
              <w:rPr>
                <w:ins w:id="311" w:author="Nokia" w:date="2025-11-04T20:29:00Z" w16du:dateUtc="2025-11-04T19:29:00Z"/>
                <w:rFonts w:ascii="Arial" w:hAnsi="Arial"/>
                <w:sz w:val="18"/>
              </w:rPr>
            </w:pPr>
            <w:ins w:id="312" w:author="Nokia" w:date="2025-11-04T20:31:00Z" w16du:dateUtc="2025-11-04T19:31:00Z">
              <w:r w:rsidRPr="002452ED">
                <w:rPr>
                  <w:rFonts w:ascii="Arial" w:hAnsi="Arial"/>
                  <w:sz w:val="18"/>
                </w:rPr>
                <w:t>CA_n41B-n257G</w:t>
              </w:r>
            </w:ins>
          </w:p>
        </w:tc>
        <w:tc>
          <w:tcPr>
            <w:tcW w:w="3804" w:type="dxa"/>
            <w:tcBorders>
              <w:top w:val="single" w:sz="4" w:space="0" w:color="auto"/>
              <w:left w:val="single" w:sz="4" w:space="0" w:color="auto"/>
              <w:bottom w:val="nil"/>
              <w:right w:val="single" w:sz="4" w:space="0" w:color="auto"/>
            </w:tcBorders>
            <w:tcPrChange w:id="313" w:author="Nokia" w:date="2025-11-04T20:31:00Z" w16du:dateUtc="2025-11-04T19:31:00Z">
              <w:tcPr>
                <w:tcW w:w="3804" w:type="dxa"/>
                <w:tcBorders>
                  <w:top w:val="single" w:sz="4" w:space="0" w:color="auto"/>
                  <w:left w:val="single" w:sz="4" w:space="0" w:color="auto"/>
                  <w:bottom w:val="nil"/>
                  <w:right w:val="single" w:sz="4" w:space="0" w:color="auto"/>
                </w:tcBorders>
                <w:vAlign w:val="center"/>
              </w:tcPr>
            </w:tcPrChange>
          </w:tcPr>
          <w:p w14:paraId="577AA208" w14:textId="77777777" w:rsidR="000357F3" w:rsidRPr="002E5269" w:rsidRDefault="000357F3" w:rsidP="000357F3">
            <w:pPr>
              <w:overflowPunct w:val="0"/>
              <w:autoSpaceDE w:val="0"/>
              <w:autoSpaceDN w:val="0"/>
              <w:adjustRightInd w:val="0"/>
              <w:spacing w:after="0"/>
              <w:jc w:val="center"/>
              <w:textAlignment w:val="baseline"/>
              <w:rPr>
                <w:ins w:id="314" w:author="Nokia" w:date="2025-11-04T20:32:00Z" w16du:dateUtc="2025-11-04T19:32:00Z"/>
                <w:rFonts w:ascii="Arial" w:hAnsi="Arial"/>
                <w:sz w:val="18"/>
                <w:szCs w:val="18"/>
                <w:lang w:eastAsia="zh-CN"/>
              </w:rPr>
            </w:pPr>
            <w:ins w:id="315" w:author="Nokia" w:date="2025-11-04T20:32:00Z" w16du:dateUtc="2025-11-04T19:32:00Z">
              <w:r w:rsidRPr="002E5269">
                <w:rPr>
                  <w:rFonts w:ascii="Arial" w:hAnsi="Arial"/>
                  <w:sz w:val="18"/>
                  <w:szCs w:val="18"/>
                  <w:lang w:eastAsia="zh-CN"/>
                </w:rPr>
                <w:t>CA_n41B</w:t>
              </w:r>
            </w:ins>
          </w:p>
          <w:p w14:paraId="04C31294" w14:textId="0F0FA9C2" w:rsidR="000357F3" w:rsidRDefault="000357F3" w:rsidP="000357F3">
            <w:pPr>
              <w:overflowPunct w:val="0"/>
              <w:autoSpaceDE w:val="0"/>
              <w:autoSpaceDN w:val="0"/>
              <w:adjustRightInd w:val="0"/>
              <w:spacing w:after="0"/>
              <w:jc w:val="center"/>
              <w:textAlignment w:val="baseline"/>
              <w:rPr>
                <w:ins w:id="316" w:author="Nokia" w:date="2025-11-04T20:32:00Z" w16du:dateUtc="2025-11-04T19:32:00Z"/>
                <w:rFonts w:ascii="Arial" w:hAnsi="Arial"/>
                <w:sz w:val="18"/>
                <w:szCs w:val="18"/>
                <w:lang w:eastAsia="zh-CN"/>
              </w:rPr>
            </w:pPr>
            <w:ins w:id="317" w:author="Nokia" w:date="2025-11-04T20:32:00Z" w16du:dateUtc="2025-11-04T19:32:00Z">
              <w:r w:rsidRPr="002E5269">
                <w:rPr>
                  <w:rFonts w:ascii="Arial" w:hAnsi="Arial"/>
                  <w:sz w:val="18"/>
                  <w:szCs w:val="18"/>
                  <w:lang w:eastAsia="zh-CN"/>
                </w:rPr>
                <w:t>CA_n257</w:t>
              </w:r>
              <w:r>
                <w:rPr>
                  <w:rFonts w:ascii="Arial" w:hAnsi="Arial"/>
                  <w:sz w:val="18"/>
                  <w:szCs w:val="18"/>
                  <w:lang w:eastAsia="zh-CN"/>
                </w:rPr>
                <w:t>G</w:t>
              </w:r>
            </w:ins>
          </w:p>
          <w:p w14:paraId="0A4B0CB8" w14:textId="775B4DC2" w:rsidR="000357F3" w:rsidRPr="00F66732" w:rsidRDefault="000357F3" w:rsidP="000357F3">
            <w:pPr>
              <w:overflowPunct w:val="0"/>
              <w:autoSpaceDE w:val="0"/>
              <w:autoSpaceDN w:val="0"/>
              <w:adjustRightInd w:val="0"/>
              <w:spacing w:after="0"/>
              <w:jc w:val="center"/>
              <w:textAlignment w:val="baseline"/>
              <w:rPr>
                <w:ins w:id="318" w:author="Nokia" w:date="2025-11-04T20:29:00Z" w16du:dateUtc="2025-11-04T19:29:00Z"/>
                <w:rFonts w:ascii="Arial" w:hAnsi="Arial"/>
                <w:sz w:val="18"/>
              </w:rPr>
            </w:pPr>
            <w:ins w:id="319" w:author="Nokia" w:date="2025-11-04T20:31:00Z" w16du:dateUtc="2025-11-04T19:31:00Z">
              <w:r w:rsidRPr="00F66732">
                <w:rPr>
                  <w:rFonts w:ascii="Arial" w:hAnsi="Arial"/>
                  <w:sz w:val="18"/>
                  <w:szCs w:val="18"/>
                  <w:lang w:eastAsia="zh-CN"/>
                </w:rPr>
                <w:t>CA_n41A-n257A/G</w:t>
              </w:r>
            </w:ins>
          </w:p>
        </w:tc>
        <w:tc>
          <w:tcPr>
            <w:tcW w:w="1182" w:type="dxa"/>
            <w:tcBorders>
              <w:top w:val="single" w:sz="4" w:space="0" w:color="auto"/>
              <w:left w:val="single" w:sz="4" w:space="0" w:color="auto"/>
              <w:bottom w:val="single" w:sz="4" w:space="0" w:color="auto"/>
              <w:right w:val="single" w:sz="4" w:space="0" w:color="auto"/>
            </w:tcBorders>
            <w:vAlign w:val="center"/>
            <w:tcPrChange w:id="320" w:author="Nokia" w:date="2025-11-04T20:31:00Z" w16du:dateUtc="2025-11-04T19:31:00Z">
              <w:tcPr>
                <w:tcW w:w="1182" w:type="dxa"/>
                <w:tcBorders>
                  <w:top w:val="single" w:sz="4" w:space="0" w:color="auto"/>
                  <w:left w:val="single" w:sz="4" w:space="0" w:color="auto"/>
                  <w:bottom w:val="single" w:sz="4" w:space="0" w:color="auto"/>
                  <w:right w:val="single" w:sz="4" w:space="0" w:color="auto"/>
                </w:tcBorders>
                <w:vAlign w:val="center"/>
              </w:tcPr>
            </w:tcPrChange>
          </w:tcPr>
          <w:p w14:paraId="7C33B233" w14:textId="0A150CCA" w:rsidR="000357F3" w:rsidRPr="00F66732" w:rsidRDefault="000357F3" w:rsidP="000357F3">
            <w:pPr>
              <w:overflowPunct w:val="0"/>
              <w:autoSpaceDE w:val="0"/>
              <w:autoSpaceDN w:val="0"/>
              <w:adjustRightInd w:val="0"/>
              <w:spacing w:after="0"/>
              <w:jc w:val="center"/>
              <w:textAlignment w:val="baseline"/>
              <w:rPr>
                <w:ins w:id="321" w:author="Nokia" w:date="2025-11-04T20:29:00Z" w16du:dateUtc="2025-11-04T19:29:00Z"/>
                <w:rFonts w:ascii="Arial" w:hAnsi="Arial"/>
                <w:sz w:val="18"/>
                <w:lang w:eastAsia="zh-CN"/>
              </w:rPr>
            </w:pPr>
            <w:ins w:id="322" w:author="Nokia" w:date="2025-11-04T20:34:00Z" w16du:dateUtc="2025-11-04T19:34:00Z">
              <w:r w:rsidRPr="00F66732">
                <w:rPr>
                  <w:rFonts w:ascii="Arial" w:eastAsia="Arial" w:hAnsi="Arial" w:cs="Arial"/>
                  <w:sz w:val="18"/>
                </w:rPr>
                <w:t>n41</w:t>
              </w:r>
            </w:ins>
          </w:p>
        </w:tc>
        <w:tc>
          <w:tcPr>
            <w:tcW w:w="4074" w:type="dxa"/>
            <w:tcBorders>
              <w:top w:val="single" w:sz="4" w:space="0" w:color="auto"/>
              <w:left w:val="single" w:sz="4" w:space="0" w:color="auto"/>
              <w:bottom w:val="single" w:sz="4" w:space="0" w:color="auto"/>
              <w:right w:val="single" w:sz="4" w:space="0" w:color="auto"/>
            </w:tcBorders>
            <w:vAlign w:val="center"/>
            <w:tcPrChange w:id="323" w:author="Nokia" w:date="2025-11-04T20:31:00Z" w16du:dateUtc="2025-11-04T19:31:00Z">
              <w:tcPr>
                <w:tcW w:w="4074" w:type="dxa"/>
                <w:tcBorders>
                  <w:top w:val="single" w:sz="4" w:space="0" w:color="auto"/>
                  <w:left w:val="single" w:sz="4" w:space="0" w:color="auto"/>
                  <w:bottom w:val="single" w:sz="4" w:space="0" w:color="auto"/>
                  <w:right w:val="single" w:sz="4" w:space="0" w:color="auto"/>
                </w:tcBorders>
                <w:vAlign w:val="center"/>
              </w:tcPr>
            </w:tcPrChange>
          </w:tcPr>
          <w:p w14:paraId="66485A0B" w14:textId="6498524F" w:rsidR="000357F3" w:rsidRPr="00F66732" w:rsidRDefault="000357F3" w:rsidP="000357F3">
            <w:pPr>
              <w:overflowPunct w:val="0"/>
              <w:autoSpaceDE w:val="0"/>
              <w:autoSpaceDN w:val="0"/>
              <w:adjustRightInd w:val="0"/>
              <w:spacing w:after="0"/>
              <w:jc w:val="center"/>
              <w:textAlignment w:val="baseline"/>
              <w:rPr>
                <w:ins w:id="324" w:author="Nokia" w:date="2025-11-04T20:29:00Z" w16du:dateUtc="2025-11-04T19:29:00Z"/>
                <w:rFonts w:ascii="Arial" w:hAnsi="Arial"/>
                <w:sz w:val="18"/>
                <w:lang w:eastAsia="zh-CN" w:bidi="ar"/>
              </w:rPr>
            </w:pPr>
            <w:ins w:id="325" w:author="Nokia" w:date="2025-11-04T20:34:00Z" w16du:dateUtc="2025-11-04T19:34:00Z">
              <w:r w:rsidRPr="00F66732">
                <w:rPr>
                  <w:rFonts w:ascii="Arial" w:hAnsi="Arial" w:cs="Arial"/>
                  <w:sz w:val="18"/>
                  <w:szCs w:val="18"/>
                </w:rPr>
                <w:t>CA_n41</w:t>
              </w:r>
              <w:r>
                <w:rPr>
                  <w:rFonts w:ascii="Arial" w:hAnsi="Arial" w:cs="Arial"/>
                  <w:sz w:val="18"/>
                  <w:szCs w:val="18"/>
                </w:rPr>
                <w:t>B</w:t>
              </w:r>
              <w:r w:rsidRPr="00F66732">
                <w:rPr>
                  <w:rFonts w:ascii="Arial" w:hAnsi="Arial" w:cs="Arial"/>
                  <w:sz w:val="18"/>
                  <w:szCs w:val="18"/>
                </w:rPr>
                <w:t xml:space="preserve"> BCS</w:t>
              </w:r>
              <w:r>
                <w:rPr>
                  <w:rFonts w:ascii="Arial" w:hAnsi="Arial" w:cs="Arial"/>
                  <w:sz w:val="18"/>
                  <w:szCs w:val="18"/>
                </w:rPr>
                <w:t>4 and 5</w:t>
              </w:r>
            </w:ins>
          </w:p>
        </w:tc>
        <w:tc>
          <w:tcPr>
            <w:tcW w:w="2417" w:type="dxa"/>
            <w:tcBorders>
              <w:top w:val="single" w:sz="4" w:space="0" w:color="auto"/>
              <w:left w:val="single" w:sz="4" w:space="0" w:color="auto"/>
              <w:bottom w:val="nil"/>
              <w:right w:val="single" w:sz="4" w:space="0" w:color="auto"/>
            </w:tcBorders>
            <w:vAlign w:val="center"/>
            <w:tcPrChange w:id="326" w:author="Nokia" w:date="2025-11-04T20:31:00Z" w16du:dateUtc="2025-11-04T19:31:00Z">
              <w:tcPr>
                <w:tcW w:w="2417" w:type="dxa"/>
                <w:tcBorders>
                  <w:top w:val="single" w:sz="4" w:space="0" w:color="auto"/>
                  <w:left w:val="single" w:sz="4" w:space="0" w:color="auto"/>
                  <w:bottom w:val="nil"/>
                  <w:right w:val="single" w:sz="4" w:space="0" w:color="auto"/>
                </w:tcBorders>
                <w:vAlign w:val="center"/>
              </w:tcPr>
            </w:tcPrChange>
          </w:tcPr>
          <w:p w14:paraId="00B33A3B" w14:textId="5EE3CA8D" w:rsidR="000357F3" w:rsidRPr="00F66732" w:rsidRDefault="000357F3" w:rsidP="000357F3">
            <w:pPr>
              <w:overflowPunct w:val="0"/>
              <w:autoSpaceDE w:val="0"/>
              <w:autoSpaceDN w:val="0"/>
              <w:adjustRightInd w:val="0"/>
              <w:spacing w:after="0"/>
              <w:jc w:val="center"/>
              <w:textAlignment w:val="baseline"/>
              <w:rPr>
                <w:ins w:id="327" w:author="Nokia" w:date="2025-11-04T20:29:00Z" w16du:dateUtc="2025-11-04T19:29:00Z"/>
                <w:rFonts w:ascii="Arial" w:eastAsia="MS Mincho" w:hAnsi="Arial"/>
                <w:sz w:val="18"/>
                <w:szCs w:val="18"/>
                <w:lang w:eastAsia="zh-CN"/>
              </w:rPr>
            </w:pPr>
            <w:ins w:id="328" w:author="Nokia" w:date="2025-11-04T20:33:00Z" w16du:dateUtc="2025-11-04T19:33:00Z">
              <w:r w:rsidRPr="00F66732">
                <w:rPr>
                  <w:rFonts w:ascii="Arial" w:eastAsia="Arial" w:hAnsi="Arial" w:cs="Arial"/>
                  <w:sz w:val="18"/>
                </w:rPr>
                <w:t>4 and 5</w:t>
              </w:r>
            </w:ins>
          </w:p>
        </w:tc>
      </w:tr>
      <w:tr w:rsidR="000357F3" w:rsidRPr="00F66732" w14:paraId="44BA31CD" w14:textId="77777777" w:rsidTr="00645310">
        <w:trPr>
          <w:jc w:val="center"/>
          <w:ins w:id="329" w:author="Nokia" w:date="2025-11-04T20:29:00Z"/>
          <w:trPrChange w:id="330" w:author="Nokia" w:date="2025-11-04T20:31:00Z" w16du:dateUtc="2025-11-04T19:31:00Z">
            <w:trPr>
              <w:jc w:val="center"/>
            </w:trPr>
          </w:trPrChange>
        </w:trPr>
        <w:tc>
          <w:tcPr>
            <w:tcW w:w="2553" w:type="dxa"/>
            <w:tcBorders>
              <w:top w:val="nil"/>
              <w:left w:val="single" w:sz="4" w:space="0" w:color="auto"/>
              <w:bottom w:val="single" w:sz="4" w:space="0" w:color="auto"/>
              <w:right w:val="single" w:sz="4" w:space="0" w:color="auto"/>
            </w:tcBorders>
            <w:vAlign w:val="center"/>
            <w:tcPrChange w:id="331" w:author="Nokia" w:date="2025-11-04T20:31:00Z" w16du:dateUtc="2025-11-04T19:31:00Z">
              <w:tcPr>
                <w:tcW w:w="2553" w:type="dxa"/>
                <w:tcBorders>
                  <w:top w:val="nil"/>
                  <w:left w:val="nil"/>
                  <w:bottom w:val="nil"/>
                  <w:right w:val="single" w:sz="4" w:space="0" w:color="auto"/>
                </w:tcBorders>
                <w:vAlign w:val="center"/>
              </w:tcPr>
            </w:tcPrChange>
          </w:tcPr>
          <w:p w14:paraId="6A0D7639" w14:textId="77777777" w:rsidR="000357F3" w:rsidRPr="00F66732" w:rsidRDefault="000357F3" w:rsidP="000357F3">
            <w:pPr>
              <w:overflowPunct w:val="0"/>
              <w:autoSpaceDE w:val="0"/>
              <w:autoSpaceDN w:val="0"/>
              <w:adjustRightInd w:val="0"/>
              <w:spacing w:after="0"/>
              <w:jc w:val="center"/>
              <w:textAlignment w:val="baseline"/>
              <w:rPr>
                <w:ins w:id="332" w:author="Nokia" w:date="2025-11-04T20:29:00Z" w16du:dateUtc="2025-11-04T19:29:00Z"/>
                <w:rFonts w:ascii="Arial" w:hAnsi="Arial"/>
                <w:sz w:val="18"/>
              </w:rPr>
            </w:pPr>
          </w:p>
        </w:tc>
        <w:tc>
          <w:tcPr>
            <w:tcW w:w="3804" w:type="dxa"/>
            <w:tcBorders>
              <w:top w:val="nil"/>
              <w:left w:val="single" w:sz="4" w:space="0" w:color="auto"/>
              <w:bottom w:val="single" w:sz="4" w:space="0" w:color="auto"/>
              <w:right w:val="single" w:sz="4" w:space="0" w:color="auto"/>
            </w:tcBorders>
            <w:tcPrChange w:id="333" w:author="Nokia" w:date="2025-11-04T20:31:00Z" w16du:dateUtc="2025-11-04T19:31:00Z">
              <w:tcPr>
                <w:tcW w:w="3804" w:type="dxa"/>
                <w:tcBorders>
                  <w:top w:val="nil"/>
                  <w:left w:val="single" w:sz="4" w:space="0" w:color="auto"/>
                  <w:bottom w:val="single" w:sz="4" w:space="0" w:color="auto"/>
                  <w:right w:val="single" w:sz="4" w:space="0" w:color="auto"/>
                </w:tcBorders>
                <w:vAlign w:val="center"/>
              </w:tcPr>
            </w:tcPrChange>
          </w:tcPr>
          <w:p w14:paraId="217D6743" w14:textId="77777777" w:rsidR="000357F3" w:rsidRPr="00F66732" w:rsidRDefault="000357F3" w:rsidP="000357F3">
            <w:pPr>
              <w:overflowPunct w:val="0"/>
              <w:autoSpaceDE w:val="0"/>
              <w:autoSpaceDN w:val="0"/>
              <w:adjustRightInd w:val="0"/>
              <w:spacing w:after="0"/>
              <w:jc w:val="center"/>
              <w:textAlignment w:val="baseline"/>
              <w:rPr>
                <w:ins w:id="334" w:author="Nokia" w:date="2025-11-04T20:29:00Z" w16du:dateUtc="2025-11-04T19:29: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335" w:author="Nokia" w:date="2025-11-04T20:31:00Z" w16du:dateUtc="2025-11-04T19:31:00Z">
              <w:tcPr>
                <w:tcW w:w="1182" w:type="dxa"/>
                <w:tcBorders>
                  <w:top w:val="single" w:sz="4" w:space="0" w:color="auto"/>
                  <w:left w:val="single" w:sz="4" w:space="0" w:color="auto"/>
                  <w:bottom w:val="single" w:sz="4" w:space="0" w:color="auto"/>
                  <w:right w:val="single" w:sz="4" w:space="0" w:color="auto"/>
                </w:tcBorders>
                <w:vAlign w:val="center"/>
              </w:tcPr>
            </w:tcPrChange>
          </w:tcPr>
          <w:p w14:paraId="62EF4729" w14:textId="4369658B" w:rsidR="000357F3" w:rsidRPr="00F66732" w:rsidRDefault="000357F3" w:rsidP="000357F3">
            <w:pPr>
              <w:overflowPunct w:val="0"/>
              <w:autoSpaceDE w:val="0"/>
              <w:autoSpaceDN w:val="0"/>
              <w:adjustRightInd w:val="0"/>
              <w:spacing w:after="0"/>
              <w:jc w:val="center"/>
              <w:textAlignment w:val="baseline"/>
              <w:rPr>
                <w:ins w:id="336" w:author="Nokia" w:date="2025-11-04T20:29:00Z" w16du:dateUtc="2025-11-04T19:29:00Z"/>
                <w:rFonts w:ascii="Arial" w:hAnsi="Arial"/>
                <w:sz w:val="18"/>
                <w:lang w:eastAsia="zh-CN"/>
              </w:rPr>
            </w:pPr>
            <w:ins w:id="337" w:author="Nokia" w:date="2025-11-04T20:34:00Z" w16du:dateUtc="2025-11-04T19:34:00Z">
              <w:r w:rsidRPr="00F66732">
                <w:rPr>
                  <w:rFonts w:ascii="Arial" w:hAnsi="Arial" w:cs="Arial"/>
                  <w:sz w:val="18"/>
                  <w:szCs w:val="18"/>
                </w:rPr>
                <w:t>n257</w:t>
              </w:r>
            </w:ins>
          </w:p>
        </w:tc>
        <w:tc>
          <w:tcPr>
            <w:tcW w:w="4074" w:type="dxa"/>
            <w:tcBorders>
              <w:top w:val="single" w:sz="4" w:space="0" w:color="auto"/>
              <w:left w:val="single" w:sz="4" w:space="0" w:color="auto"/>
              <w:bottom w:val="single" w:sz="4" w:space="0" w:color="auto"/>
              <w:right w:val="single" w:sz="4" w:space="0" w:color="auto"/>
            </w:tcBorders>
            <w:vAlign w:val="center"/>
            <w:tcPrChange w:id="338" w:author="Nokia" w:date="2025-11-04T20:31:00Z" w16du:dateUtc="2025-11-04T19:31:00Z">
              <w:tcPr>
                <w:tcW w:w="4074" w:type="dxa"/>
                <w:tcBorders>
                  <w:top w:val="single" w:sz="4" w:space="0" w:color="auto"/>
                  <w:left w:val="single" w:sz="4" w:space="0" w:color="auto"/>
                  <w:bottom w:val="single" w:sz="4" w:space="0" w:color="auto"/>
                  <w:right w:val="single" w:sz="4" w:space="0" w:color="auto"/>
                </w:tcBorders>
                <w:vAlign w:val="center"/>
              </w:tcPr>
            </w:tcPrChange>
          </w:tcPr>
          <w:p w14:paraId="1089D739" w14:textId="3D695BAA" w:rsidR="000357F3" w:rsidRPr="00F66732" w:rsidRDefault="000357F3" w:rsidP="000357F3">
            <w:pPr>
              <w:overflowPunct w:val="0"/>
              <w:autoSpaceDE w:val="0"/>
              <w:autoSpaceDN w:val="0"/>
              <w:adjustRightInd w:val="0"/>
              <w:spacing w:after="0"/>
              <w:jc w:val="center"/>
              <w:textAlignment w:val="baseline"/>
              <w:rPr>
                <w:ins w:id="339" w:author="Nokia" w:date="2025-11-04T20:29:00Z" w16du:dateUtc="2025-11-04T19:29:00Z"/>
                <w:rFonts w:ascii="Arial" w:hAnsi="Arial"/>
                <w:sz w:val="18"/>
                <w:lang w:eastAsia="zh-CN" w:bidi="ar"/>
              </w:rPr>
            </w:pPr>
            <w:ins w:id="340" w:author="Nokia" w:date="2025-11-04T20:34:00Z" w16du:dateUtc="2025-11-04T19:34:00Z">
              <w:r w:rsidRPr="00F66732">
                <w:rPr>
                  <w:rFonts w:ascii="Arial" w:hAnsi="Arial" w:cs="Arial"/>
                  <w:sz w:val="18"/>
                  <w:szCs w:val="18"/>
                </w:rPr>
                <w:t>CA_n257G</w:t>
              </w:r>
            </w:ins>
          </w:p>
        </w:tc>
        <w:tc>
          <w:tcPr>
            <w:tcW w:w="2417" w:type="dxa"/>
            <w:tcBorders>
              <w:top w:val="nil"/>
              <w:left w:val="single" w:sz="4" w:space="0" w:color="auto"/>
              <w:bottom w:val="single" w:sz="4" w:space="0" w:color="auto"/>
              <w:right w:val="single" w:sz="4" w:space="0" w:color="auto"/>
            </w:tcBorders>
            <w:vAlign w:val="center"/>
            <w:tcPrChange w:id="341" w:author="Nokia" w:date="2025-11-04T20:31:00Z" w16du:dateUtc="2025-11-04T19:31:00Z">
              <w:tcPr>
                <w:tcW w:w="2417" w:type="dxa"/>
                <w:tcBorders>
                  <w:top w:val="nil"/>
                  <w:left w:val="single" w:sz="4" w:space="0" w:color="auto"/>
                  <w:bottom w:val="single" w:sz="4" w:space="0" w:color="auto"/>
                  <w:right w:val="single" w:sz="4" w:space="0" w:color="auto"/>
                </w:tcBorders>
                <w:vAlign w:val="center"/>
              </w:tcPr>
            </w:tcPrChange>
          </w:tcPr>
          <w:p w14:paraId="13126BB1" w14:textId="77777777" w:rsidR="000357F3" w:rsidRPr="00F66732" w:rsidRDefault="000357F3" w:rsidP="000357F3">
            <w:pPr>
              <w:overflowPunct w:val="0"/>
              <w:autoSpaceDE w:val="0"/>
              <w:autoSpaceDN w:val="0"/>
              <w:adjustRightInd w:val="0"/>
              <w:spacing w:after="0"/>
              <w:jc w:val="center"/>
              <w:textAlignment w:val="baseline"/>
              <w:rPr>
                <w:ins w:id="342" w:author="Nokia" w:date="2025-11-04T20:29:00Z" w16du:dateUtc="2025-11-04T19:29:00Z"/>
                <w:rFonts w:ascii="Arial" w:eastAsia="MS Mincho" w:hAnsi="Arial"/>
                <w:sz w:val="18"/>
                <w:szCs w:val="18"/>
                <w:lang w:eastAsia="zh-CN"/>
              </w:rPr>
            </w:pPr>
          </w:p>
        </w:tc>
      </w:tr>
      <w:tr w:rsidR="000357F3" w:rsidRPr="00F66732" w14:paraId="4414AC62" w14:textId="77777777" w:rsidTr="00645310">
        <w:trPr>
          <w:jc w:val="center"/>
          <w:ins w:id="343" w:author="Nokia" w:date="2025-11-04T20:29:00Z"/>
          <w:trPrChange w:id="344" w:author="Nokia" w:date="2025-11-04T20:31:00Z" w16du:dateUtc="2025-11-04T19:31:00Z">
            <w:trPr>
              <w:jc w:val="center"/>
            </w:trPr>
          </w:trPrChange>
        </w:trPr>
        <w:tc>
          <w:tcPr>
            <w:tcW w:w="2553" w:type="dxa"/>
            <w:tcBorders>
              <w:top w:val="single" w:sz="4" w:space="0" w:color="auto"/>
              <w:left w:val="single" w:sz="4" w:space="0" w:color="auto"/>
              <w:bottom w:val="nil"/>
              <w:right w:val="single" w:sz="4" w:space="0" w:color="auto"/>
            </w:tcBorders>
            <w:vAlign w:val="center"/>
            <w:tcPrChange w:id="345" w:author="Nokia" w:date="2025-11-04T20:31:00Z" w16du:dateUtc="2025-11-04T19:31:00Z">
              <w:tcPr>
                <w:tcW w:w="2553" w:type="dxa"/>
                <w:tcBorders>
                  <w:top w:val="nil"/>
                  <w:left w:val="nil"/>
                  <w:bottom w:val="nil"/>
                  <w:right w:val="single" w:sz="4" w:space="0" w:color="auto"/>
                </w:tcBorders>
                <w:vAlign w:val="center"/>
              </w:tcPr>
            </w:tcPrChange>
          </w:tcPr>
          <w:p w14:paraId="04C582FE" w14:textId="52178B3E" w:rsidR="000357F3" w:rsidRPr="00F66732" w:rsidRDefault="000357F3" w:rsidP="000357F3">
            <w:pPr>
              <w:overflowPunct w:val="0"/>
              <w:autoSpaceDE w:val="0"/>
              <w:autoSpaceDN w:val="0"/>
              <w:adjustRightInd w:val="0"/>
              <w:spacing w:after="0"/>
              <w:jc w:val="center"/>
              <w:textAlignment w:val="baseline"/>
              <w:rPr>
                <w:ins w:id="346" w:author="Nokia" w:date="2025-11-04T20:29:00Z" w16du:dateUtc="2025-11-04T19:29:00Z"/>
                <w:rFonts w:ascii="Arial" w:hAnsi="Arial"/>
                <w:sz w:val="18"/>
              </w:rPr>
            </w:pPr>
            <w:ins w:id="347" w:author="Nokia" w:date="2025-11-04T20:31:00Z" w16du:dateUtc="2025-11-04T19:31:00Z">
              <w:r w:rsidRPr="002452ED">
                <w:rPr>
                  <w:rFonts w:ascii="Arial" w:hAnsi="Arial"/>
                  <w:sz w:val="18"/>
                </w:rPr>
                <w:t>CA_n41B-n257H</w:t>
              </w:r>
            </w:ins>
          </w:p>
        </w:tc>
        <w:tc>
          <w:tcPr>
            <w:tcW w:w="3804" w:type="dxa"/>
            <w:tcBorders>
              <w:top w:val="single" w:sz="4" w:space="0" w:color="auto"/>
              <w:left w:val="single" w:sz="4" w:space="0" w:color="auto"/>
              <w:bottom w:val="nil"/>
              <w:right w:val="single" w:sz="4" w:space="0" w:color="auto"/>
            </w:tcBorders>
            <w:tcPrChange w:id="348" w:author="Nokia" w:date="2025-11-04T20:31:00Z" w16du:dateUtc="2025-11-04T19:31:00Z">
              <w:tcPr>
                <w:tcW w:w="3804" w:type="dxa"/>
                <w:tcBorders>
                  <w:top w:val="single" w:sz="4" w:space="0" w:color="auto"/>
                  <w:left w:val="single" w:sz="4" w:space="0" w:color="auto"/>
                  <w:bottom w:val="nil"/>
                  <w:right w:val="single" w:sz="4" w:space="0" w:color="auto"/>
                </w:tcBorders>
                <w:vAlign w:val="center"/>
              </w:tcPr>
            </w:tcPrChange>
          </w:tcPr>
          <w:p w14:paraId="4508AF24" w14:textId="77777777" w:rsidR="000357F3" w:rsidRPr="002E5269" w:rsidRDefault="000357F3" w:rsidP="000357F3">
            <w:pPr>
              <w:overflowPunct w:val="0"/>
              <w:autoSpaceDE w:val="0"/>
              <w:autoSpaceDN w:val="0"/>
              <w:adjustRightInd w:val="0"/>
              <w:spacing w:after="0"/>
              <w:jc w:val="center"/>
              <w:textAlignment w:val="baseline"/>
              <w:rPr>
                <w:ins w:id="349" w:author="Nokia" w:date="2025-11-04T20:32:00Z" w16du:dateUtc="2025-11-04T19:32:00Z"/>
                <w:rFonts w:ascii="Arial" w:hAnsi="Arial"/>
                <w:sz w:val="18"/>
                <w:szCs w:val="18"/>
                <w:lang w:eastAsia="zh-CN"/>
              </w:rPr>
            </w:pPr>
            <w:ins w:id="350" w:author="Nokia" w:date="2025-11-04T20:32:00Z" w16du:dateUtc="2025-11-04T19:32:00Z">
              <w:r w:rsidRPr="002E5269">
                <w:rPr>
                  <w:rFonts w:ascii="Arial" w:hAnsi="Arial"/>
                  <w:sz w:val="18"/>
                  <w:szCs w:val="18"/>
                  <w:lang w:eastAsia="zh-CN"/>
                </w:rPr>
                <w:t>CA_n41B</w:t>
              </w:r>
            </w:ins>
          </w:p>
          <w:p w14:paraId="374B4721" w14:textId="1F49FA9E" w:rsidR="000357F3" w:rsidRDefault="000357F3" w:rsidP="000357F3">
            <w:pPr>
              <w:overflowPunct w:val="0"/>
              <w:autoSpaceDE w:val="0"/>
              <w:autoSpaceDN w:val="0"/>
              <w:adjustRightInd w:val="0"/>
              <w:spacing w:after="0"/>
              <w:jc w:val="center"/>
              <w:textAlignment w:val="baseline"/>
              <w:rPr>
                <w:ins w:id="351" w:author="Nokia" w:date="2025-11-04T20:31:00Z" w16du:dateUtc="2025-11-04T19:31:00Z"/>
                <w:rFonts w:ascii="Arial" w:hAnsi="Arial"/>
                <w:sz w:val="18"/>
                <w:szCs w:val="18"/>
                <w:lang w:eastAsia="zh-CN"/>
              </w:rPr>
            </w:pPr>
            <w:ins w:id="352" w:author="Nokia" w:date="2025-11-04T20:32:00Z" w16du:dateUtc="2025-11-04T19:32:00Z">
              <w:r w:rsidRPr="002E5269">
                <w:rPr>
                  <w:rFonts w:ascii="Arial" w:hAnsi="Arial"/>
                  <w:sz w:val="18"/>
                  <w:szCs w:val="18"/>
                  <w:lang w:eastAsia="zh-CN"/>
                </w:rPr>
                <w:t>CA_n257</w:t>
              </w:r>
              <w:r>
                <w:rPr>
                  <w:rFonts w:ascii="Arial" w:hAnsi="Arial"/>
                  <w:sz w:val="18"/>
                  <w:szCs w:val="18"/>
                  <w:lang w:eastAsia="zh-CN"/>
                </w:rPr>
                <w:t>H</w:t>
              </w:r>
            </w:ins>
          </w:p>
          <w:p w14:paraId="283EFD4D" w14:textId="06243D2B" w:rsidR="000357F3" w:rsidRPr="00F66732" w:rsidRDefault="000357F3" w:rsidP="000357F3">
            <w:pPr>
              <w:overflowPunct w:val="0"/>
              <w:autoSpaceDE w:val="0"/>
              <w:autoSpaceDN w:val="0"/>
              <w:adjustRightInd w:val="0"/>
              <w:spacing w:after="0"/>
              <w:jc w:val="center"/>
              <w:textAlignment w:val="baseline"/>
              <w:rPr>
                <w:ins w:id="353" w:author="Nokia" w:date="2025-11-04T20:29:00Z" w16du:dateUtc="2025-11-04T19:29:00Z"/>
                <w:rFonts w:ascii="Arial" w:hAnsi="Arial"/>
                <w:sz w:val="18"/>
              </w:rPr>
            </w:pPr>
            <w:ins w:id="354" w:author="Nokia" w:date="2025-11-04T20:31:00Z" w16du:dateUtc="2025-11-04T19:31:00Z">
              <w:r w:rsidRPr="00F66732">
                <w:rPr>
                  <w:rFonts w:ascii="Arial" w:hAnsi="Arial"/>
                  <w:sz w:val="18"/>
                  <w:szCs w:val="18"/>
                  <w:lang w:eastAsia="zh-CN"/>
                </w:rPr>
                <w:t>CA_n41A-n257A/G/H</w:t>
              </w:r>
            </w:ins>
          </w:p>
        </w:tc>
        <w:tc>
          <w:tcPr>
            <w:tcW w:w="1182" w:type="dxa"/>
            <w:tcBorders>
              <w:top w:val="single" w:sz="4" w:space="0" w:color="auto"/>
              <w:left w:val="single" w:sz="4" w:space="0" w:color="auto"/>
              <w:bottom w:val="single" w:sz="4" w:space="0" w:color="auto"/>
              <w:right w:val="single" w:sz="4" w:space="0" w:color="auto"/>
            </w:tcBorders>
            <w:vAlign w:val="center"/>
            <w:tcPrChange w:id="355" w:author="Nokia" w:date="2025-11-04T20:31:00Z" w16du:dateUtc="2025-11-04T19:31:00Z">
              <w:tcPr>
                <w:tcW w:w="1182" w:type="dxa"/>
                <w:tcBorders>
                  <w:top w:val="single" w:sz="4" w:space="0" w:color="auto"/>
                  <w:left w:val="single" w:sz="4" w:space="0" w:color="auto"/>
                  <w:bottom w:val="single" w:sz="4" w:space="0" w:color="auto"/>
                  <w:right w:val="single" w:sz="4" w:space="0" w:color="auto"/>
                </w:tcBorders>
                <w:vAlign w:val="center"/>
              </w:tcPr>
            </w:tcPrChange>
          </w:tcPr>
          <w:p w14:paraId="13884133" w14:textId="201C02B4" w:rsidR="000357F3" w:rsidRPr="00F66732" w:rsidRDefault="000357F3" w:rsidP="000357F3">
            <w:pPr>
              <w:overflowPunct w:val="0"/>
              <w:autoSpaceDE w:val="0"/>
              <w:autoSpaceDN w:val="0"/>
              <w:adjustRightInd w:val="0"/>
              <w:spacing w:after="0"/>
              <w:jc w:val="center"/>
              <w:textAlignment w:val="baseline"/>
              <w:rPr>
                <w:ins w:id="356" w:author="Nokia" w:date="2025-11-04T20:29:00Z" w16du:dateUtc="2025-11-04T19:29:00Z"/>
                <w:rFonts w:ascii="Arial" w:hAnsi="Arial"/>
                <w:sz w:val="18"/>
                <w:lang w:eastAsia="zh-CN"/>
              </w:rPr>
            </w:pPr>
            <w:ins w:id="357" w:author="Nokia" w:date="2025-11-04T20:34:00Z" w16du:dateUtc="2025-11-04T19:34:00Z">
              <w:r w:rsidRPr="00F66732">
                <w:rPr>
                  <w:rFonts w:ascii="Arial" w:eastAsia="Arial" w:hAnsi="Arial" w:cs="Arial"/>
                  <w:sz w:val="18"/>
                </w:rPr>
                <w:t>n41</w:t>
              </w:r>
            </w:ins>
          </w:p>
        </w:tc>
        <w:tc>
          <w:tcPr>
            <w:tcW w:w="4074" w:type="dxa"/>
            <w:tcBorders>
              <w:top w:val="single" w:sz="4" w:space="0" w:color="auto"/>
              <w:left w:val="single" w:sz="4" w:space="0" w:color="auto"/>
              <w:bottom w:val="single" w:sz="4" w:space="0" w:color="auto"/>
              <w:right w:val="single" w:sz="4" w:space="0" w:color="auto"/>
            </w:tcBorders>
            <w:vAlign w:val="center"/>
            <w:tcPrChange w:id="358" w:author="Nokia" w:date="2025-11-04T20:31:00Z" w16du:dateUtc="2025-11-04T19:31:00Z">
              <w:tcPr>
                <w:tcW w:w="4074" w:type="dxa"/>
                <w:tcBorders>
                  <w:top w:val="single" w:sz="4" w:space="0" w:color="auto"/>
                  <w:left w:val="single" w:sz="4" w:space="0" w:color="auto"/>
                  <w:bottom w:val="single" w:sz="4" w:space="0" w:color="auto"/>
                  <w:right w:val="single" w:sz="4" w:space="0" w:color="auto"/>
                </w:tcBorders>
                <w:vAlign w:val="center"/>
              </w:tcPr>
            </w:tcPrChange>
          </w:tcPr>
          <w:p w14:paraId="6D3A0D47" w14:textId="6DA07B65" w:rsidR="000357F3" w:rsidRPr="00F66732" w:rsidRDefault="000357F3" w:rsidP="000357F3">
            <w:pPr>
              <w:overflowPunct w:val="0"/>
              <w:autoSpaceDE w:val="0"/>
              <w:autoSpaceDN w:val="0"/>
              <w:adjustRightInd w:val="0"/>
              <w:spacing w:after="0"/>
              <w:jc w:val="center"/>
              <w:textAlignment w:val="baseline"/>
              <w:rPr>
                <w:ins w:id="359" w:author="Nokia" w:date="2025-11-04T20:29:00Z" w16du:dateUtc="2025-11-04T19:29:00Z"/>
                <w:rFonts w:ascii="Arial" w:hAnsi="Arial"/>
                <w:sz w:val="18"/>
                <w:lang w:eastAsia="zh-CN" w:bidi="ar"/>
              </w:rPr>
            </w:pPr>
            <w:ins w:id="360" w:author="Nokia" w:date="2025-11-04T20:34:00Z" w16du:dateUtc="2025-11-04T19:34:00Z">
              <w:r w:rsidRPr="00F66732">
                <w:rPr>
                  <w:rFonts w:ascii="Arial" w:hAnsi="Arial" w:cs="Arial"/>
                  <w:sz w:val="18"/>
                  <w:szCs w:val="18"/>
                </w:rPr>
                <w:t>CA_n41</w:t>
              </w:r>
              <w:r>
                <w:rPr>
                  <w:rFonts w:ascii="Arial" w:hAnsi="Arial" w:cs="Arial"/>
                  <w:sz w:val="18"/>
                  <w:szCs w:val="18"/>
                </w:rPr>
                <w:t>B</w:t>
              </w:r>
              <w:r w:rsidRPr="00F66732">
                <w:rPr>
                  <w:rFonts w:ascii="Arial" w:hAnsi="Arial" w:cs="Arial"/>
                  <w:sz w:val="18"/>
                  <w:szCs w:val="18"/>
                </w:rPr>
                <w:t xml:space="preserve"> BCS</w:t>
              </w:r>
              <w:r>
                <w:rPr>
                  <w:rFonts w:ascii="Arial" w:hAnsi="Arial" w:cs="Arial"/>
                  <w:sz w:val="18"/>
                  <w:szCs w:val="18"/>
                </w:rPr>
                <w:t>4 and 5</w:t>
              </w:r>
            </w:ins>
          </w:p>
        </w:tc>
        <w:tc>
          <w:tcPr>
            <w:tcW w:w="2417" w:type="dxa"/>
            <w:tcBorders>
              <w:top w:val="single" w:sz="4" w:space="0" w:color="auto"/>
              <w:left w:val="single" w:sz="4" w:space="0" w:color="auto"/>
              <w:bottom w:val="nil"/>
              <w:right w:val="single" w:sz="4" w:space="0" w:color="auto"/>
            </w:tcBorders>
            <w:vAlign w:val="center"/>
            <w:tcPrChange w:id="361" w:author="Nokia" w:date="2025-11-04T20:31:00Z" w16du:dateUtc="2025-11-04T19:31:00Z">
              <w:tcPr>
                <w:tcW w:w="2417" w:type="dxa"/>
                <w:tcBorders>
                  <w:top w:val="single" w:sz="4" w:space="0" w:color="auto"/>
                  <w:left w:val="single" w:sz="4" w:space="0" w:color="auto"/>
                  <w:bottom w:val="nil"/>
                  <w:right w:val="single" w:sz="4" w:space="0" w:color="auto"/>
                </w:tcBorders>
                <w:vAlign w:val="center"/>
              </w:tcPr>
            </w:tcPrChange>
          </w:tcPr>
          <w:p w14:paraId="671C4F22" w14:textId="08A37DC9" w:rsidR="000357F3" w:rsidRPr="00F66732" w:rsidRDefault="000357F3" w:rsidP="000357F3">
            <w:pPr>
              <w:overflowPunct w:val="0"/>
              <w:autoSpaceDE w:val="0"/>
              <w:autoSpaceDN w:val="0"/>
              <w:adjustRightInd w:val="0"/>
              <w:spacing w:after="0"/>
              <w:jc w:val="center"/>
              <w:textAlignment w:val="baseline"/>
              <w:rPr>
                <w:ins w:id="362" w:author="Nokia" w:date="2025-11-04T20:29:00Z" w16du:dateUtc="2025-11-04T19:29:00Z"/>
                <w:rFonts w:ascii="Arial" w:eastAsia="MS Mincho" w:hAnsi="Arial"/>
                <w:sz w:val="18"/>
                <w:szCs w:val="18"/>
                <w:lang w:eastAsia="zh-CN"/>
              </w:rPr>
            </w:pPr>
            <w:ins w:id="363" w:author="Nokia" w:date="2025-11-04T20:33:00Z" w16du:dateUtc="2025-11-04T19:33:00Z">
              <w:r w:rsidRPr="00F66732">
                <w:rPr>
                  <w:rFonts w:ascii="Arial" w:eastAsia="Arial" w:hAnsi="Arial" w:cs="Arial"/>
                  <w:sz w:val="18"/>
                </w:rPr>
                <w:t>4 and 5</w:t>
              </w:r>
            </w:ins>
          </w:p>
        </w:tc>
      </w:tr>
      <w:tr w:rsidR="000357F3" w:rsidRPr="00F66732" w14:paraId="51E533C8" w14:textId="77777777" w:rsidTr="00645310">
        <w:trPr>
          <w:jc w:val="center"/>
          <w:ins w:id="364" w:author="Nokia" w:date="2025-11-04T20:29:00Z"/>
          <w:trPrChange w:id="365" w:author="Nokia" w:date="2025-11-04T20:31:00Z" w16du:dateUtc="2025-11-04T19:31:00Z">
            <w:trPr>
              <w:jc w:val="center"/>
            </w:trPr>
          </w:trPrChange>
        </w:trPr>
        <w:tc>
          <w:tcPr>
            <w:tcW w:w="2553" w:type="dxa"/>
            <w:tcBorders>
              <w:top w:val="nil"/>
              <w:left w:val="single" w:sz="4" w:space="0" w:color="auto"/>
              <w:bottom w:val="single" w:sz="4" w:space="0" w:color="auto"/>
              <w:right w:val="single" w:sz="4" w:space="0" w:color="auto"/>
            </w:tcBorders>
            <w:vAlign w:val="center"/>
            <w:tcPrChange w:id="366" w:author="Nokia" w:date="2025-11-04T20:31:00Z" w16du:dateUtc="2025-11-04T19:31:00Z">
              <w:tcPr>
                <w:tcW w:w="2553" w:type="dxa"/>
                <w:tcBorders>
                  <w:top w:val="nil"/>
                  <w:left w:val="nil"/>
                  <w:bottom w:val="nil"/>
                  <w:right w:val="single" w:sz="4" w:space="0" w:color="auto"/>
                </w:tcBorders>
                <w:vAlign w:val="center"/>
              </w:tcPr>
            </w:tcPrChange>
          </w:tcPr>
          <w:p w14:paraId="1E4EE8BB" w14:textId="77777777" w:rsidR="000357F3" w:rsidRPr="00F66732" w:rsidRDefault="000357F3" w:rsidP="000357F3">
            <w:pPr>
              <w:overflowPunct w:val="0"/>
              <w:autoSpaceDE w:val="0"/>
              <w:autoSpaceDN w:val="0"/>
              <w:adjustRightInd w:val="0"/>
              <w:spacing w:after="0"/>
              <w:jc w:val="center"/>
              <w:textAlignment w:val="baseline"/>
              <w:rPr>
                <w:ins w:id="367" w:author="Nokia" w:date="2025-11-04T20:29:00Z" w16du:dateUtc="2025-11-04T19:29:00Z"/>
                <w:rFonts w:ascii="Arial" w:hAnsi="Arial"/>
                <w:sz w:val="18"/>
              </w:rPr>
            </w:pPr>
          </w:p>
        </w:tc>
        <w:tc>
          <w:tcPr>
            <w:tcW w:w="3804" w:type="dxa"/>
            <w:tcBorders>
              <w:top w:val="nil"/>
              <w:left w:val="single" w:sz="4" w:space="0" w:color="auto"/>
              <w:bottom w:val="single" w:sz="4" w:space="0" w:color="auto"/>
              <w:right w:val="single" w:sz="4" w:space="0" w:color="auto"/>
            </w:tcBorders>
            <w:tcPrChange w:id="368" w:author="Nokia" w:date="2025-11-04T20:31:00Z" w16du:dateUtc="2025-11-04T19:31:00Z">
              <w:tcPr>
                <w:tcW w:w="3804" w:type="dxa"/>
                <w:tcBorders>
                  <w:top w:val="nil"/>
                  <w:left w:val="single" w:sz="4" w:space="0" w:color="auto"/>
                  <w:bottom w:val="single" w:sz="4" w:space="0" w:color="auto"/>
                  <w:right w:val="single" w:sz="4" w:space="0" w:color="auto"/>
                </w:tcBorders>
                <w:vAlign w:val="center"/>
              </w:tcPr>
            </w:tcPrChange>
          </w:tcPr>
          <w:p w14:paraId="54431C15" w14:textId="77777777" w:rsidR="000357F3" w:rsidRPr="00F66732" w:rsidRDefault="000357F3" w:rsidP="000357F3">
            <w:pPr>
              <w:overflowPunct w:val="0"/>
              <w:autoSpaceDE w:val="0"/>
              <w:autoSpaceDN w:val="0"/>
              <w:adjustRightInd w:val="0"/>
              <w:spacing w:after="0"/>
              <w:jc w:val="center"/>
              <w:textAlignment w:val="baseline"/>
              <w:rPr>
                <w:ins w:id="369" w:author="Nokia" w:date="2025-11-04T20:29:00Z" w16du:dateUtc="2025-11-04T19:29: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370" w:author="Nokia" w:date="2025-11-04T20:31:00Z" w16du:dateUtc="2025-11-04T19:31:00Z">
              <w:tcPr>
                <w:tcW w:w="1182" w:type="dxa"/>
                <w:tcBorders>
                  <w:top w:val="single" w:sz="4" w:space="0" w:color="auto"/>
                  <w:left w:val="single" w:sz="4" w:space="0" w:color="auto"/>
                  <w:bottom w:val="single" w:sz="4" w:space="0" w:color="auto"/>
                  <w:right w:val="single" w:sz="4" w:space="0" w:color="auto"/>
                </w:tcBorders>
                <w:vAlign w:val="center"/>
              </w:tcPr>
            </w:tcPrChange>
          </w:tcPr>
          <w:p w14:paraId="2D993CC7" w14:textId="05303A89" w:rsidR="000357F3" w:rsidRPr="00F66732" w:rsidRDefault="000357F3" w:rsidP="000357F3">
            <w:pPr>
              <w:overflowPunct w:val="0"/>
              <w:autoSpaceDE w:val="0"/>
              <w:autoSpaceDN w:val="0"/>
              <w:adjustRightInd w:val="0"/>
              <w:spacing w:after="0"/>
              <w:jc w:val="center"/>
              <w:textAlignment w:val="baseline"/>
              <w:rPr>
                <w:ins w:id="371" w:author="Nokia" w:date="2025-11-04T20:29:00Z" w16du:dateUtc="2025-11-04T19:29:00Z"/>
                <w:rFonts w:ascii="Arial" w:hAnsi="Arial"/>
                <w:sz w:val="18"/>
                <w:lang w:eastAsia="zh-CN"/>
              </w:rPr>
            </w:pPr>
            <w:ins w:id="372" w:author="Nokia" w:date="2025-11-04T20:34:00Z" w16du:dateUtc="2025-11-04T19:34:00Z">
              <w:r w:rsidRPr="00F66732">
                <w:rPr>
                  <w:rFonts w:ascii="Arial" w:hAnsi="Arial" w:cs="Arial"/>
                  <w:sz w:val="18"/>
                  <w:szCs w:val="18"/>
                </w:rPr>
                <w:t>n257</w:t>
              </w:r>
            </w:ins>
          </w:p>
        </w:tc>
        <w:tc>
          <w:tcPr>
            <w:tcW w:w="4074" w:type="dxa"/>
            <w:tcBorders>
              <w:top w:val="single" w:sz="4" w:space="0" w:color="auto"/>
              <w:left w:val="single" w:sz="4" w:space="0" w:color="auto"/>
              <w:bottom w:val="single" w:sz="4" w:space="0" w:color="auto"/>
              <w:right w:val="single" w:sz="4" w:space="0" w:color="auto"/>
            </w:tcBorders>
            <w:vAlign w:val="center"/>
            <w:tcPrChange w:id="373" w:author="Nokia" w:date="2025-11-04T20:31:00Z" w16du:dateUtc="2025-11-04T19:31:00Z">
              <w:tcPr>
                <w:tcW w:w="4074" w:type="dxa"/>
                <w:tcBorders>
                  <w:top w:val="single" w:sz="4" w:space="0" w:color="auto"/>
                  <w:left w:val="single" w:sz="4" w:space="0" w:color="auto"/>
                  <w:bottom w:val="single" w:sz="4" w:space="0" w:color="auto"/>
                  <w:right w:val="single" w:sz="4" w:space="0" w:color="auto"/>
                </w:tcBorders>
                <w:vAlign w:val="center"/>
              </w:tcPr>
            </w:tcPrChange>
          </w:tcPr>
          <w:p w14:paraId="6ABD6E64" w14:textId="2642515E" w:rsidR="000357F3" w:rsidRPr="00F66732" w:rsidRDefault="000357F3" w:rsidP="000357F3">
            <w:pPr>
              <w:overflowPunct w:val="0"/>
              <w:autoSpaceDE w:val="0"/>
              <w:autoSpaceDN w:val="0"/>
              <w:adjustRightInd w:val="0"/>
              <w:spacing w:after="0"/>
              <w:jc w:val="center"/>
              <w:textAlignment w:val="baseline"/>
              <w:rPr>
                <w:ins w:id="374" w:author="Nokia" w:date="2025-11-04T20:29:00Z" w16du:dateUtc="2025-11-04T19:29:00Z"/>
                <w:rFonts w:ascii="Arial" w:hAnsi="Arial"/>
                <w:sz w:val="18"/>
                <w:lang w:eastAsia="zh-CN" w:bidi="ar"/>
              </w:rPr>
            </w:pPr>
            <w:ins w:id="375" w:author="Nokia" w:date="2025-11-04T20:34:00Z" w16du:dateUtc="2025-11-04T19:34:00Z">
              <w:r w:rsidRPr="00F66732">
                <w:rPr>
                  <w:rFonts w:ascii="Arial" w:hAnsi="Arial" w:cs="Arial"/>
                  <w:sz w:val="18"/>
                  <w:szCs w:val="18"/>
                </w:rPr>
                <w:t>CA_n257H</w:t>
              </w:r>
            </w:ins>
          </w:p>
        </w:tc>
        <w:tc>
          <w:tcPr>
            <w:tcW w:w="2417" w:type="dxa"/>
            <w:tcBorders>
              <w:top w:val="nil"/>
              <w:left w:val="single" w:sz="4" w:space="0" w:color="auto"/>
              <w:bottom w:val="single" w:sz="4" w:space="0" w:color="auto"/>
              <w:right w:val="single" w:sz="4" w:space="0" w:color="auto"/>
            </w:tcBorders>
            <w:vAlign w:val="center"/>
            <w:tcPrChange w:id="376" w:author="Nokia" w:date="2025-11-04T20:31:00Z" w16du:dateUtc="2025-11-04T19:31:00Z">
              <w:tcPr>
                <w:tcW w:w="2417" w:type="dxa"/>
                <w:tcBorders>
                  <w:top w:val="nil"/>
                  <w:left w:val="single" w:sz="4" w:space="0" w:color="auto"/>
                  <w:bottom w:val="single" w:sz="4" w:space="0" w:color="auto"/>
                  <w:right w:val="single" w:sz="4" w:space="0" w:color="auto"/>
                </w:tcBorders>
                <w:vAlign w:val="center"/>
              </w:tcPr>
            </w:tcPrChange>
          </w:tcPr>
          <w:p w14:paraId="0040D2D7" w14:textId="77777777" w:rsidR="000357F3" w:rsidRPr="00F66732" w:rsidRDefault="000357F3" w:rsidP="000357F3">
            <w:pPr>
              <w:overflowPunct w:val="0"/>
              <w:autoSpaceDE w:val="0"/>
              <w:autoSpaceDN w:val="0"/>
              <w:adjustRightInd w:val="0"/>
              <w:spacing w:after="0"/>
              <w:jc w:val="center"/>
              <w:textAlignment w:val="baseline"/>
              <w:rPr>
                <w:ins w:id="377" w:author="Nokia" w:date="2025-11-04T20:29:00Z" w16du:dateUtc="2025-11-04T19:29:00Z"/>
                <w:rFonts w:ascii="Arial" w:eastAsia="MS Mincho" w:hAnsi="Arial"/>
                <w:sz w:val="18"/>
                <w:szCs w:val="18"/>
                <w:lang w:eastAsia="zh-CN"/>
              </w:rPr>
            </w:pPr>
          </w:p>
        </w:tc>
      </w:tr>
      <w:tr w:rsidR="000357F3" w:rsidRPr="00F66732" w14:paraId="1C5D7971" w14:textId="77777777" w:rsidTr="00645310">
        <w:trPr>
          <w:jc w:val="center"/>
          <w:ins w:id="378" w:author="Nokia" w:date="2025-11-04T20:29:00Z"/>
          <w:trPrChange w:id="379" w:author="Nokia" w:date="2025-11-04T20:31:00Z" w16du:dateUtc="2025-11-04T19:31:00Z">
            <w:trPr>
              <w:jc w:val="center"/>
            </w:trPr>
          </w:trPrChange>
        </w:trPr>
        <w:tc>
          <w:tcPr>
            <w:tcW w:w="2553" w:type="dxa"/>
            <w:tcBorders>
              <w:top w:val="single" w:sz="4" w:space="0" w:color="auto"/>
              <w:left w:val="single" w:sz="4" w:space="0" w:color="auto"/>
              <w:bottom w:val="nil"/>
              <w:right w:val="single" w:sz="4" w:space="0" w:color="auto"/>
            </w:tcBorders>
            <w:vAlign w:val="center"/>
            <w:tcPrChange w:id="380" w:author="Nokia" w:date="2025-11-04T20:31:00Z" w16du:dateUtc="2025-11-04T19:31:00Z">
              <w:tcPr>
                <w:tcW w:w="2553" w:type="dxa"/>
                <w:tcBorders>
                  <w:top w:val="nil"/>
                  <w:left w:val="nil"/>
                  <w:bottom w:val="nil"/>
                  <w:right w:val="single" w:sz="4" w:space="0" w:color="auto"/>
                </w:tcBorders>
                <w:vAlign w:val="center"/>
              </w:tcPr>
            </w:tcPrChange>
          </w:tcPr>
          <w:p w14:paraId="77600C84" w14:textId="04E14C15" w:rsidR="000357F3" w:rsidRPr="00F66732" w:rsidRDefault="000357F3" w:rsidP="000357F3">
            <w:pPr>
              <w:overflowPunct w:val="0"/>
              <w:autoSpaceDE w:val="0"/>
              <w:autoSpaceDN w:val="0"/>
              <w:adjustRightInd w:val="0"/>
              <w:spacing w:after="0"/>
              <w:jc w:val="center"/>
              <w:textAlignment w:val="baseline"/>
              <w:rPr>
                <w:ins w:id="381" w:author="Nokia" w:date="2025-11-04T20:29:00Z" w16du:dateUtc="2025-11-04T19:29:00Z"/>
                <w:rFonts w:ascii="Arial" w:hAnsi="Arial"/>
                <w:sz w:val="18"/>
              </w:rPr>
            </w:pPr>
            <w:ins w:id="382" w:author="Nokia" w:date="2025-11-04T20:31:00Z" w16du:dateUtc="2025-11-04T19:31:00Z">
              <w:r w:rsidRPr="002452ED">
                <w:rPr>
                  <w:rFonts w:ascii="Arial" w:hAnsi="Arial"/>
                  <w:sz w:val="18"/>
                </w:rPr>
                <w:t>CA_n41B-n257I</w:t>
              </w:r>
            </w:ins>
          </w:p>
        </w:tc>
        <w:tc>
          <w:tcPr>
            <w:tcW w:w="3804" w:type="dxa"/>
            <w:tcBorders>
              <w:top w:val="single" w:sz="4" w:space="0" w:color="auto"/>
              <w:left w:val="single" w:sz="4" w:space="0" w:color="auto"/>
              <w:bottom w:val="nil"/>
              <w:right w:val="single" w:sz="4" w:space="0" w:color="auto"/>
            </w:tcBorders>
            <w:tcPrChange w:id="383" w:author="Nokia" w:date="2025-11-04T20:31:00Z" w16du:dateUtc="2025-11-04T19:31:00Z">
              <w:tcPr>
                <w:tcW w:w="3804" w:type="dxa"/>
                <w:tcBorders>
                  <w:top w:val="single" w:sz="4" w:space="0" w:color="auto"/>
                  <w:left w:val="single" w:sz="4" w:space="0" w:color="auto"/>
                  <w:bottom w:val="nil"/>
                  <w:right w:val="single" w:sz="4" w:space="0" w:color="auto"/>
                </w:tcBorders>
                <w:vAlign w:val="center"/>
              </w:tcPr>
            </w:tcPrChange>
          </w:tcPr>
          <w:p w14:paraId="5BAD75C8" w14:textId="77777777" w:rsidR="000357F3" w:rsidRPr="002E5269" w:rsidRDefault="000357F3" w:rsidP="000357F3">
            <w:pPr>
              <w:overflowPunct w:val="0"/>
              <w:autoSpaceDE w:val="0"/>
              <w:autoSpaceDN w:val="0"/>
              <w:adjustRightInd w:val="0"/>
              <w:spacing w:after="0"/>
              <w:jc w:val="center"/>
              <w:textAlignment w:val="baseline"/>
              <w:rPr>
                <w:ins w:id="384" w:author="Nokia" w:date="2025-11-04T20:31:00Z" w16du:dateUtc="2025-11-04T19:31:00Z"/>
                <w:rFonts w:ascii="Arial" w:hAnsi="Arial"/>
                <w:sz w:val="18"/>
                <w:szCs w:val="18"/>
                <w:lang w:eastAsia="zh-CN"/>
              </w:rPr>
            </w:pPr>
            <w:ins w:id="385" w:author="Nokia" w:date="2025-11-04T20:31:00Z" w16du:dateUtc="2025-11-04T19:31:00Z">
              <w:r w:rsidRPr="002E5269">
                <w:rPr>
                  <w:rFonts w:ascii="Arial" w:hAnsi="Arial"/>
                  <w:sz w:val="18"/>
                  <w:szCs w:val="18"/>
                  <w:lang w:eastAsia="zh-CN"/>
                </w:rPr>
                <w:t>CA_n41B</w:t>
              </w:r>
            </w:ins>
          </w:p>
          <w:p w14:paraId="7E36B52D" w14:textId="288C5166" w:rsidR="000357F3" w:rsidRDefault="000357F3" w:rsidP="000357F3">
            <w:pPr>
              <w:overflowPunct w:val="0"/>
              <w:autoSpaceDE w:val="0"/>
              <w:autoSpaceDN w:val="0"/>
              <w:adjustRightInd w:val="0"/>
              <w:spacing w:after="0"/>
              <w:jc w:val="center"/>
              <w:textAlignment w:val="baseline"/>
              <w:rPr>
                <w:ins w:id="386" w:author="Nokia" w:date="2025-11-04T20:31:00Z" w16du:dateUtc="2025-11-04T19:31:00Z"/>
                <w:rFonts w:ascii="Arial" w:hAnsi="Arial"/>
                <w:sz w:val="18"/>
                <w:szCs w:val="18"/>
                <w:lang w:eastAsia="zh-CN"/>
              </w:rPr>
            </w:pPr>
            <w:ins w:id="387" w:author="Nokia" w:date="2025-11-04T20:31:00Z" w16du:dateUtc="2025-11-04T19:31:00Z">
              <w:r w:rsidRPr="002E5269">
                <w:rPr>
                  <w:rFonts w:ascii="Arial" w:hAnsi="Arial"/>
                  <w:sz w:val="18"/>
                  <w:szCs w:val="18"/>
                  <w:lang w:eastAsia="zh-CN"/>
                </w:rPr>
                <w:t>CA_n257I</w:t>
              </w:r>
            </w:ins>
          </w:p>
          <w:p w14:paraId="3ACD2189" w14:textId="0FBA6EBB" w:rsidR="000357F3" w:rsidRPr="00F66732" w:rsidRDefault="000357F3" w:rsidP="000357F3">
            <w:pPr>
              <w:overflowPunct w:val="0"/>
              <w:autoSpaceDE w:val="0"/>
              <w:autoSpaceDN w:val="0"/>
              <w:adjustRightInd w:val="0"/>
              <w:spacing w:after="0"/>
              <w:jc w:val="center"/>
              <w:textAlignment w:val="baseline"/>
              <w:rPr>
                <w:ins w:id="388" w:author="Nokia" w:date="2025-11-04T20:29:00Z" w16du:dateUtc="2025-11-04T19:29:00Z"/>
                <w:rFonts w:ascii="Arial" w:hAnsi="Arial"/>
                <w:sz w:val="18"/>
              </w:rPr>
            </w:pPr>
            <w:ins w:id="389" w:author="Nokia" w:date="2025-11-04T20:31:00Z" w16du:dateUtc="2025-11-04T19:31:00Z">
              <w:r w:rsidRPr="00F66732">
                <w:rPr>
                  <w:rFonts w:ascii="Arial" w:hAnsi="Arial"/>
                  <w:sz w:val="18"/>
                  <w:szCs w:val="18"/>
                  <w:lang w:eastAsia="zh-CN"/>
                </w:rPr>
                <w:t>CA_n41A-n257A/G/H/I</w:t>
              </w:r>
            </w:ins>
          </w:p>
        </w:tc>
        <w:tc>
          <w:tcPr>
            <w:tcW w:w="1182" w:type="dxa"/>
            <w:tcBorders>
              <w:top w:val="single" w:sz="4" w:space="0" w:color="auto"/>
              <w:left w:val="single" w:sz="4" w:space="0" w:color="auto"/>
              <w:bottom w:val="single" w:sz="4" w:space="0" w:color="auto"/>
              <w:right w:val="single" w:sz="4" w:space="0" w:color="auto"/>
            </w:tcBorders>
            <w:vAlign w:val="center"/>
            <w:tcPrChange w:id="390" w:author="Nokia" w:date="2025-11-04T20:31:00Z" w16du:dateUtc="2025-11-04T19:31:00Z">
              <w:tcPr>
                <w:tcW w:w="1182" w:type="dxa"/>
                <w:tcBorders>
                  <w:top w:val="single" w:sz="4" w:space="0" w:color="auto"/>
                  <w:left w:val="single" w:sz="4" w:space="0" w:color="auto"/>
                  <w:bottom w:val="single" w:sz="4" w:space="0" w:color="auto"/>
                  <w:right w:val="single" w:sz="4" w:space="0" w:color="auto"/>
                </w:tcBorders>
                <w:vAlign w:val="center"/>
              </w:tcPr>
            </w:tcPrChange>
          </w:tcPr>
          <w:p w14:paraId="6A8C48BA" w14:textId="49FF387E" w:rsidR="000357F3" w:rsidRPr="00F66732" w:rsidRDefault="000357F3" w:rsidP="000357F3">
            <w:pPr>
              <w:overflowPunct w:val="0"/>
              <w:autoSpaceDE w:val="0"/>
              <w:autoSpaceDN w:val="0"/>
              <w:adjustRightInd w:val="0"/>
              <w:spacing w:after="0"/>
              <w:jc w:val="center"/>
              <w:textAlignment w:val="baseline"/>
              <w:rPr>
                <w:ins w:id="391" w:author="Nokia" w:date="2025-11-04T20:29:00Z" w16du:dateUtc="2025-11-04T19:29:00Z"/>
                <w:rFonts w:ascii="Arial" w:hAnsi="Arial"/>
                <w:sz w:val="18"/>
                <w:lang w:eastAsia="zh-CN"/>
              </w:rPr>
            </w:pPr>
            <w:ins w:id="392" w:author="Nokia" w:date="2025-11-04T20:34:00Z" w16du:dateUtc="2025-11-04T19:34:00Z">
              <w:r w:rsidRPr="00F66732">
                <w:rPr>
                  <w:rFonts w:ascii="Arial" w:eastAsia="Arial" w:hAnsi="Arial" w:cs="Arial"/>
                  <w:sz w:val="18"/>
                </w:rPr>
                <w:t>n41</w:t>
              </w:r>
            </w:ins>
          </w:p>
        </w:tc>
        <w:tc>
          <w:tcPr>
            <w:tcW w:w="4074" w:type="dxa"/>
            <w:tcBorders>
              <w:top w:val="single" w:sz="4" w:space="0" w:color="auto"/>
              <w:left w:val="single" w:sz="4" w:space="0" w:color="auto"/>
              <w:bottom w:val="single" w:sz="4" w:space="0" w:color="auto"/>
              <w:right w:val="single" w:sz="4" w:space="0" w:color="auto"/>
            </w:tcBorders>
            <w:vAlign w:val="center"/>
            <w:tcPrChange w:id="393" w:author="Nokia" w:date="2025-11-04T20:31:00Z" w16du:dateUtc="2025-11-04T19:31:00Z">
              <w:tcPr>
                <w:tcW w:w="4074" w:type="dxa"/>
                <w:tcBorders>
                  <w:top w:val="single" w:sz="4" w:space="0" w:color="auto"/>
                  <w:left w:val="single" w:sz="4" w:space="0" w:color="auto"/>
                  <w:bottom w:val="single" w:sz="4" w:space="0" w:color="auto"/>
                  <w:right w:val="single" w:sz="4" w:space="0" w:color="auto"/>
                </w:tcBorders>
                <w:vAlign w:val="center"/>
              </w:tcPr>
            </w:tcPrChange>
          </w:tcPr>
          <w:p w14:paraId="22CEFE1C" w14:textId="5F27175B" w:rsidR="000357F3" w:rsidRPr="00F66732" w:rsidRDefault="000357F3" w:rsidP="000357F3">
            <w:pPr>
              <w:overflowPunct w:val="0"/>
              <w:autoSpaceDE w:val="0"/>
              <w:autoSpaceDN w:val="0"/>
              <w:adjustRightInd w:val="0"/>
              <w:spacing w:after="0"/>
              <w:jc w:val="center"/>
              <w:textAlignment w:val="baseline"/>
              <w:rPr>
                <w:ins w:id="394" w:author="Nokia" w:date="2025-11-04T20:29:00Z" w16du:dateUtc="2025-11-04T19:29:00Z"/>
                <w:rFonts w:ascii="Arial" w:hAnsi="Arial"/>
                <w:sz w:val="18"/>
                <w:lang w:eastAsia="zh-CN" w:bidi="ar"/>
              </w:rPr>
            </w:pPr>
            <w:ins w:id="395" w:author="Nokia" w:date="2025-11-04T20:34:00Z" w16du:dateUtc="2025-11-04T19:34:00Z">
              <w:r w:rsidRPr="00F66732">
                <w:rPr>
                  <w:rFonts w:ascii="Arial" w:hAnsi="Arial" w:cs="Arial"/>
                  <w:sz w:val="18"/>
                  <w:szCs w:val="18"/>
                </w:rPr>
                <w:t>CA_n41</w:t>
              </w:r>
              <w:r>
                <w:rPr>
                  <w:rFonts w:ascii="Arial" w:hAnsi="Arial" w:cs="Arial"/>
                  <w:sz w:val="18"/>
                  <w:szCs w:val="18"/>
                </w:rPr>
                <w:t>B</w:t>
              </w:r>
              <w:r w:rsidRPr="00F66732">
                <w:rPr>
                  <w:rFonts w:ascii="Arial" w:hAnsi="Arial" w:cs="Arial"/>
                  <w:sz w:val="18"/>
                  <w:szCs w:val="18"/>
                </w:rPr>
                <w:t xml:space="preserve"> BCS</w:t>
              </w:r>
              <w:r>
                <w:rPr>
                  <w:rFonts w:ascii="Arial" w:hAnsi="Arial" w:cs="Arial"/>
                  <w:sz w:val="18"/>
                  <w:szCs w:val="18"/>
                </w:rPr>
                <w:t>4 and 5</w:t>
              </w:r>
            </w:ins>
          </w:p>
        </w:tc>
        <w:tc>
          <w:tcPr>
            <w:tcW w:w="2417" w:type="dxa"/>
            <w:tcBorders>
              <w:top w:val="single" w:sz="4" w:space="0" w:color="auto"/>
              <w:left w:val="single" w:sz="4" w:space="0" w:color="auto"/>
              <w:bottom w:val="nil"/>
              <w:right w:val="single" w:sz="4" w:space="0" w:color="auto"/>
            </w:tcBorders>
            <w:vAlign w:val="center"/>
            <w:tcPrChange w:id="396" w:author="Nokia" w:date="2025-11-04T20:31:00Z" w16du:dateUtc="2025-11-04T19:31:00Z">
              <w:tcPr>
                <w:tcW w:w="2417" w:type="dxa"/>
                <w:tcBorders>
                  <w:top w:val="single" w:sz="4" w:space="0" w:color="auto"/>
                  <w:left w:val="single" w:sz="4" w:space="0" w:color="auto"/>
                  <w:bottom w:val="nil"/>
                  <w:right w:val="single" w:sz="4" w:space="0" w:color="auto"/>
                </w:tcBorders>
                <w:vAlign w:val="center"/>
              </w:tcPr>
            </w:tcPrChange>
          </w:tcPr>
          <w:p w14:paraId="79F73948" w14:textId="77689DB4" w:rsidR="000357F3" w:rsidRPr="00F66732" w:rsidRDefault="000357F3" w:rsidP="000357F3">
            <w:pPr>
              <w:overflowPunct w:val="0"/>
              <w:autoSpaceDE w:val="0"/>
              <w:autoSpaceDN w:val="0"/>
              <w:adjustRightInd w:val="0"/>
              <w:spacing w:after="0"/>
              <w:jc w:val="center"/>
              <w:textAlignment w:val="baseline"/>
              <w:rPr>
                <w:ins w:id="397" w:author="Nokia" w:date="2025-11-04T20:29:00Z" w16du:dateUtc="2025-11-04T19:29:00Z"/>
                <w:rFonts w:ascii="Arial" w:eastAsia="MS Mincho" w:hAnsi="Arial"/>
                <w:sz w:val="18"/>
                <w:szCs w:val="18"/>
                <w:lang w:eastAsia="zh-CN"/>
              </w:rPr>
            </w:pPr>
            <w:ins w:id="398" w:author="Nokia" w:date="2025-11-04T20:33:00Z" w16du:dateUtc="2025-11-04T19:33:00Z">
              <w:r w:rsidRPr="00F66732">
                <w:rPr>
                  <w:rFonts w:ascii="Arial" w:eastAsia="Arial" w:hAnsi="Arial" w:cs="Arial"/>
                  <w:sz w:val="18"/>
                </w:rPr>
                <w:t>4 and 5</w:t>
              </w:r>
            </w:ins>
          </w:p>
        </w:tc>
      </w:tr>
      <w:tr w:rsidR="000357F3" w:rsidRPr="00F66732" w14:paraId="2D72E123" w14:textId="77777777" w:rsidTr="00C15506">
        <w:trPr>
          <w:jc w:val="center"/>
          <w:ins w:id="399" w:author="Nokia" w:date="2025-11-04T20:29:00Z"/>
          <w:trPrChange w:id="400" w:author="Nokia" w:date="2025-11-04T20:30:00Z" w16du:dateUtc="2025-11-04T19:30:00Z">
            <w:trPr>
              <w:jc w:val="center"/>
            </w:trPr>
          </w:trPrChange>
        </w:trPr>
        <w:tc>
          <w:tcPr>
            <w:tcW w:w="2553" w:type="dxa"/>
            <w:tcBorders>
              <w:top w:val="nil"/>
              <w:left w:val="single" w:sz="4" w:space="0" w:color="auto"/>
              <w:bottom w:val="single" w:sz="4" w:space="0" w:color="auto"/>
              <w:right w:val="single" w:sz="4" w:space="0" w:color="auto"/>
            </w:tcBorders>
            <w:vAlign w:val="center"/>
            <w:tcPrChange w:id="401" w:author="Nokia" w:date="2025-11-04T20:30:00Z" w16du:dateUtc="2025-11-04T19:30:00Z">
              <w:tcPr>
                <w:tcW w:w="2553" w:type="dxa"/>
                <w:tcBorders>
                  <w:top w:val="nil"/>
                  <w:left w:val="nil"/>
                  <w:bottom w:val="nil"/>
                  <w:right w:val="single" w:sz="4" w:space="0" w:color="auto"/>
                </w:tcBorders>
                <w:vAlign w:val="center"/>
              </w:tcPr>
            </w:tcPrChange>
          </w:tcPr>
          <w:p w14:paraId="4CEF4649" w14:textId="77777777" w:rsidR="000357F3" w:rsidRPr="00F66732" w:rsidRDefault="000357F3" w:rsidP="000357F3">
            <w:pPr>
              <w:overflowPunct w:val="0"/>
              <w:autoSpaceDE w:val="0"/>
              <w:autoSpaceDN w:val="0"/>
              <w:adjustRightInd w:val="0"/>
              <w:spacing w:after="0"/>
              <w:jc w:val="center"/>
              <w:textAlignment w:val="baseline"/>
              <w:rPr>
                <w:ins w:id="402" w:author="Nokia" w:date="2025-11-04T20:29:00Z" w16du:dateUtc="2025-11-04T19:29:00Z"/>
                <w:rFonts w:ascii="Arial" w:hAnsi="Arial"/>
                <w:sz w:val="18"/>
              </w:rPr>
            </w:pPr>
          </w:p>
        </w:tc>
        <w:tc>
          <w:tcPr>
            <w:tcW w:w="3804" w:type="dxa"/>
            <w:tcBorders>
              <w:top w:val="nil"/>
              <w:left w:val="single" w:sz="4" w:space="0" w:color="auto"/>
              <w:bottom w:val="single" w:sz="4" w:space="0" w:color="auto"/>
              <w:right w:val="single" w:sz="4" w:space="0" w:color="auto"/>
            </w:tcBorders>
            <w:vAlign w:val="center"/>
            <w:tcPrChange w:id="403" w:author="Nokia" w:date="2025-11-04T20:30:00Z" w16du:dateUtc="2025-11-04T19:30:00Z">
              <w:tcPr>
                <w:tcW w:w="3804" w:type="dxa"/>
                <w:tcBorders>
                  <w:top w:val="nil"/>
                  <w:left w:val="single" w:sz="4" w:space="0" w:color="auto"/>
                  <w:bottom w:val="single" w:sz="4" w:space="0" w:color="auto"/>
                  <w:right w:val="single" w:sz="4" w:space="0" w:color="auto"/>
                </w:tcBorders>
                <w:vAlign w:val="center"/>
              </w:tcPr>
            </w:tcPrChange>
          </w:tcPr>
          <w:p w14:paraId="12684EC4" w14:textId="77777777" w:rsidR="000357F3" w:rsidRPr="00F66732" w:rsidRDefault="000357F3" w:rsidP="000357F3">
            <w:pPr>
              <w:overflowPunct w:val="0"/>
              <w:autoSpaceDE w:val="0"/>
              <w:autoSpaceDN w:val="0"/>
              <w:adjustRightInd w:val="0"/>
              <w:spacing w:after="0"/>
              <w:jc w:val="center"/>
              <w:textAlignment w:val="baseline"/>
              <w:rPr>
                <w:ins w:id="404" w:author="Nokia" w:date="2025-11-04T20:29:00Z" w16du:dateUtc="2025-11-04T19:29: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405" w:author="Nokia" w:date="2025-11-04T20:30:00Z" w16du:dateUtc="2025-11-04T19:30:00Z">
              <w:tcPr>
                <w:tcW w:w="1182" w:type="dxa"/>
                <w:tcBorders>
                  <w:top w:val="single" w:sz="4" w:space="0" w:color="auto"/>
                  <w:left w:val="single" w:sz="4" w:space="0" w:color="auto"/>
                  <w:bottom w:val="single" w:sz="4" w:space="0" w:color="auto"/>
                  <w:right w:val="single" w:sz="4" w:space="0" w:color="auto"/>
                </w:tcBorders>
                <w:vAlign w:val="center"/>
              </w:tcPr>
            </w:tcPrChange>
          </w:tcPr>
          <w:p w14:paraId="46A26C6D" w14:textId="54A0F28B" w:rsidR="000357F3" w:rsidRPr="00F66732" w:rsidRDefault="000357F3" w:rsidP="000357F3">
            <w:pPr>
              <w:overflowPunct w:val="0"/>
              <w:autoSpaceDE w:val="0"/>
              <w:autoSpaceDN w:val="0"/>
              <w:adjustRightInd w:val="0"/>
              <w:spacing w:after="0"/>
              <w:jc w:val="center"/>
              <w:textAlignment w:val="baseline"/>
              <w:rPr>
                <w:ins w:id="406" w:author="Nokia" w:date="2025-11-04T20:29:00Z" w16du:dateUtc="2025-11-04T19:29:00Z"/>
                <w:rFonts w:ascii="Arial" w:hAnsi="Arial"/>
                <w:sz w:val="18"/>
                <w:lang w:eastAsia="zh-CN"/>
              </w:rPr>
            </w:pPr>
            <w:ins w:id="407" w:author="Nokia" w:date="2025-11-04T20:34:00Z" w16du:dateUtc="2025-11-04T19:34:00Z">
              <w:r w:rsidRPr="00F66732">
                <w:rPr>
                  <w:rFonts w:ascii="Arial" w:hAnsi="Arial" w:cs="Arial"/>
                  <w:sz w:val="18"/>
                  <w:szCs w:val="18"/>
                </w:rPr>
                <w:t>n257</w:t>
              </w:r>
            </w:ins>
          </w:p>
        </w:tc>
        <w:tc>
          <w:tcPr>
            <w:tcW w:w="4074" w:type="dxa"/>
            <w:tcBorders>
              <w:top w:val="single" w:sz="4" w:space="0" w:color="auto"/>
              <w:left w:val="single" w:sz="4" w:space="0" w:color="auto"/>
              <w:bottom w:val="single" w:sz="4" w:space="0" w:color="auto"/>
              <w:right w:val="single" w:sz="4" w:space="0" w:color="auto"/>
            </w:tcBorders>
            <w:vAlign w:val="center"/>
            <w:tcPrChange w:id="408" w:author="Nokia" w:date="2025-11-04T20:30:00Z" w16du:dateUtc="2025-11-04T19:30:00Z">
              <w:tcPr>
                <w:tcW w:w="4074" w:type="dxa"/>
                <w:tcBorders>
                  <w:top w:val="single" w:sz="4" w:space="0" w:color="auto"/>
                  <w:left w:val="single" w:sz="4" w:space="0" w:color="auto"/>
                  <w:bottom w:val="single" w:sz="4" w:space="0" w:color="auto"/>
                  <w:right w:val="single" w:sz="4" w:space="0" w:color="auto"/>
                </w:tcBorders>
                <w:vAlign w:val="center"/>
              </w:tcPr>
            </w:tcPrChange>
          </w:tcPr>
          <w:p w14:paraId="6026666A" w14:textId="3D85915E" w:rsidR="000357F3" w:rsidRPr="00F66732" w:rsidRDefault="000357F3" w:rsidP="000357F3">
            <w:pPr>
              <w:overflowPunct w:val="0"/>
              <w:autoSpaceDE w:val="0"/>
              <w:autoSpaceDN w:val="0"/>
              <w:adjustRightInd w:val="0"/>
              <w:spacing w:after="0"/>
              <w:jc w:val="center"/>
              <w:textAlignment w:val="baseline"/>
              <w:rPr>
                <w:ins w:id="409" w:author="Nokia" w:date="2025-11-04T20:29:00Z" w16du:dateUtc="2025-11-04T19:29:00Z"/>
                <w:rFonts w:ascii="Arial" w:hAnsi="Arial"/>
                <w:sz w:val="18"/>
                <w:lang w:eastAsia="zh-CN" w:bidi="ar"/>
              </w:rPr>
            </w:pPr>
            <w:ins w:id="410" w:author="Nokia" w:date="2025-11-04T20:34:00Z" w16du:dateUtc="2025-11-04T19:34:00Z">
              <w:r w:rsidRPr="00F66732">
                <w:rPr>
                  <w:rFonts w:ascii="Arial" w:hAnsi="Arial" w:cs="Arial"/>
                  <w:sz w:val="18"/>
                  <w:szCs w:val="18"/>
                </w:rPr>
                <w:t>CA_n257I</w:t>
              </w:r>
            </w:ins>
          </w:p>
        </w:tc>
        <w:tc>
          <w:tcPr>
            <w:tcW w:w="2417" w:type="dxa"/>
            <w:tcBorders>
              <w:top w:val="nil"/>
              <w:left w:val="single" w:sz="4" w:space="0" w:color="auto"/>
              <w:bottom w:val="single" w:sz="4" w:space="0" w:color="auto"/>
              <w:right w:val="single" w:sz="4" w:space="0" w:color="auto"/>
            </w:tcBorders>
            <w:vAlign w:val="center"/>
            <w:tcPrChange w:id="411" w:author="Nokia" w:date="2025-11-04T20:30:00Z" w16du:dateUtc="2025-11-04T19:30:00Z">
              <w:tcPr>
                <w:tcW w:w="2417" w:type="dxa"/>
                <w:tcBorders>
                  <w:top w:val="nil"/>
                  <w:left w:val="single" w:sz="4" w:space="0" w:color="auto"/>
                  <w:bottom w:val="single" w:sz="4" w:space="0" w:color="auto"/>
                  <w:right w:val="single" w:sz="4" w:space="0" w:color="auto"/>
                </w:tcBorders>
                <w:vAlign w:val="center"/>
              </w:tcPr>
            </w:tcPrChange>
          </w:tcPr>
          <w:p w14:paraId="3C33E206" w14:textId="77777777" w:rsidR="000357F3" w:rsidRPr="00F66732" w:rsidRDefault="000357F3" w:rsidP="000357F3">
            <w:pPr>
              <w:overflowPunct w:val="0"/>
              <w:autoSpaceDE w:val="0"/>
              <w:autoSpaceDN w:val="0"/>
              <w:adjustRightInd w:val="0"/>
              <w:spacing w:after="0"/>
              <w:jc w:val="center"/>
              <w:textAlignment w:val="baseline"/>
              <w:rPr>
                <w:ins w:id="412" w:author="Nokia" w:date="2025-11-04T20:29:00Z" w16du:dateUtc="2025-11-04T19:29:00Z"/>
                <w:rFonts w:ascii="Arial" w:eastAsia="MS Mincho" w:hAnsi="Arial"/>
                <w:sz w:val="18"/>
                <w:szCs w:val="18"/>
                <w:lang w:eastAsia="zh-CN"/>
              </w:rPr>
            </w:pPr>
          </w:p>
        </w:tc>
      </w:tr>
      <w:tr w:rsidR="000357F3" w:rsidRPr="00F66732" w14:paraId="77452EBD" w14:textId="77777777" w:rsidTr="00C15506">
        <w:trPr>
          <w:jc w:val="center"/>
          <w:trPrChange w:id="413" w:author="Nokia" w:date="2025-11-04T20:30:00Z" w16du:dateUtc="2025-11-04T19:30:00Z">
            <w:trPr>
              <w:jc w:val="center"/>
            </w:trPr>
          </w:trPrChange>
        </w:trPr>
        <w:tc>
          <w:tcPr>
            <w:tcW w:w="2553" w:type="dxa"/>
            <w:tcBorders>
              <w:top w:val="single" w:sz="4" w:space="0" w:color="auto"/>
              <w:left w:val="single" w:sz="4" w:space="0" w:color="auto"/>
              <w:bottom w:val="nil"/>
              <w:right w:val="single" w:sz="4" w:space="0" w:color="auto"/>
            </w:tcBorders>
            <w:tcPrChange w:id="414" w:author="Nokia" w:date="2025-11-04T20:30:00Z" w16du:dateUtc="2025-11-04T19:30:00Z">
              <w:tcPr>
                <w:tcW w:w="2553" w:type="dxa"/>
                <w:tcBorders>
                  <w:top w:val="single" w:sz="4" w:space="0" w:color="auto"/>
                  <w:left w:val="single" w:sz="4" w:space="0" w:color="auto"/>
                  <w:bottom w:val="nil"/>
                  <w:right w:val="single" w:sz="4" w:space="0" w:color="auto"/>
                </w:tcBorders>
              </w:tcPr>
            </w:tcPrChange>
          </w:tcPr>
          <w:p w14:paraId="663C395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CA_n41(2A)-n257A</w:t>
            </w:r>
          </w:p>
        </w:tc>
        <w:tc>
          <w:tcPr>
            <w:tcW w:w="3804" w:type="dxa"/>
            <w:tcBorders>
              <w:top w:val="single" w:sz="4" w:space="0" w:color="auto"/>
              <w:left w:val="single" w:sz="4" w:space="0" w:color="auto"/>
              <w:bottom w:val="nil"/>
              <w:right w:val="single" w:sz="4" w:space="0" w:color="auto"/>
            </w:tcBorders>
            <w:tcPrChange w:id="415" w:author="Nokia" w:date="2025-11-04T20:30:00Z" w16du:dateUtc="2025-11-04T19:30:00Z">
              <w:tcPr>
                <w:tcW w:w="3804" w:type="dxa"/>
                <w:tcBorders>
                  <w:top w:val="single" w:sz="4" w:space="0" w:color="auto"/>
                  <w:left w:val="single" w:sz="4" w:space="0" w:color="auto"/>
                  <w:bottom w:val="nil"/>
                  <w:right w:val="single" w:sz="4" w:space="0" w:color="auto"/>
                </w:tcBorders>
              </w:tcPr>
            </w:tcPrChange>
          </w:tcPr>
          <w:p w14:paraId="2F7169C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CA_n41A-n257A</w:t>
            </w:r>
          </w:p>
        </w:tc>
        <w:tc>
          <w:tcPr>
            <w:tcW w:w="1182" w:type="dxa"/>
            <w:tcBorders>
              <w:top w:val="single" w:sz="4" w:space="0" w:color="auto"/>
              <w:left w:val="single" w:sz="4" w:space="0" w:color="auto"/>
              <w:bottom w:val="single" w:sz="4" w:space="0" w:color="auto"/>
              <w:right w:val="single" w:sz="4" w:space="0" w:color="auto"/>
            </w:tcBorders>
            <w:vAlign w:val="center"/>
            <w:tcPrChange w:id="416" w:author="Nokia" w:date="2025-11-04T20:30:00Z" w16du:dateUtc="2025-11-04T19:30:00Z">
              <w:tcPr>
                <w:tcW w:w="1182" w:type="dxa"/>
                <w:tcBorders>
                  <w:top w:val="single" w:sz="4" w:space="0" w:color="auto"/>
                  <w:left w:val="single" w:sz="4" w:space="0" w:color="auto"/>
                  <w:bottom w:val="single" w:sz="4" w:space="0" w:color="auto"/>
                  <w:right w:val="single" w:sz="4" w:space="0" w:color="auto"/>
                </w:tcBorders>
                <w:vAlign w:val="center"/>
              </w:tcPr>
            </w:tcPrChange>
          </w:tcPr>
          <w:p w14:paraId="2CF475C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417" w:author="Nokia" w:date="2025-11-04T20:30:00Z" w16du:dateUtc="2025-11-04T19:30:00Z">
              <w:tcPr>
                <w:tcW w:w="4074" w:type="dxa"/>
                <w:tcBorders>
                  <w:top w:val="single" w:sz="4" w:space="0" w:color="auto"/>
                  <w:left w:val="single" w:sz="4" w:space="0" w:color="auto"/>
                  <w:bottom w:val="single" w:sz="4" w:space="0" w:color="auto"/>
                  <w:right w:val="single" w:sz="4" w:space="0" w:color="auto"/>
                </w:tcBorders>
                <w:vAlign w:val="center"/>
              </w:tcPr>
            </w:tcPrChange>
          </w:tcPr>
          <w:p w14:paraId="39561AE5"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CA_n41(2A) BCS1</w:t>
            </w:r>
          </w:p>
        </w:tc>
        <w:tc>
          <w:tcPr>
            <w:tcW w:w="2417" w:type="dxa"/>
            <w:tcBorders>
              <w:top w:val="single" w:sz="4" w:space="0" w:color="auto"/>
              <w:left w:val="single" w:sz="4" w:space="0" w:color="auto"/>
              <w:bottom w:val="nil"/>
              <w:right w:val="single" w:sz="4" w:space="0" w:color="auto"/>
            </w:tcBorders>
            <w:vAlign w:val="center"/>
            <w:tcPrChange w:id="418" w:author="Nokia" w:date="2025-11-04T20:30:00Z" w16du:dateUtc="2025-11-04T19:30:00Z">
              <w:tcPr>
                <w:tcW w:w="2417" w:type="dxa"/>
                <w:tcBorders>
                  <w:top w:val="nil"/>
                  <w:left w:val="single" w:sz="4" w:space="0" w:color="auto"/>
                  <w:bottom w:val="nil"/>
                  <w:right w:val="single" w:sz="4" w:space="0" w:color="auto"/>
                </w:tcBorders>
                <w:vAlign w:val="center"/>
              </w:tcPr>
            </w:tcPrChange>
          </w:tcPr>
          <w:p w14:paraId="37529C5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0A9F72C2" w14:textId="77777777" w:rsidTr="00E83200">
        <w:trPr>
          <w:jc w:val="center"/>
          <w:trPrChange w:id="41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42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41F07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42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561BAE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4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14D27E9"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n257</w:t>
            </w:r>
          </w:p>
        </w:tc>
        <w:tc>
          <w:tcPr>
            <w:tcW w:w="4074" w:type="dxa"/>
            <w:tcBorders>
              <w:top w:val="single" w:sz="4" w:space="0" w:color="auto"/>
              <w:left w:val="single" w:sz="4" w:space="0" w:color="auto"/>
              <w:bottom w:val="single" w:sz="4" w:space="0" w:color="auto"/>
              <w:right w:val="single" w:sz="4" w:space="0" w:color="auto"/>
            </w:tcBorders>
            <w:vAlign w:val="center"/>
            <w:tcPrChange w:id="4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800DB4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50, 100, 200, 400</w:t>
            </w:r>
          </w:p>
        </w:tc>
        <w:tc>
          <w:tcPr>
            <w:tcW w:w="2417" w:type="dxa"/>
            <w:tcBorders>
              <w:top w:val="nil"/>
              <w:left w:val="single" w:sz="4" w:space="0" w:color="auto"/>
              <w:bottom w:val="single" w:sz="4" w:space="0" w:color="auto"/>
              <w:right w:val="single" w:sz="4" w:space="0" w:color="auto"/>
            </w:tcBorders>
            <w:vAlign w:val="center"/>
            <w:tcPrChange w:id="42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53E81CA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4D3A3FF" w14:textId="77777777" w:rsidTr="00E83200">
        <w:trPr>
          <w:jc w:val="center"/>
          <w:trPrChange w:id="42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42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202324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CA_n41(2A)-n257G</w:t>
            </w:r>
          </w:p>
        </w:tc>
        <w:tc>
          <w:tcPr>
            <w:tcW w:w="3804" w:type="dxa"/>
            <w:tcBorders>
              <w:top w:val="single" w:sz="4" w:space="0" w:color="auto"/>
              <w:left w:val="single" w:sz="4" w:space="0" w:color="auto"/>
              <w:bottom w:val="nil"/>
              <w:right w:val="single" w:sz="4" w:space="0" w:color="auto"/>
            </w:tcBorders>
            <w:tcPrChange w:id="42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94F91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CA_n41A-n257A/G</w:t>
            </w:r>
          </w:p>
        </w:tc>
        <w:tc>
          <w:tcPr>
            <w:tcW w:w="1182" w:type="dxa"/>
            <w:tcBorders>
              <w:top w:val="single" w:sz="4" w:space="0" w:color="auto"/>
              <w:left w:val="single" w:sz="4" w:space="0" w:color="auto"/>
              <w:bottom w:val="single" w:sz="4" w:space="0" w:color="auto"/>
              <w:right w:val="single" w:sz="4" w:space="0" w:color="auto"/>
            </w:tcBorders>
            <w:vAlign w:val="center"/>
            <w:tcPrChange w:id="4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C862A11"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4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20881A8"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CA_n41(2A) BCS1</w:t>
            </w:r>
          </w:p>
        </w:tc>
        <w:tc>
          <w:tcPr>
            <w:tcW w:w="2417" w:type="dxa"/>
            <w:tcBorders>
              <w:top w:val="single" w:sz="4" w:space="0" w:color="auto"/>
              <w:left w:val="single" w:sz="4" w:space="0" w:color="auto"/>
              <w:bottom w:val="nil"/>
              <w:right w:val="single" w:sz="4" w:space="0" w:color="auto"/>
            </w:tcBorders>
            <w:vAlign w:val="center"/>
            <w:tcPrChange w:id="43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6B62B55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584E33F" w14:textId="77777777" w:rsidTr="00E83200">
        <w:trPr>
          <w:jc w:val="center"/>
          <w:trPrChange w:id="43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43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6473BF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43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5D338E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4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33B0A8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n257</w:t>
            </w:r>
          </w:p>
        </w:tc>
        <w:tc>
          <w:tcPr>
            <w:tcW w:w="4074" w:type="dxa"/>
            <w:tcBorders>
              <w:top w:val="single" w:sz="4" w:space="0" w:color="auto"/>
              <w:left w:val="single" w:sz="4" w:space="0" w:color="auto"/>
              <w:bottom w:val="single" w:sz="4" w:space="0" w:color="auto"/>
              <w:right w:val="single" w:sz="4" w:space="0" w:color="auto"/>
            </w:tcBorders>
            <w:vAlign w:val="center"/>
            <w:tcPrChange w:id="4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B0EB1D5"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CA_n257G</w:t>
            </w:r>
          </w:p>
        </w:tc>
        <w:tc>
          <w:tcPr>
            <w:tcW w:w="2417" w:type="dxa"/>
            <w:tcBorders>
              <w:top w:val="nil"/>
              <w:left w:val="single" w:sz="4" w:space="0" w:color="auto"/>
              <w:bottom w:val="single" w:sz="4" w:space="0" w:color="auto"/>
              <w:right w:val="single" w:sz="4" w:space="0" w:color="auto"/>
            </w:tcBorders>
            <w:vAlign w:val="center"/>
            <w:tcPrChange w:id="43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0DC910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AF88938" w14:textId="77777777" w:rsidTr="00E83200">
        <w:trPr>
          <w:jc w:val="center"/>
          <w:trPrChange w:id="43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43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60EDB9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CA_n41(2A)-n257H</w:t>
            </w:r>
          </w:p>
        </w:tc>
        <w:tc>
          <w:tcPr>
            <w:tcW w:w="3804" w:type="dxa"/>
            <w:tcBorders>
              <w:top w:val="single" w:sz="4" w:space="0" w:color="auto"/>
              <w:left w:val="single" w:sz="4" w:space="0" w:color="auto"/>
              <w:bottom w:val="nil"/>
              <w:right w:val="single" w:sz="4" w:space="0" w:color="auto"/>
            </w:tcBorders>
            <w:tcPrChange w:id="43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30A81A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CA_n41A-n257A/G/H</w:t>
            </w:r>
          </w:p>
        </w:tc>
        <w:tc>
          <w:tcPr>
            <w:tcW w:w="1182" w:type="dxa"/>
            <w:tcBorders>
              <w:top w:val="single" w:sz="4" w:space="0" w:color="auto"/>
              <w:left w:val="single" w:sz="4" w:space="0" w:color="auto"/>
              <w:bottom w:val="single" w:sz="4" w:space="0" w:color="auto"/>
              <w:right w:val="single" w:sz="4" w:space="0" w:color="auto"/>
            </w:tcBorders>
            <w:vAlign w:val="center"/>
            <w:tcPrChange w:id="4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51BAE31"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4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1F66A3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CA_n41(2A) BCS1</w:t>
            </w:r>
          </w:p>
        </w:tc>
        <w:tc>
          <w:tcPr>
            <w:tcW w:w="2417" w:type="dxa"/>
            <w:tcBorders>
              <w:top w:val="single" w:sz="4" w:space="0" w:color="auto"/>
              <w:left w:val="single" w:sz="4" w:space="0" w:color="auto"/>
              <w:bottom w:val="nil"/>
              <w:right w:val="single" w:sz="4" w:space="0" w:color="auto"/>
            </w:tcBorders>
            <w:vAlign w:val="center"/>
            <w:tcPrChange w:id="44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554A2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667BCE6" w14:textId="77777777" w:rsidTr="00E83200">
        <w:trPr>
          <w:jc w:val="center"/>
          <w:trPrChange w:id="44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44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BB5054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44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A9870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4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51254B7"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n257</w:t>
            </w:r>
          </w:p>
        </w:tc>
        <w:tc>
          <w:tcPr>
            <w:tcW w:w="4074" w:type="dxa"/>
            <w:tcBorders>
              <w:top w:val="single" w:sz="4" w:space="0" w:color="auto"/>
              <w:left w:val="single" w:sz="4" w:space="0" w:color="auto"/>
              <w:bottom w:val="single" w:sz="4" w:space="0" w:color="auto"/>
              <w:right w:val="single" w:sz="4" w:space="0" w:color="auto"/>
            </w:tcBorders>
            <w:vAlign w:val="center"/>
            <w:tcPrChange w:id="4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B48C933"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CA_n257H</w:t>
            </w:r>
          </w:p>
        </w:tc>
        <w:tc>
          <w:tcPr>
            <w:tcW w:w="2417" w:type="dxa"/>
            <w:tcBorders>
              <w:top w:val="nil"/>
              <w:left w:val="single" w:sz="4" w:space="0" w:color="auto"/>
              <w:bottom w:val="single" w:sz="4" w:space="0" w:color="auto"/>
              <w:right w:val="single" w:sz="4" w:space="0" w:color="auto"/>
            </w:tcBorders>
            <w:vAlign w:val="center"/>
            <w:tcPrChange w:id="44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525B5F6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6DE24EB" w14:textId="77777777" w:rsidTr="00E83200">
        <w:trPr>
          <w:jc w:val="center"/>
          <w:trPrChange w:id="44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45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4C68C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CA_n41(2A)-n257I</w:t>
            </w:r>
          </w:p>
        </w:tc>
        <w:tc>
          <w:tcPr>
            <w:tcW w:w="3804" w:type="dxa"/>
            <w:tcBorders>
              <w:top w:val="single" w:sz="4" w:space="0" w:color="auto"/>
              <w:left w:val="single" w:sz="4" w:space="0" w:color="auto"/>
              <w:bottom w:val="nil"/>
              <w:right w:val="single" w:sz="4" w:space="0" w:color="auto"/>
            </w:tcBorders>
            <w:tcPrChange w:id="45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FFBDB1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CA_n41A-n257A/G/H/I</w:t>
            </w:r>
          </w:p>
        </w:tc>
        <w:tc>
          <w:tcPr>
            <w:tcW w:w="1182" w:type="dxa"/>
            <w:tcBorders>
              <w:top w:val="single" w:sz="4" w:space="0" w:color="auto"/>
              <w:left w:val="single" w:sz="4" w:space="0" w:color="auto"/>
              <w:bottom w:val="single" w:sz="4" w:space="0" w:color="auto"/>
              <w:right w:val="single" w:sz="4" w:space="0" w:color="auto"/>
            </w:tcBorders>
            <w:vAlign w:val="center"/>
            <w:tcPrChange w:id="4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C118F53"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4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8B42803"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CA_n41(2A) BCS1</w:t>
            </w:r>
          </w:p>
        </w:tc>
        <w:tc>
          <w:tcPr>
            <w:tcW w:w="2417" w:type="dxa"/>
            <w:tcBorders>
              <w:top w:val="single" w:sz="4" w:space="0" w:color="auto"/>
              <w:left w:val="single" w:sz="4" w:space="0" w:color="auto"/>
              <w:bottom w:val="nil"/>
              <w:right w:val="single" w:sz="4" w:space="0" w:color="auto"/>
            </w:tcBorders>
            <w:vAlign w:val="center"/>
            <w:tcPrChange w:id="45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26FD22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43F45BAE" w14:textId="77777777" w:rsidTr="00E83200">
        <w:trPr>
          <w:jc w:val="center"/>
          <w:trPrChange w:id="45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45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33B23D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45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EDB9C9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4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A14303D"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n257</w:t>
            </w:r>
          </w:p>
        </w:tc>
        <w:tc>
          <w:tcPr>
            <w:tcW w:w="4074" w:type="dxa"/>
            <w:tcBorders>
              <w:top w:val="single" w:sz="4" w:space="0" w:color="auto"/>
              <w:left w:val="single" w:sz="4" w:space="0" w:color="auto"/>
              <w:bottom w:val="single" w:sz="4" w:space="0" w:color="auto"/>
              <w:right w:val="single" w:sz="4" w:space="0" w:color="auto"/>
            </w:tcBorders>
            <w:vAlign w:val="center"/>
            <w:tcPrChange w:id="4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38B8202"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CA_n257I</w:t>
            </w:r>
          </w:p>
        </w:tc>
        <w:tc>
          <w:tcPr>
            <w:tcW w:w="2417" w:type="dxa"/>
            <w:tcBorders>
              <w:top w:val="nil"/>
              <w:left w:val="single" w:sz="4" w:space="0" w:color="auto"/>
              <w:bottom w:val="single" w:sz="4" w:space="0" w:color="auto"/>
              <w:right w:val="single" w:sz="4" w:space="0" w:color="auto"/>
            </w:tcBorders>
            <w:vAlign w:val="center"/>
            <w:tcPrChange w:id="46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A0745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46E9E86" w14:textId="77777777" w:rsidTr="00E83200">
        <w:trPr>
          <w:jc w:val="center"/>
          <w:trPrChange w:id="46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46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06E07B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3804" w:type="dxa"/>
            <w:tcBorders>
              <w:top w:val="single" w:sz="4" w:space="0" w:color="auto"/>
              <w:left w:val="single" w:sz="4" w:space="0" w:color="auto"/>
              <w:bottom w:val="nil"/>
              <w:right w:val="single" w:sz="4" w:space="0" w:color="auto"/>
            </w:tcBorders>
            <w:tcPrChange w:id="46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82BBC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4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0E093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4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2752F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46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4AB8DE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C0A6FF9" w14:textId="77777777" w:rsidTr="00E83200">
        <w:trPr>
          <w:jc w:val="center"/>
          <w:trPrChange w:id="46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468" w:author="Nokia" w:date="2025-11-04T20:28:00Z" w16du:dateUtc="2025-11-04T19:28:00Z">
              <w:tcPr>
                <w:tcW w:w="1722" w:type="dxa"/>
                <w:tcBorders>
                  <w:top w:val="nil"/>
                  <w:left w:val="single" w:sz="4" w:space="0" w:color="auto"/>
                  <w:bottom w:val="nil"/>
                  <w:right w:val="single" w:sz="4" w:space="0" w:color="auto"/>
                </w:tcBorders>
              </w:tcPr>
            </w:tcPrChange>
          </w:tcPr>
          <w:p w14:paraId="72C42D7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469" w:author="Nokia" w:date="2025-11-04T20:28:00Z" w16du:dateUtc="2025-11-04T19:28:00Z">
              <w:tcPr>
                <w:tcW w:w="2565" w:type="dxa"/>
                <w:tcBorders>
                  <w:top w:val="nil"/>
                  <w:left w:val="single" w:sz="4" w:space="0" w:color="auto"/>
                  <w:bottom w:val="nil"/>
                  <w:right w:val="single" w:sz="4" w:space="0" w:color="auto"/>
                </w:tcBorders>
              </w:tcPr>
            </w:tcPrChange>
          </w:tcPr>
          <w:p w14:paraId="6B11A7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4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F4E995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4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55D708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tcPrChange w:id="47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CB1CCC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2A16D6B" w14:textId="77777777" w:rsidTr="00E83200">
        <w:trPr>
          <w:jc w:val="center"/>
          <w:trPrChange w:id="47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474" w:author="Nokia" w:date="2025-11-04T20:28:00Z" w16du:dateUtc="2025-11-04T19:28:00Z">
              <w:tcPr>
                <w:tcW w:w="1722" w:type="dxa"/>
                <w:tcBorders>
                  <w:top w:val="nil"/>
                  <w:left w:val="single" w:sz="4" w:space="0" w:color="auto"/>
                  <w:bottom w:val="nil"/>
                  <w:right w:val="single" w:sz="4" w:space="0" w:color="auto"/>
                </w:tcBorders>
              </w:tcPr>
            </w:tcPrChange>
          </w:tcPr>
          <w:p w14:paraId="5776705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475" w:author="Nokia" w:date="2025-11-04T20:28:00Z" w16du:dateUtc="2025-11-04T19:28:00Z">
              <w:tcPr>
                <w:tcW w:w="2565" w:type="dxa"/>
                <w:tcBorders>
                  <w:top w:val="nil"/>
                  <w:left w:val="single" w:sz="4" w:space="0" w:color="auto"/>
                  <w:bottom w:val="nil"/>
                  <w:right w:val="single" w:sz="4" w:space="0" w:color="auto"/>
                </w:tcBorders>
              </w:tcPr>
            </w:tcPrChange>
          </w:tcPr>
          <w:p w14:paraId="75C054A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4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E7C7A7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4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872DB0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See n41 channel bandwidths in Table 5.3.5-1</w:t>
            </w:r>
          </w:p>
        </w:tc>
        <w:tc>
          <w:tcPr>
            <w:tcW w:w="2417" w:type="dxa"/>
            <w:tcBorders>
              <w:top w:val="single" w:sz="4" w:space="0" w:color="auto"/>
              <w:left w:val="single" w:sz="4" w:space="0" w:color="auto"/>
              <w:bottom w:val="nil"/>
              <w:right w:val="single" w:sz="4" w:space="0" w:color="auto"/>
            </w:tcBorders>
            <w:tcPrChange w:id="47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948A2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4 and 5</w:t>
            </w:r>
          </w:p>
        </w:tc>
      </w:tr>
      <w:tr w:rsidR="000357F3" w:rsidRPr="00F66732" w14:paraId="773F4C5E" w14:textId="77777777" w:rsidTr="00E83200">
        <w:trPr>
          <w:jc w:val="center"/>
          <w:trPrChange w:id="47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48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5EF93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48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3075D2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4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C8D3D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4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17FB77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See n258 channel bandwidths in Table 5.3.5-1</w:t>
            </w:r>
          </w:p>
        </w:tc>
        <w:tc>
          <w:tcPr>
            <w:tcW w:w="2417" w:type="dxa"/>
            <w:tcBorders>
              <w:top w:val="nil"/>
              <w:left w:val="single" w:sz="4" w:space="0" w:color="auto"/>
              <w:bottom w:val="single" w:sz="4" w:space="0" w:color="auto"/>
              <w:right w:val="single" w:sz="4" w:space="0" w:color="auto"/>
            </w:tcBorders>
            <w:tcPrChange w:id="48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BAD6D1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768762F" w14:textId="77777777" w:rsidTr="00E83200">
        <w:trPr>
          <w:jc w:val="center"/>
          <w:trPrChange w:id="48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48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261AEC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rPr>
              <w:t>CA_</w:t>
            </w:r>
            <w:r w:rsidRPr="00F66732">
              <w:rPr>
                <w:rFonts w:ascii="Arial" w:hAnsi="Arial" w:hint="eastAsia"/>
                <w:sz w:val="18"/>
                <w:lang w:eastAsia="zh-CN"/>
              </w:rPr>
              <w:t>n41</w:t>
            </w:r>
            <w:r w:rsidRPr="00F66732">
              <w:rPr>
                <w:rFonts w:ascii="Arial" w:hAnsi="Arial"/>
                <w:sz w:val="18"/>
              </w:rPr>
              <w:t>A-n258</w:t>
            </w:r>
            <w:r w:rsidRPr="00F66732">
              <w:rPr>
                <w:rFonts w:ascii="Arial" w:hAnsi="Arial" w:hint="eastAsia"/>
                <w:sz w:val="18"/>
                <w:lang w:eastAsia="zh-CN"/>
              </w:rPr>
              <w:t>B</w:t>
            </w:r>
          </w:p>
        </w:tc>
        <w:tc>
          <w:tcPr>
            <w:tcW w:w="3804" w:type="dxa"/>
            <w:tcBorders>
              <w:top w:val="single" w:sz="4" w:space="0" w:color="auto"/>
              <w:left w:val="single" w:sz="4" w:space="0" w:color="auto"/>
              <w:bottom w:val="nil"/>
              <w:right w:val="single" w:sz="4" w:space="0" w:color="auto"/>
            </w:tcBorders>
            <w:tcPrChange w:id="48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879FEA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w:t>
            </w:r>
            <w:r w:rsidRPr="00F66732">
              <w:rPr>
                <w:rFonts w:ascii="Arial" w:hAnsi="Arial" w:hint="eastAsia"/>
                <w:sz w:val="18"/>
                <w:lang w:eastAsia="zh-CN"/>
              </w:rPr>
              <w:t>n41</w:t>
            </w:r>
            <w:r w:rsidRPr="00F66732">
              <w:rPr>
                <w:rFonts w:ascii="Arial" w:hAnsi="Arial"/>
                <w:sz w:val="18"/>
              </w:rPr>
              <w:t>A-n258A</w:t>
            </w:r>
          </w:p>
        </w:tc>
        <w:tc>
          <w:tcPr>
            <w:tcW w:w="1182" w:type="dxa"/>
            <w:tcBorders>
              <w:top w:val="single" w:sz="4" w:space="0" w:color="auto"/>
              <w:left w:val="single" w:sz="4" w:space="0" w:color="auto"/>
              <w:bottom w:val="single" w:sz="4" w:space="0" w:color="auto"/>
              <w:right w:val="single" w:sz="4" w:space="0" w:color="auto"/>
            </w:tcBorders>
            <w:tcPrChange w:id="4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B2B0CA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4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D91678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49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E3D0EA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0</w:t>
            </w:r>
          </w:p>
        </w:tc>
      </w:tr>
      <w:tr w:rsidR="000357F3" w:rsidRPr="00F66732" w14:paraId="28ECC223" w14:textId="77777777" w:rsidTr="00E83200">
        <w:trPr>
          <w:jc w:val="center"/>
          <w:trPrChange w:id="49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49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D8ACE8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49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121E8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4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CE675A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n258</w:t>
            </w:r>
          </w:p>
        </w:tc>
        <w:tc>
          <w:tcPr>
            <w:tcW w:w="4074" w:type="dxa"/>
            <w:tcBorders>
              <w:top w:val="single" w:sz="4" w:space="0" w:color="auto"/>
              <w:left w:val="single" w:sz="4" w:space="0" w:color="auto"/>
              <w:bottom w:val="single" w:sz="4" w:space="0" w:color="auto"/>
              <w:right w:val="single" w:sz="4" w:space="0" w:color="auto"/>
            </w:tcBorders>
            <w:vAlign w:val="center"/>
            <w:tcPrChange w:id="4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03C69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w:t>
            </w:r>
            <w:r w:rsidRPr="00F66732">
              <w:rPr>
                <w:rFonts w:ascii="Arial" w:hAnsi="Arial" w:cs="Arial" w:hint="eastAsia"/>
                <w:color w:val="000000"/>
                <w:sz w:val="18"/>
                <w:szCs w:val="18"/>
                <w:lang w:eastAsia="zh-CN" w:bidi="ar"/>
              </w:rPr>
              <w:t>B</w:t>
            </w:r>
          </w:p>
        </w:tc>
        <w:tc>
          <w:tcPr>
            <w:tcW w:w="2417" w:type="dxa"/>
            <w:tcBorders>
              <w:top w:val="nil"/>
              <w:left w:val="single" w:sz="4" w:space="0" w:color="auto"/>
              <w:bottom w:val="single" w:sz="4" w:space="0" w:color="auto"/>
              <w:right w:val="single" w:sz="4" w:space="0" w:color="auto"/>
            </w:tcBorders>
            <w:tcPrChange w:id="49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8ABFBE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p>
        </w:tc>
      </w:tr>
      <w:tr w:rsidR="000357F3" w:rsidRPr="00F66732" w14:paraId="31ACC7BC" w14:textId="77777777" w:rsidTr="00E83200">
        <w:trPr>
          <w:jc w:val="center"/>
          <w:trPrChange w:id="49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49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DE0890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rPr>
              <w:t>CA_</w:t>
            </w:r>
            <w:r w:rsidRPr="00F66732">
              <w:rPr>
                <w:rFonts w:ascii="Arial" w:hAnsi="Arial" w:hint="eastAsia"/>
                <w:sz w:val="18"/>
                <w:lang w:eastAsia="zh-CN"/>
              </w:rPr>
              <w:t>n41</w:t>
            </w:r>
            <w:r w:rsidRPr="00F66732">
              <w:rPr>
                <w:rFonts w:ascii="Arial" w:hAnsi="Arial"/>
                <w:sz w:val="18"/>
              </w:rPr>
              <w:t>A-n258</w:t>
            </w:r>
            <w:r w:rsidRPr="00F66732">
              <w:rPr>
                <w:rFonts w:ascii="Arial" w:hAnsi="Arial" w:hint="eastAsia"/>
                <w:sz w:val="18"/>
                <w:lang w:eastAsia="zh-CN"/>
              </w:rPr>
              <w:t>C</w:t>
            </w:r>
          </w:p>
        </w:tc>
        <w:tc>
          <w:tcPr>
            <w:tcW w:w="3804" w:type="dxa"/>
            <w:tcBorders>
              <w:top w:val="single" w:sz="4" w:space="0" w:color="auto"/>
              <w:left w:val="single" w:sz="4" w:space="0" w:color="auto"/>
              <w:bottom w:val="nil"/>
              <w:right w:val="single" w:sz="4" w:space="0" w:color="auto"/>
            </w:tcBorders>
            <w:tcPrChange w:id="49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9F613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w:t>
            </w:r>
            <w:r w:rsidRPr="00F66732">
              <w:rPr>
                <w:rFonts w:ascii="Arial" w:hAnsi="Arial" w:hint="eastAsia"/>
                <w:sz w:val="18"/>
                <w:lang w:eastAsia="zh-CN"/>
              </w:rPr>
              <w:t>n41</w:t>
            </w:r>
            <w:r w:rsidRPr="00F66732">
              <w:rPr>
                <w:rFonts w:ascii="Arial" w:hAnsi="Arial"/>
                <w:sz w:val="18"/>
              </w:rPr>
              <w:t>A-n258A</w:t>
            </w:r>
          </w:p>
        </w:tc>
        <w:tc>
          <w:tcPr>
            <w:tcW w:w="1182" w:type="dxa"/>
            <w:tcBorders>
              <w:top w:val="single" w:sz="4" w:space="0" w:color="auto"/>
              <w:left w:val="single" w:sz="4" w:space="0" w:color="auto"/>
              <w:bottom w:val="single" w:sz="4" w:space="0" w:color="auto"/>
              <w:right w:val="single" w:sz="4" w:space="0" w:color="auto"/>
            </w:tcBorders>
            <w:tcPrChange w:id="5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05DEC4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5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E3D3EA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50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E983E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0</w:t>
            </w:r>
          </w:p>
        </w:tc>
      </w:tr>
      <w:tr w:rsidR="000357F3" w:rsidRPr="00F66732" w14:paraId="736EF524" w14:textId="77777777" w:rsidTr="00E83200">
        <w:trPr>
          <w:jc w:val="center"/>
          <w:trPrChange w:id="50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50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C774BB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50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7A186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5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AB9503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rPr>
              <w:t>n258</w:t>
            </w:r>
          </w:p>
        </w:tc>
        <w:tc>
          <w:tcPr>
            <w:tcW w:w="4074" w:type="dxa"/>
            <w:tcBorders>
              <w:top w:val="single" w:sz="4" w:space="0" w:color="auto"/>
              <w:left w:val="single" w:sz="4" w:space="0" w:color="auto"/>
              <w:bottom w:val="single" w:sz="4" w:space="0" w:color="auto"/>
              <w:right w:val="single" w:sz="4" w:space="0" w:color="auto"/>
            </w:tcBorders>
            <w:vAlign w:val="center"/>
            <w:tcPrChange w:id="5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2479A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w:t>
            </w:r>
            <w:r w:rsidRPr="00F66732">
              <w:rPr>
                <w:rFonts w:ascii="Arial" w:hAnsi="Arial" w:cs="Arial" w:hint="eastAsia"/>
                <w:color w:val="000000"/>
                <w:sz w:val="18"/>
                <w:szCs w:val="18"/>
                <w:lang w:eastAsia="zh-CN" w:bidi="ar"/>
              </w:rPr>
              <w:t>C</w:t>
            </w:r>
          </w:p>
        </w:tc>
        <w:tc>
          <w:tcPr>
            <w:tcW w:w="2417" w:type="dxa"/>
            <w:tcBorders>
              <w:top w:val="nil"/>
              <w:left w:val="single" w:sz="4" w:space="0" w:color="auto"/>
              <w:bottom w:val="single" w:sz="4" w:space="0" w:color="auto"/>
              <w:right w:val="single" w:sz="4" w:space="0" w:color="auto"/>
            </w:tcBorders>
            <w:tcPrChange w:id="50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0060E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p>
        </w:tc>
      </w:tr>
      <w:tr w:rsidR="000357F3" w:rsidRPr="00F66732" w14:paraId="6EDEFAC6" w14:textId="77777777" w:rsidTr="00E83200">
        <w:trPr>
          <w:jc w:val="center"/>
          <w:trPrChange w:id="50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51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2BF59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A-n258D</w:t>
            </w:r>
          </w:p>
        </w:tc>
        <w:tc>
          <w:tcPr>
            <w:tcW w:w="3804" w:type="dxa"/>
            <w:tcBorders>
              <w:top w:val="single" w:sz="4" w:space="0" w:color="auto"/>
              <w:left w:val="single" w:sz="4" w:space="0" w:color="auto"/>
              <w:bottom w:val="nil"/>
              <w:right w:val="single" w:sz="4" w:space="0" w:color="auto"/>
            </w:tcBorders>
            <w:tcPrChange w:id="51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1DAFFE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5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99791D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5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6C3B96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51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DAD5D3F"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157D9363" w14:textId="77777777" w:rsidTr="00E83200">
        <w:trPr>
          <w:jc w:val="center"/>
          <w:trPrChange w:id="51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51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B4763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51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CB99E6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5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7FE7AA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5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8B4638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CA_n258D</w:t>
            </w:r>
          </w:p>
        </w:tc>
        <w:tc>
          <w:tcPr>
            <w:tcW w:w="2417" w:type="dxa"/>
            <w:tcBorders>
              <w:top w:val="nil"/>
              <w:left w:val="single" w:sz="4" w:space="0" w:color="auto"/>
              <w:bottom w:val="single" w:sz="4" w:space="0" w:color="auto"/>
              <w:right w:val="single" w:sz="4" w:space="0" w:color="auto"/>
            </w:tcBorders>
            <w:tcPrChange w:id="52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B5A6265"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32A5B50A" w14:textId="77777777" w:rsidTr="00E83200">
        <w:trPr>
          <w:jc w:val="center"/>
          <w:trPrChange w:id="52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52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D8BF68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A-n258E</w:t>
            </w:r>
          </w:p>
        </w:tc>
        <w:tc>
          <w:tcPr>
            <w:tcW w:w="3804" w:type="dxa"/>
            <w:tcBorders>
              <w:top w:val="single" w:sz="4" w:space="0" w:color="auto"/>
              <w:left w:val="single" w:sz="4" w:space="0" w:color="auto"/>
              <w:bottom w:val="nil"/>
              <w:right w:val="single" w:sz="4" w:space="0" w:color="auto"/>
            </w:tcBorders>
            <w:tcPrChange w:id="52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D7CC63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5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6CE43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5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20996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52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4D536D6"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77992449" w14:textId="77777777" w:rsidTr="00E83200">
        <w:trPr>
          <w:jc w:val="center"/>
          <w:trPrChange w:id="52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52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A1F1FD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52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7165C5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5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FE0730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5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0A8D6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CA_n258E</w:t>
            </w:r>
          </w:p>
        </w:tc>
        <w:tc>
          <w:tcPr>
            <w:tcW w:w="2417" w:type="dxa"/>
            <w:tcBorders>
              <w:top w:val="nil"/>
              <w:left w:val="single" w:sz="4" w:space="0" w:color="auto"/>
              <w:bottom w:val="single" w:sz="4" w:space="0" w:color="auto"/>
              <w:right w:val="single" w:sz="4" w:space="0" w:color="auto"/>
            </w:tcBorders>
            <w:tcPrChange w:id="53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83C2D0D"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665CC80D" w14:textId="77777777" w:rsidTr="00E83200">
        <w:trPr>
          <w:jc w:val="center"/>
          <w:trPrChange w:id="53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53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911F92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A-n258F</w:t>
            </w:r>
          </w:p>
        </w:tc>
        <w:tc>
          <w:tcPr>
            <w:tcW w:w="3804" w:type="dxa"/>
            <w:tcBorders>
              <w:top w:val="single" w:sz="4" w:space="0" w:color="auto"/>
              <w:left w:val="single" w:sz="4" w:space="0" w:color="auto"/>
              <w:bottom w:val="nil"/>
              <w:right w:val="single" w:sz="4" w:space="0" w:color="auto"/>
            </w:tcBorders>
            <w:tcPrChange w:id="53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19152D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5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F2503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5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A1105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53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A1B5A1C"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0DAF9B3D" w14:textId="77777777" w:rsidTr="00E83200">
        <w:trPr>
          <w:jc w:val="center"/>
          <w:trPrChange w:id="53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54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07379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54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906619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5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4DA44D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5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48F5F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CA_n258F</w:t>
            </w:r>
          </w:p>
        </w:tc>
        <w:tc>
          <w:tcPr>
            <w:tcW w:w="2417" w:type="dxa"/>
            <w:tcBorders>
              <w:top w:val="nil"/>
              <w:left w:val="single" w:sz="4" w:space="0" w:color="auto"/>
              <w:bottom w:val="single" w:sz="4" w:space="0" w:color="auto"/>
              <w:right w:val="single" w:sz="4" w:space="0" w:color="auto"/>
            </w:tcBorders>
            <w:tcPrChange w:id="54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B53174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3AEA41C9" w14:textId="77777777" w:rsidTr="00E83200">
        <w:trPr>
          <w:jc w:val="center"/>
          <w:trPrChange w:id="54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54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4E3345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A-n258G</w:t>
            </w:r>
          </w:p>
        </w:tc>
        <w:tc>
          <w:tcPr>
            <w:tcW w:w="3804" w:type="dxa"/>
            <w:tcBorders>
              <w:top w:val="single" w:sz="4" w:space="0" w:color="auto"/>
              <w:left w:val="single" w:sz="4" w:space="0" w:color="auto"/>
              <w:bottom w:val="nil"/>
              <w:right w:val="single" w:sz="4" w:space="0" w:color="auto"/>
            </w:tcBorders>
            <w:tcPrChange w:id="54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B5C15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A-n258A/G</w:t>
            </w:r>
          </w:p>
        </w:tc>
        <w:tc>
          <w:tcPr>
            <w:tcW w:w="1182" w:type="dxa"/>
            <w:tcBorders>
              <w:top w:val="single" w:sz="4" w:space="0" w:color="auto"/>
              <w:left w:val="single" w:sz="4" w:space="0" w:color="auto"/>
              <w:bottom w:val="single" w:sz="4" w:space="0" w:color="auto"/>
              <w:right w:val="single" w:sz="4" w:space="0" w:color="auto"/>
            </w:tcBorders>
            <w:tcPrChange w:id="5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6A6EB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5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CB2A9E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10, 15, 20, 30, 40, 50, 60, 70, 80, 90, 100</w:t>
            </w:r>
          </w:p>
        </w:tc>
        <w:tc>
          <w:tcPr>
            <w:tcW w:w="2417" w:type="dxa"/>
            <w:tcBorders>
              <w:top w:val="single" w:sz="4" w:space="0" w:color="auto"/>
              <w:left w:val="single" w:sz="4" w:space="0" w:color="auto"/>
              <w:bottom w:val="nil"/>
              <w:right w:val="single" w:sz="4" w:space="0" w:color="auto"/>
            </w:tcBorders>
            <w:tcPrChange w:id="55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D2C634C"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2F7C32F9" w14:textId="77777777" w:rsidTr="00E83200">
        <w:trPr>
          <w:jc w:val="center"/>
          <w:trPrChange w:id="55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552" w:author="Nokia" w:date="2025-11-04T20:28:00Z" w16du:dateUtc="2025-11-04T19:28:00Z">
              <w:tcPr>
                <w:tcW w:w="1722" w:type="dxa"/>
                <w:tcBorders>
                  <w:top w:val="nil"/>
                  <w:left w:val="single" w:sz="4" w:space="0" w:color="auto"/>
                  <w:bottom w:val="nil"/>
                  <w:right w:val="single" w:sz="4" w:space="0" w:color="auto"/>
                </w:tcBorders>
              </w:tcPr>
            </w:tcPrChange>
          </w:tcPr>
          <w:p w14:paraId="47EA9A6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553" w:author="Nokia" w:date="2025-11-04T20:28:00Z" w16du:dateUtc="2025-11-04T19:28:00Z">
              <w:tcPr>
                <w:tcW w:w="2565" w:type="dxa"/>
                <w:tcBorders>
                  <w:top w:val="nil"/>
                  <w:left w:val="single" w:sz="4" w:space="0" w:color="auto"/>
                  <w:bottom w:val="nil"/>
                  <w:right w:val="single" w:sz="4" w:space="0" w:color="auto"/>
                </w:tcBorders>
              </w:tcPr>
            </w:tcPrChange>
          </w:tcPr>
          <w:p w14:paraId="0E3342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5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F92DDF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5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059254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CA_n258G</w:t>
            </w:r>
          </w:p>
        </w:tc>
        <w:tc>
          <w:tcPr>
            <w:tcW w:w="2417" w:type="dxa"/>
            <w:tcBorders>
              <w:top w:val="nil"/>
              <w:left w:val="single" w:sz="4" w:space="0" w:color="auto"/>
              <w:bottom w:val="single" w:sz="4" w:space="0" w:color="auto"/>
              <w:right w:val="single" w:sz="4" w:space="0" w:color="auto"/>
            </w:tcBorders>
            <w:tcPrChange w:id="55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6F77CD2"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1FE7B0A7" w14:textId="77777777" w:rsidTr="00E83200">
        <w:trPr>
          <w:jc w:val="center"/>
          <w:trPrChange w:id="55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558" w:author="Nokia" w:date="2025-11-04T20:28:00Z" w16du:dateUtc="2025-11-04T19:28:00Z">
              <w:tcPr>
                <w:tcW w:w="1722" w:type="dxa"/>
                <w:tcBorders>
                  <w:top w:val="nil"/>
                  <w:left w:val="single" w:sz="4" w:space="0" w:color="auto"/>
                  <w:bottom w:val="nil"/>
                  <w:right w:val="single" w:sz="4" w:space="0" w:color="auto"/>
                </w:tcBorders>
              </w:tcPr>
            </w:tcPrChange>
          </w:tcPr>
          <w:p w14:paraId="4ABC342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559" w:author="Nokia" w:date="2025-11-04T20:28:00Z" w16du:dateUtc="2025-11-04T19:28:00Z">
              <w:tcPr>
                <w:tcW w:w="2565" w:type="dxa"/>
                <w:tcBorders>
                  <w:top w:val="nil"/>
                  <w:left w:val="single" w:sz="4" w:space="0" w:color="auto"/>
                  <w:bottom w:val="nil"/>
                  <w:right w:val="single" w:sz="4" w:space="0" w:color="auto"/>
                </w:tcBorders>
              </w:tcPr>
            </w:tcPrChange>
          </w:tcPr>
          <w:p w14:paraId="312990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56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2A3657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56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177DA18"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56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DF6CB73"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cs="Arial" w:hint="eastAsia"/>
                <w:bCs/>
                <w:sz w:val="18"/>
                <w:szCs w:val="18"/>
                <w:lang w:eastAsia="zh-CN"/>
              </w:rPr>
              <w:t>1</w:t>
            </w:r>
          </w:p>
        </w:tc>
      </w:tr>
      <w:tr w:rsidR="000357F3" w:rsidRPr="00F66732" w14:paraId="3D64E189" w14:textId="77777777" w:rsidTr="00E83200">
        <w:trPr>
          <w:jc w:val="center"/>
          <w:trPrChange w:id="56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564" w:author="Nokia" w:date="2025-11-04T20:28:00Z" w16du:dateUtc="2025-11-04T19:28:00Z">
              <w:tcPr>
                <w:tcW w:w="1722" w:type="dxa"/>
                <w:tcBorders>
                  <w:top w:val="nil"/>
                  <w:left w:val="single" w:sz="4" w:space="0" w:color="auto"/>
                  <w:bottom w:val="nil"/>
                  <w:right w:val="single" w:sz="4" w:space="0" w:color="auto"/>
                </w:tcBorders>
              </w:tcPr>
            </w:tcPrChange>
          </w:tcPr>
          <w:p w14:paraId="1670C12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565" w:author="Nokia" w:date="2025-11-04T20:28:00Z" w16du:dateUtc="2025-11-04T19:28:00Z">
              <w:tcPr>
                <w:tcW w:w="2565" w:type="dxa"/>
                <w:tcBorders>
                  <w:top w:val="nil"/>
                  <w:left w:val="single" w:sz="4" w:space="0" w:color="auto"/>
                  <w:bottom w:val="nil"/>
                  <w:right w:val="single" w:sz="4" w:space="0" w:color="auto"/>
                </w:tcBorders>
              </w:tcPr>
            </w:tcPrChange>
          </w:tcPr>
          <w:p w14:paraId="7EAE976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56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AF371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56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850A493"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CA_n258G</w:t>
            </w:r>
          </w:p>
        </w:tc>
        <w:tc>
          <w:tcPr>
            <w:tcW w:w="2417" w:type="dxa"/>
            <w:tcBorders>
              <w:top w:val="nil"/>
              <w:left w:val="single" w:sz="4" w:space="0" w:color="auto"/>
              <w:bottom w:val="single" w:sz="4" w:space="0" w:color="auto"/>
              <w:right w:val="single" w:sz="4" w:space="0" w:color="auto"/>
            </w:tcBorders>
            <w:tcPrChange w:id="56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8C66031"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55C0D1C0" w14:textId="77777777" w:rsidTr="00E83200">
        <w:trPr>
          <w:jc w:val="center"/>
          <w:trPrChange w:id="56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570" w:author="Nokia" w:date="2025-11-04T20:28:00Z" w16du:dateUtc="2025-11-04T19:28:00Z">
              <w:tcPr>
                <w:tcW w:w="1722" w:type="dxa"/>
                <w:tcBorders>
                  <w:top w:val="nil"/>
                  <w:left w:val="single" w:sz="4" w:space="0" w:color="auto"/>
                  <w:bottom w:val="nil"/>
                  <w:right w:val="single" w:sz="4" w:space="0" w:color="auto"/>
                </w:tcBorders>
              </w:tcPr>
            </w:tcPrChange>
          </w:tcPr>
          <w:p w14:paraId="622D254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571" w:author="Nokia" w:date="2025-11-04T20:28:00Z" w16du:dateUtc="2025-11-04T19:28:00Z">
              <w:tcPr>
                <w:tcW w:w="2565" w:type="dxa"/>
                <w:tcBorders>
                  <w:top w:val="nil"/>
                  <w:left w:val="single" w:sz="4" w:space="0" w:color="auto"/>
                  <w:bottom w:val="nil"/>
                  <w:right w:val="single" w:sz="4" w:space="0" w:color="auto"/>
                </w:tcBorders>
              </w:tcPr>
            </w:tcPrChange>
          </w:tcPr>
          <w:p w14:paraId="78FBECD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57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3B991A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57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11496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57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DEBAF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7D719776" w14:textId="77777777" w:rsidTr="00E83200">
        <w:trPr>
          <w:jc w:val="center"/>
          <w:trPrChange w:id="57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57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13B9D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57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71CB10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57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2C0B98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57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69960C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w:t>
            </w:r>
          </w:p>
        </w:tc>
        <w:tc>
          <w:tcPr>
            <w:tcW w:w="2417" w:type="dxa"/>
            <w:tcBorders>
              <w:top w:val="nil"/>
              <w:left w:val="single" w:sz="4" w:space="0" w:color="auto"/>
              <w:bottom w:val="single" w:sz="4" w:space="0" w:color="auto"/>
              <w:right w:val="single" w:sz="4" w:space="0" w:color="auto"/>
            </w:tcBorders>
            <w:vAlign w:val="center"/>
            <w:tcPrChange w:id="58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6522A71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6B02E07" w14:textId="77777777" w:rsidTr="00E83200">
        <w:trPr>
          <w:jc w:val="center"/>
          <w:trPrChange w:id="58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58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9CC963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A-n258H</w:t>
            </w:r>
          </w:p>
        </w:tc>
        <w:tc>
          <w:tcPr>
            <w:tcW w:w="3804" w:type="dxa"/>
            <w:tcBorders>
              <w:top w:val="single" w:sz="4" w:space="0" w:color="auto"/>
              <w:left w:val="single" w:sz="4" w:space="0" w:color="auto"/>
              <w:bottom w:val="nil"/>
              <w:right w:val="single" w:sz="4" w:space="0" w:color="auto"/>
            </w:tcBorders>
            <w:tcPrChange w:id="58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8AB515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A-n258A/G/H</w:t>
            </w:r>
          </w:p>
        </w:tc>
        <w:tc>
          <w:tcPr>
            <w:tcW w:w="1182" w:type="dxa"/>
            <w:tcBorders>
              <w:top w:val="single" w:sz="4" w:space="0" w:color="auto"/>
              <w:left w:val="single" w:sz="4" w:space="0" w:color="auto"/>
              <w:bottom w:val="single" w:sz="4" w:space="0" w:color="auto"/>
              <w:right w:val="single" w:sz="4" w:space="0" w:color="auto"/>
            </w:tcBorders>
            <w:tcPrChange w:id="58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F5C21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58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C7128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10, 15, 20, 30, 40, 50, 60, 70, 80, 90, 100</w:t>
            </w:r>
          </w:p>
        </w:tc>
        <w:tc>
          <w:tcPr>
            <w:tcW w:w="2417" w:type="dxa"/>
            <w:tcBorders>
              <w:top w:val="single" w:sz="4" w:space="0" w:color="auto"/>
              <w:left w:val="single" w:sz="4" w:space="0" w:color="auto"/>
              <w:bottom w:val="nil"/>
              <w:right w:val="single" w:sz="4" w:space="0" w:color="auto"/>
            </w:tcBorders>
            <w:tcPrChange w:id="58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C32DF6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5DBFCCAA" w14:textId="77777777" w:rsidTr="00E83200">
        <w:trPr>
          <w:jc w:val="center"/>
          <w:trPrChange w:id="58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588" w:author="Nokia" w:date="2025-11-04T20:28:00Z" w16du:dateUtc="2025-11-04T19:28:00Z">
              <w:tcPr>
                <w:tcW w:w="1722" w:type="dxa"/>
                <w:tcBorders>
                  <w:top w:val="nil"/>
                  <w:left w:val="single" w:sz="4" w:space="0" w:color="auto"/>
                  <w:bottom w:val="nil"/>
                  <w:right w:val="single" w:sz="4" w:space="0" w:color="auto"/>
                </w:tcBorders>
              </w:tcPr>
            </w:tcPrChange>
          </w:tcPr>
          <w:p w14:paraId="0FE2BFA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589" w:author="Nokia" w:date="2025-11-04T20:28:00Z" w16du:dateUtc="2025-11-04T19:28:00Z">
              <w:tcPr>
                <w:tcW w:w="2565" w:type="dxa"/>
                <w:tcBorders>
                  <w:top w:val="nil"/>
                  <w:left w:val="single" w:sz="4" w:space="0" w:color="auto"/>
                  <w:bottom w:val="nil"/>
                  <w:right w:val="single" w:sz="4" w:space="0" w:color="auto"/>
                </w:tcBorders>
              </w:tcPr>
            </w:tcPrChange>
          </w:tcPr>
          <w:p w14:paraId="08E010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59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6E0825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59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DF4690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CA_n258H</w:t>
            </w:r>
          </w:p>
        </w:tc>
        <w:tc>
          <w:tcPr>
            <w:tcW w:w="2417" w:type="dxa"/>
            <w:tcBorders>
              <w:top w:val="nil"/>
              <w:left w:val="single" w:sz="4" w:space="0" w:color="auto"/>
              <w:bottom w:val="single" w:sz="4" w:space="0" w:color="auto"/>
              <w:right w:val="single" w:sz="4" w:space="0" w:color="auto"/>
            </w:tcBorders>
            <w:tcPrChange w:id="59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46DA78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16DAEFF3" w14:textId="77777777" w:rsidTr="00E83200">
        <w:trPr>
          <w:jc w:val="center"/>
          <w:trPrChange w:id="59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594" w:author="Nokia" w:date="2025-11-04T20:28:00Z" w16du:dateUtc="2025-11-04T19:28:00Z">
              <w:tcPr>
                <w:tcW w:w="1722" w:type="dxa"/>
                <w:tcBorders>
                  <w:top w:val="nil"/>
                  <w:left w:val="single" w:sz="4" w:space="0" w:color="auto"/>
                  <w:bottom w:val="nil"/>
                  <w:right w:val="single" w:sz="4" w:space="0" w:color="auto"/>
                </w:tcBorders>
              </w:tcPr>
            </w:tcPrChange>
          </w:tcPr>
          <w:p w14:paraId="221B76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595" w:author="Nokia" w:date="2025-11-04T20:28:00Z" w16du:dateUtc="2025-11-04T19:28:00Z">
              <w:tcPr>
                <w:tcW w:w="2565" w:type="dxa"/>
                <w:tcBorders>
                  <w:top w:val="nil"/>
                  <w:left w:val="single" w:sz="4" w:space="0" w:color="auto"/>
                  <w:bottom w:val="nil"/>
                  <w:right w:val="single" w:sz="4" w:space="0" w:color="auto"/>
                </w:tcBorders>
              </w:tcPr>
            </w:tcPrChange>
          </w:tcPr>
          <w:p w14:paraId="12A066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59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E7E98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59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9BA147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59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2AF36E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1</w:t>
            </w:r>
          </w:p>
        </w:tc>
      </w:tr>
      <w:tr w:rsidR="000357F3" w:rsidRPr="00F66732" w14:paraId="7D82D053" w14:textId="77777777" w:rsidTr="00E83200">
        <w:trPr>
          <w:jc w:val="center"/>
          <w:trPrChange w:id="59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600" w:author="Nokia" w:date="2025-11-04T20:28:00Z" w16du:dateUtc="2025-11-04T19:28:00Z">
              <w:tcPr>
                <w:tcW w:w="1722" w:type="dxa"/>
                <w:tcBorders>
                  <w:top w:val="nil"/>
                  <w:left w:val="single" w:sz="4" w:space="0" w:color="auto"/>
                  <w:bottom w:val="nil"/>
                  <w:right w:val="single" w:sz="4" w:space="0" w:color="auto"/>
                </w:tcBorders>
              </w:tcPr>
            </w:tcPrChange>
          </w:tcPr>
          <w:p w14:paraId="68340C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601" w:author="Nokia" w:date="2025-11-04T20:28:00Z" w16du:dateUtc="2025-11-04T19:28:00Z">
              <w:tcPr>
                <w:tcW w:w="2565" w:type="dxa"/>
                <w:tcBorders>
                  <w:top w:val="nil"/>
                  <w:left w:val="single" w:sz="4" w:space="0" w:color="auto"/>
                  <w:bottom w:val="nil"/>
                  <w:right w:val="single" w:sz="4" w:space="0" w:color="auto"/>
                </w:tcBorders>
              </w:tcPr>
            </w:tcPrChange>
          </w:tcPr>
          <w:p w14:paraId="2FD274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60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7D7FF2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60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463EF0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color w:val="000000"/>
                <w:sz w:val="18"/>
                <w:szCs w:val="18"/>
                <w:lang w:eastAsia="zh-CN" w:bidi="ar"/>
              </w:rPr>
              <w:t>CA_n258H</w:t>
            </w:r>
          </w:p>
        </w:tc>
        <w:tc>
          <w:tcPr>
            <w:tcW w:w="2417" w:type="dxa"/>
            <w:tcBorders>
              <w:top w:val="nil"/>
              <w:left w:val="single" w:sz="4" w:space="0" w:color="auto"/>
              <w:bottom w:val="single" w:sz="4" w:space="0" w:color="auto"/>
              <w:right w:val="single" w:sz="4" w:space="0" w:color="auto"/>
            </w:tcBorders>
            <w:tcPrChange w:id="60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8D5CF6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9C2F7FF" w14:textId="77777777" w:rsidTr="00E83200">
        <w:trPr>
          <w:jc w:val="center"/>
          <w:trPrChange w:id="60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606" w:author="Nokia" w:date="2025-11-04T20:28:00Z" w16du:dateUtc="2025-11-04T19:28:00Z">
              <w:tcPr>
                <w:tcW w:w="1722" w:type="dxa"/>
                <w:tcBorders>
                  <w:top w:val="nil"/>
                  <w:left w:val="single" w:sz="4" w:space="0" w:color="auto"/>
                  <w:bottom w:val="nil"/>
                  <w:right w:val="single" w:sz="4" w:space="0" w:color="auto"/>
                </w:tcBorders>
              </w:tcPr>
            </w:tcPrChange>
          </w:tcPr>
          <w:p w14:paraId="1E7EF0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607" w:author="Nokia" w:date="2025-11-04T20:28:00Z" w16du:dateUtc="2025-11-04T19:28:00Z">
              <w:tcPr>
                <w:tcW w:w="2565" w:type="dxa"/>
                <w:tcBorders>
                  <w:top w:val="nil"/>
                  <w:left w:val="single" w:sz="4" w:space="0" w:color="auto"/>
                  <w:bottom w:val="nil"/>
                  <w:right w:val="single" w:sz="4" w:space="0" w:color="auto"/>
                </w:tcBorders>
              </w:tcPr>
            </w:tcPrChange>
          </w:tcPr>
          <w:p w14:paraId="06DEF0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60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1AABC6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60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E0A3A9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61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6976B32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5B7E2BB5" w14:textId="77777777" w:rsidTr="00E83200">
        <w:trPr>
          <w:jc w:val="center"/>
          <w:trPrChange w:id="61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61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7B0A08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61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E0BC31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61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4485E5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61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75700C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CA_n258H</w:t>
            </w:r>
          </w:p>
        </w:tc>
        <w:tc>
          <w:tcPr>
            <w:tcW w:w="2417" w:type="dxa"/>
            <w:tcBorders>
              <w:top w:val="nil"/>
              <w:left w:val="single" w:sz="4" w:space="0" w:color="auto"/>
              <w:bottom w:val="single" w:sz="4" w:space="0" w:color="auto"/>
              <w:right w:val="single" w:sz="4" w:space="0" w:color="auto"/>
            </w:tcBorders>
            <w:vAlign w:val="center"/>
            <w:tcPrChange w:id="61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5FC674D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F79FE7E" w14:textId="77777777" w:rsidTr="00E83200">
        <w:trPr>
          <w:jc w:val="center"/>
          <w:trPrChange w:id="61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61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25FAE6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A-n258I</w:t>
            </w:r>
          </w:p>
        </w:tc>
        <w:tc>
          <w:tcPr>
            <w:tcW w:w="3804" w:type="dxa"/>
            <w:tcBorders>
              <w:top w:val="single" w:sz="4" w:space="0" w:color="auto"/>
              <w:left w:val="single" w:sz="4" w:space="0" w:color="auto"/>
              <w:bottom w:val="nil"/>
              <w:right w:val="single" w:sz="4" w:space="0" w:color="auto"/>
            </w:tcBorders>
            <w:tcPrChange w:id="61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BB24B4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62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1FDF26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62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649219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62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E99DB2C"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5593F75C" w14:textId="77777777" w:rsidTr="00E83200">
        <w:trPr>
          <w:jc w:val="center"/>
          <w:trPrChange w:id="62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624" w:author="Nokia" w:date="2025-11-04T20:28:00Z" w16du:dateUtc="2025-11-04T19:28:00Z">
              <w:tcPr>
                <w:tcW w:w="1722" w:type="dxa"/>
                <w:tcBorders>
                  <w:top w:val="nil"/>
                  <w:left w:val="single" w:sz="4" w:space="0" w:color="auto"/>
                  <w:bottom w:val="nil"/>
                  <w:right w:val="single" w:sz="4" w:space="0" w:color="auto"/>
                </w:tcBorders>
              </w:tcPr>
            </w:tcPrChange>
          </w:tcPr>
          <w:p w14:paraId="7624F85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62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35745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62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61B6F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62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59ED24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CA_n258I</w:t>
            </w:r>
          </w:p>
        </w:tc>
        <w:tc>
          <w:tcPr>
            <w:tcW w:w="2417" w:type="dxa"/>
            <w:tcBorders>
              <w:top w:val="nil"/>
              <w:left w:val="single" w:sz="4" w:space="0" w:color="auto"/>
              <w:bottom w:val="single" w:sz="4" w:space="0" w:color="auto"/>
              <w:right w:val="single" w:sz="4" w:space="0" w:color="auto"/>
            </w:tcBorders>
            <w:tcPrChange w:id="62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8F54CE6"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7B681BA6" w14:textId="77777777" w:rsidTr="00E83200">
        <w:trPr>
          <w:jc w:val="center"/>
          <w:trPrChange w:id="62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630" w:author="Nokia" w:date="2025-11-04T20:28:00Z" w16du:dateUtc="2025-11-04T19:28:00Z">
              <w:tcPr>
                <w:tcW w:w="1722" w:type="dxa"/>
                <w:tcBorders>
                  <w:top w:val="nil"/>
                  <w:left w:val="single" w:sz="4" w:space="0" w:color="auto"/>
                  <w:bottom w:val="nil"/>
                  <w:right w:val="single" w:sz="4" w:space="0" w:color="auto"/>
                </w:tcBorders>
              </w:tcPr>
            </w:tcPrChange>
          </w:tcPr>
          <w:p w14:paraId="28855C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single" w:sz="4" w:space="0" w:color="auto"/>
              <w:left w:val="single" w:sz="4" w:space="0" w:color="auto"/>
              <w:bottom w:val="nil"/>
              <w:right w:val="single" w:sz="4" w:space="0" w:color="auto"/>
            </w:tcBorders>
            <w:tcPrChange w:id="63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F2D85A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A-n258A/G/H/I</w:t>
            </w:r>
          </w:p>
        </w:tc>
        <w:tc>
          <w:tcPr>
            <w:tcW w:w="1182" w:type="dxa"/>
            <w:tcBorders>
              <w:top w:val="single" w:sz="4" w:space="0" w:color="auto"/>
              <w:left w:val="single" w:sz="4" w:space="0" w:color="auto"/>
              <w:bottom w:val="single" w:sz="4" w:space="0" w:color="auto"/>
              <w:right w:val="single" w:sz="4" w:space="0" w:color="auto"/>
            </w:tcBorders>
            <w:tcPrChange w:id="63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06C718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63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B4CA53B"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63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66BAA1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cs="Arial"/>
                <w:sz w:val="18"/>
                <w:szCs w:val="18"/>
              </w:rPr>
              <w:t>4 and 5</w:t>
            </w:r>
          </w:p>
        </w:tc>
      </w:tr>
      <w:tr w:rsidR="000357F3" w:rsidRPr="00F66732" w14:paraId="05D72E86" w14:textId="77777777" w:rsidTr="00E83200">
        <w:trPr>
          <w:jc w:val="center"/>
          <w:trPrChange w:id="63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63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3F9A87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63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BC0AC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63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998521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63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3922FF8"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CA_n258I</w:t>
            </w:r>
          </w:p>
        </w:tc>
        <w:tc>
          <w:tcPr>
            <w:tcW w:w="2417" w:type="dxa"/>
            <w:tcBorders>
              <w:top w:val="nil"/>
              <w:left w:val="single" w:sz="4" w:space="0" w:color="auto"/>
              <w:bottom w:val="single" w:sz="4" w:space="0" w:color="auto"/>
              <w:right w:val="single" w:sz="4" w:space="0" w:color="auto"/>
            </w:tcBorders>
            <w:tcPrChange w:id="64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A472159"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41DBB453" w14:textId="77777777" w:rsidTr="00E83200">
        <w:trPr>
          <w:jc w:val="center"/>
          <w:trPrChange w:id="64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64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B20805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A-n258J</w:t>
            </w:r>
          </w:p>
        </w:tc>
        <w:tc>
          <w:tcPr>
            <w:tcW w:w="3804" w:type="dxa"/>
            <w:tcBorders>
              <w:top w:val="single" w:sz="4" w:space="0" w:color="auto"/>
              <w:left w:val="single" w:sz="4" w:space="0" w:color="auto"/>
              <w:bottom w:val="nil"/>
              <w:right w:val="single" w:sz="4" w:space="0" w:color="auto"/>
            </w:tcBorders>
            <w:tcPrChange w:id="64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8E7F27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64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54D211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64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AFC08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64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1D5CB0E"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4993DD34" w14:textId="77777777" w:rsidTr="00E83200">
        <w:trPr>
          <w:jc w:val="center"/>
          <w:trPrChange w:id="64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648" w:author="Nokia" w:date="2025-11-04T20:28:00Z" w16du:dateUtc="2025-11-04T19:28:00Z">
              <w:tcPr>
                <w:tcW w:w="1722" w:type="dxa"/>
                <w:tcBorders>
                  <w:top w:val="nil"/>
                  <w:left w:val="single" w:sz="4" w:space="0" w:color="auto"/>
                  <w:bottom w:val="nil"/>
                  <w:right w:val="single" w:sz="4" w:space="0" w:color="auto"/>
                </w:tcBorders>
              </w:tcPr>
            </w:tcPrChange>
          </w:tcPr>
          <w:p w14:paraId="24A19E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64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74F757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65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E59E3B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65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981D7F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CA_n258J</w:t>
            </w:r>
          </w:p>
        </w:tc>
        <w:tc>
          <w:tcPr>
            <w:tcW w:w="2417" w:type="dxa"/>
            <w:tcBorders>
              <w:top w:val="nil"/>
              <w:left w:val="single" w:sz="4" w:space="0" w:color="auto"/>
              <w:bottom w:val="single" w:sz="4" w:space="0" w:color="auto"/>
              <w:right w:val="single" w:sz="4" w:space="0" w:color="auto"/>
            </w:tcBorders>
            <w:tcPrChange w:id="65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548167F"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4C2141F2" w14:textId="77777777" w:rsidTr="00E83200">
        <w:trPr>
          <w:jc w:val="center"/>
          <w:trPrChange w:id="65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654" w:author="Nokia" w:date="2025-11-04T20:28:00Z" w16du:dateUtc="2025-11-04T19:28:00Z">
              <w:tcPr>
                <w:tcW w:w="1722" w:type="dxa"/>
                <w:tcBorders>
                  <w:top w:val="nil"/>
                  <w:left w:val="single" w:sz="4" w:space="0" w:color="auto"/>
                  <w:bottom w:val="nil"/>
                  <w:right w:val="single" w:sz="4" w:space="0" w:color="auto"/>
                </w:tcBorders>
              </w:tcPr>
            </w:tcPrChange>
          </w:tcPr>
          <w:p w14:paraId="4899F04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single" w:sz="4" w:space="0" w:color="auto"/>
              <w:left w:val="single" w:sz="4" w:space="0" w:color="auto"/>
              <w:bottom w:val="nil"/>
              <w:right w:val="single" w:sz="4" w:space="0" w:color="auto"/>
            </w:tcBorders>
            <w:tcPrChange w:id="65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4A3AC3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A-n258A/G/H/I/J</w:t>
            </w:r>
          </w:p>
        </w:tc>
        <w:tc>
          <w:tcPr>
            <w:tcW w:w="1182" w:type="dxa"/>
            <w:tcBorders>
              <w:top w:val="single" w:sz="4" w:space="0" w:color="auto"/>
              <w:left w:val="single" w:sz="4" w:space="0" w:color="auto"/>
              <w:bottom w:val="single" w:sz="4" w:space="0" w:color="auto"/>
              <w:right w:val="single" w:sz="4" w:space="0" w:color="auto"/>
            </w:tcBorders>
            <w:tcPrChange w:id="65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61253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65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82C9F26"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65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2E23BE9"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cs="Arial"/>
                <w:sz w:val="18"/>
                <w:szCs w:val="18"/>
              </w:rPr>
              <w:t>4 and 5</w:t>
            </w:r>
          </w:p>
        </w:tc>
      </w:tr>
      <w:tr w:rsidR="000357F3" w:rsidRPr="00F66732" w14:paraId="6EF6AD3D" w14:textId="77777777" w:rsidTr="00E83200">
        <w:trPr>
          <w:jc w:val="center"/>
          <w:trPrChange w:id="65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66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2EBB4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66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7825A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66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EC8942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66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FE89925"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CA_n258J</w:t>
            </w:r>
          </w:p>
        </w:tc>
        <w:tc>
          <w:tcPr>
            <w:tcW w:w="2417" w:type="dxa"/>
            <w:tcBorders>
              <w:top w:val="nil"/>
              <w:left w:val="single" w:sz="4" w:space="0" w:color="auto"/>
              <w:bottom w:val="single" w:sz="4" w:space="0" w:color="auto"/>
              <w:right w:val="single" w:sz="4" w:space="0" w:color="auto"/>
            </w:tcBorders>
            <w:tcPrChange w:id="66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9481FBF"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620819C1" w14:textId="77777777" w:rsidTr="00E83200">
        <w:trPr>
          <w:jc w:val="center"/>
          <w:trPrChange w:id="66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66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860E89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A-n258K</w:t>
            </w:r>
          </w:p>
        </w:tc>
        <w:tc>
          <w:tcPr>
            <w:tcW w:w="3804" w:type="dxa"/>
            <w:tcBorders>
              <w:top w:val="single" w:sz="4" w:space="0" w:color="auto"/>
              <w:left w:val="single" w:sz="4" w:space="0" w:color="auto"/>
              <w:bottom w:val="nil"/>
              <w:right w:val="single" w:sz="4" w:space="0" w:color="auto"/>
            </w:tcBorders>
            <w:tcPrChange w:id="66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8C86E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66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C414FE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66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0A3E20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67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A2329D1"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67164E1F" w14:textId="77777777" w:rsidTr="00E83200">
        <w:trPr>
          <w:jc w:val="center"/>
          <w:trPrChange w:id="67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67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BD0F15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67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9C80DA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67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AC047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67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D90AED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CA_n258K</w:t>
            </w:r>
          </w:p>
        </w:tc>
        <w:tc>
          <w:tcPr>
            <w:tcW w:w="2417" w:type="dxa"/>
            <w:tcBorders>
              <w:top w:val="nil"/>
              <w:left w:val="single" w:sz="4" w:space="0" w:color="auto"/>
              <w:bottom w:val="single" w:sz="4" w:space="0" w:color="auto"/>
              <w:right w:val="single" w:sz="4" w:space="0" w:color="auto"/>
            </w:tcBorders>
            <w:tcPrChange w:id="67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291312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1787DB08" w14:textId="77777777" w:rsidTr="00E83200">
        <w:trPr>
          <w:jc w:val="center"/>
          <w:trPrChange w:id="67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67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DBFEFA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A-n258L</w:t>
            </w:r>
          </w:p>
        </w:tc>
        <w:tc>
          <w:tcPr>
            <w:tcW w:w="3804" w:type="dxa"/>
            <w:tcBorders>
              <w:top w:val="single" w:sz="4" w:space="0" w:color="auto"/>
              <w:left w:val="single" w:sz="4" w:space="0" w:color="auto"/>
              <w:bottom w:val="nil"/>
              <w:right w:val="single" w:sz="4" w:space="0" w:color="auto"/>
            </w:tcBorders>
            <w:tcPrChange w:id="67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758AA5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68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F8B7D9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68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55D9CE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68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3588F8D"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393FA094" w14:textId="77777777" w:rsidTr="00E83200">
        <w:trPr>
          <w:jc w:val="center"/>
          <w:trPrChange w:id="68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68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1EA8E5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68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E63373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68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F49CE6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68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D806A0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CA_n258L</w:t>
            </w:r>
          </w:p>
        </w:tc>
        <w:tc>
          <w:tcPr>
            <w:tcW w:w="2417" w:type="dxa"/>
            <w:tcBorders>
              <w:top w:val="nil"/>
              <w:left w:val="single" w:sz="4" w:space="0" w:color="auto"/>
              <w:bottom w:val="single" w:sz="4" w:space="0" w:color="auto"/>
              <w:right w:val="single" w:sz="4" w:space="0" w:color="auto"/>
            </w:tcBorders>
            <w:tcPrChange w:id="68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270B796"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6D40A756" w14:textId="77777777" w:rsidTr="00E83200">
        <w:trPr>
          <w:jc w:val="center"/>
          <w:trPrChange w:id="68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69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90012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A-n258M</w:t>
            </w:r>
          </w:p>
        </w:tc>
        <w:tc>
          <w:tcPr>
            <w:tcW w:w="3804" w:type="dxa"/>
            <w:tcBorders>
              <w:top w:val="single" w:sz="4" w:space="0" w:color="auto"/>
              <w:left w:val="single" w:sz="4" w:space="0" w:color="auto"/>
              <w:bottom w:val="nil"/>
              <w:right w:val="single" w:sz="4" w:space="0" w:color="auto"/>
            </w:tcBorders>
            <w:tcPrChange w:id="69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2C912D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w:t>
            </w:r>
            <w:r w:rsidRPr="00F66732">
              <w:rPr>
                <w:rFonts w:ascii="Arial" w:hAnsi="Arial" w:hint="eastAsia"/>
                <w:sz w:val="18"/>
                <w:szCs w:val="18"/>
                <w:lang w:eastAsia="zh-CN"/>
              </w:rPr>
              <w:t>n41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69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6E4AA0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69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D5BCC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69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5BB4B33"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sz w:val="18"/>
                <w:szCs w:val="18"/>
                <w:lang w:eastAsia="zh-CN"/>
              </w:rPr>
              <w:t>0</w:t>
            </w:r>
          </w:p>
        </w:tc>
      </w:tr>
      <w:tr w:rsidR="000357F3" w:rsidRPr="00F66732" w14:paraId="61033903" w14:textId="77777777" w:rsidTr="00E83200">
        <w:trPr>
          <w:jc w:val="center"/>
          <w:trPrChange w:id="69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69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46076D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69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3BC05D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69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F3842D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69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C6863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cs="Arial"/>
                <w:color w:val="000000"/>
                <w:sz w:val="18"/>
                <w:szCs w:val="18"/>
                <w:lang w:eastAsia="zh-CN" w:bidi="ar"/>
              </w:rPr>
              <w:t>CA_n258M</w:t>
            </w:r>
          </w:p>
        </w:tc>
        <w:tc>
          <w:tcPr>
            <w:tcW w:w="2417" w:type="dxa"/>
            <w:tcBorders>
              <w:top w:val="nil"/>
              <w:left w:val="single" w:sz="4" w:space="0" w:color="auto"/>
              <w:bottom w:val="single" w:sz="4" w:space="0" w:color="auto"/>
              <w:right w:val="single" w:sz="4" w:space="0" w:color="auto"/>
            </w:tcBorders>
            <w:tcPrChange w:id="70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BCF7688"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1FDB0002" w14:textId="77777777" w:rsidTr="00E83200">
        <w:trPr>
          <w:jc w:val="center"/>
          <w:trPrChange w:id="70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70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3AF20C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CA_n41A-n258O</w:t>
            </w:r>
          </w:p>
        </w:tc>
        <w:tc>
          <w:tcPr>
            <w:tcW w:w="3804" w:type="dxa"/>
            <w:tcBorders>
              <w:top w:val="single" w:sz="4" w:space="0" w:color="auto"/>
              <w:left w:val="single" w:sz="4" w:space="0" w:color="auto"/>
              <w:bottom w:val="nil"/>
              <w:right w:val="single" w:sz="4" w:space="0" w:color="auto"/>
            </w:tcBorders>
            <w:tcPrChange w:id="70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08A23D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CA_n41A-n258A/O</w:t>
            </w:r>
          </w:p>
        </w:tc>
        <w:tc>
          <w:tcPr>
            <w:tcW w:w="1182" w:type="dxa"/>
            <w:tcBorders>
              <w:top w:val="single" w:sz="4" w:space="0" w:color="auto"/>
              <w:left w:val="single" w:sz="4" w:space="0" w:color="auto"/>
              <w:bottom w:val="single" w:sz="4" w:space="0" w:color="auto"/>
              <w:right w:val="single" w:sz="4" w:space="0" w:color="auto"/>
            </w:tcBorders>
            <w:tcPrChange w:id="70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E8E31B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70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01548CA"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5, 10, 15, 20, 25, 30, 35, 40, 45, 50</w:t>
            </w:r>
          </w:p>
        </w:tc>
        <w:tc>
          <w:tcPr>
            <w:tcW w:w="2417" w:type="dxa"/>
            <w:tcBorders>
              <w:top w:val="single" w:sz="4" w:space="0" w:color="auto"/>
              <w:left w:val="single" w:sz="4" w:space="0" w:color="auto"/>
              <w:bottom w:val="nil"/>
              <w:right w:val="single" w:sz="4" w:space="0" w:color="auto"/>
            </w:tcBorders>
            <w:tcPrChange w:id="70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B964B7F"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cs="Arial"/>
                <w:bCs/>
                <w:sz w:val="18"/>
                <w:szCs w:val="18"/>
                <w:lang w:eastAsia="zh-CN"/>
              </w:rPr>
              <w:t>0</w:t>
            </w:r>
          </w:p>
        </w:tc>
      </w:tr>
      <w:tr w:rsidR="000357F3" w:rsidRPr="00F66732" w14:paraId="213C1CDA" w14:textId="77777777" w:rsidTr="00E83200">
        <w:trPr>
          <w:jc w:val="center"/>
          <w:trPrChange w:id="70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708" w:author="Nokia" w:date="2025-11-04T20:28:00Z" w16du:dateUtc="2025-11-04T19:28:00Z">
              <w:tcPr>
                <w:tcW w:w="1722" w:type="dxa"/>
                <w:tcBorders>
                  <w:top w:val="nil"/>
                  <w:left w:val="single" w:sz="4" w:space="0" w:color="auto"/>
                  <w:bottom w:val="nil"/>
                  <w:right w:val="single" w:sz="4" w:space="0" w:color="auto"/>
                </w:tcBorders>
              </w:tcPr>
            </w:tcPrChange>
          </w:tcPr>
          <w:p w14:paraId="2F9C216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709" w:author="Nokia" w:date="2025-11-04T20:28:00Z" w16du:dateUtc="2025-11-04T19:28:00Z">
              <w:tcPr>
                <w:tcW w:w="2565" w:type="dxa"/>
                <w:tcBorders>
                  <w:top w:val="nil"/>
                  <w:left w:val="single" w:sz="4" w:space="0" w:color="auto"/>
                  <w:bottom w:val="nil"/>
                  <w:right w:val="single" w:sz="4" w:space="0" w:color="auto"/>
                </w:tcBorders>
              </w:tcPr>
            </w:tcPrChange>
          </w:tcPr>
          <w:p w14:paraId="13BA03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71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21C574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71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44CA67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CA_n258O</w:t>
            </w:r>
          </w:p>
        </w:tc>
        <w:tc>
          <w:tcPr>
            <w:tcW w:w="2417" w:type="dxa"/>
            <w:tcBorders>
              <w:top w:val="nil"/>
              <w:left w:val="single" w:sz="4" w:space="0" w:color="auto"/>
              <w:bottom w:val="single" w:sz="4" w:space="0" w:color="auto"/>
              <w:right w:val="single" w:sz="4" w:space="0" w:color="auto"/>
            </w:tcBorders>
            <w:tcPrChange w:id="71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B9A159E"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3AC36EBA" w14:textId="77777777" w:rsidTr="00E83200">
        <w:trPr>
          <w:jc w:val="center"/>
          <w:trPrChange w:id="713"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714"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1A2B91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715"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14794E6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71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CC10DF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71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541D369"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71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295847B3"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eastAsia="Arial" w:hAnsi="Arial" w:cs="Arial"/>
                <w:sz w:val="18"/>
              </w:rPr>
              <w:t>4 and 5</w:t>
            </w:r>
          </w:p>
        </w:tc>
      </w:tr>
      <w:tr w:rsidR="000357F3" w:rsidRPr="00F66732" w14:paraId="3253442D" w14:textId="77777777" w:rsidTr="00E83200">
        <w:trPr>
          <w:jc w:val="center"/>
          <w:trPrChange w:id="71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72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67BA11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72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FE0198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7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33FCA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7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13FB9DE"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CA_n258O</w:t>
            </w:r>
          </w:p>
        </w:tc>
        <w:tc>
          <w:tcPr>
            <w:tcW w:w="2417" w:type="dxa"/>
            <w:tcBorders>
              <w:top w:val="nil"/>
              <w:left w:val="single" w:sz="4" w:space="0" w:color="auto"/>
              <w:bottom w:val="single" w:sz="4" w:space="0" w:color="auto"/>
              <w:right w:val="single" w:sz="4" w:space="0" w:color="auto"/>
            </w:tcBorders>
            <w:tcPrChange w:id="72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4CA5CB5"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5254AF33" w14:textId="77777777" w:rsidTr="00E83200">
        <w:trPr>
          <w:jc w:val="center"/>
          <w:trPrChange w:id="72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72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F6B439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CA_n41A-n258P</w:t>
            </w:r>
          </w:p>
        </w:tc>
        <w:tc>
          <w:tcPr>
            <w:tcW w:w="3804" w:type="dxa"/>
            <w:tcBorders>
              <w:top w:val="single" w:sz="4" w:space="0" w:color="auto"/>
              <w:left w:val="single" w:sz="4" w:space="0" w:color="auto"/>
              <w:bottom w:val="nil"/>
              <w:right w:val="single" w:sz="4" w:space="0" w:color="auto"/>
            </w:tcBorders>
            <w:tcPrChange w:id="72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10C0D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CA_n41A-n258A/O/P</w:t>
            </w:r>
          </w:p>
        </w:tc>
        <w:tc>
          <w:tcPr>
            <w:tcW w:w="1182" w:type="dxa"/>
            <w:tcBorders>
              <w:top w:val="single" w:sz="4" w:space="0" w:color="auto"/>
              <w:left w:val="single" w:sz="4" w:space="0" w:color="auto"/>
              <w:bottom w:val="single" w:sz="4" w:space="0" w:color="auto"/>
              <w:right w:val="single" w:sz="4" w:space="0" w:color="auto"/>
            </w:tcBorders>
            <w:tcPrChange w:id="7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6813D2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7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7133137"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5, 10, 15, 20, 25, 30, 35, 40, 45, 50</w:t>
            </w:r>
          </w:p>
        </w:tc>
        <w:tc>
          <w:tcPr>
            <w:tcW w:w="2417" w:type="dxa"/>
            <w:tcBorders>
              <w:top w:val="single" w:sz="4" w:space="0" w:color="auto"/>
              <w:left w:val="single" w:sz="4" w:space="0" w:color="auto"/>
              <w:bottom w:val="nil"/>
              <w:right w:val="single" w:sz="4" w:space="0" w:color="auto"/>
            </w:tcBorders>
            <w:tcPrChange w:id="73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6541274"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cs="Arial"/>
                <w:bCs/>
                <w:sz w:val="18"/>
                <w:szCs w:val="18"/>
                <w:lang w:eastAsia="zh-CN"/>
              </w:rPr>
              <w:t>0</w:t>
            </w:r>
          </w:p>
        </w:tc>
      </w:tr>
      <w:tr w:rsidR="000357F3" w:rsidRPr="00F66732" w14:paraId="4DB91ECD" w14:textId="77777777" w:rsidTr="00E83200">
        <w:trPr>
          <w:jc w:val="center"/>
          <w:trPrChange w:id="73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732" w:author="Nokia" w:date="2025-11-04T20:28:00Z" w16du:dateUtc="2025-11-04T19:28:00Z">
              <w:tcPr>
                <w:tcW w:w="1722" w:type="dxa"/>
                <w:tcBorders>
                  <w:top w:val="nil"/>
                  <w:left w:val="single" w:sz="4" w:space="0" w:color="auto"/>
                  <w:bottom w:val="nil"/>
                  <w:right w:val="single" w:sz="4" w:space="0" w:color="auto"/>
                </w:tcBorders>
              </w:tcPr>
            </w:tcPrChange>
          </w:tcPr>
          <w:p w14:paraId="15D2272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733" w:author="Nokia" w:date="2025-11-04T20:28:00Z" w16du:dateUtc="2025-11-04T19:28:00Z">
              <w:tcPr>
                <w:tcW w:w="2565" w:type="dxa"/>
                <w:tcBorders>
                  <w:top w:val="nil"/>
                  <w:left w:val="single" w:sz="4" w:space="0" w:color="auto"/>
                  <w:bottom w:val="nil"/>
                  <w:right w:val="single" w:sz="4" w:space="0" w:color="auto"/>
                </w:tcBorders>
              </w:tcPr>
            </w:tcPrChange>
          </w:tcPr>
          <w:p w14:paraId="3A358F3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7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3C2F3D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7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9122D71"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CA_n258P</w:t>
            </w:r>
          </w:p>
        </w:tc>
        <w:tc>
          <w:tcPr>
            <w:tcW w:w="2417" w:type="dxa"/>
            <w:tcBorders>
              <w:top w:val="nil"/>
              <w:left w:val="single" w:sz="4" w:space="0" w:color="auto"/>
              <w:bottom w:val="single" w:sz="4" w:space="0" w:color="auto"/>
              <w:right w:val="single" w:sz="4" w:space="0" w:color="auto"/>
            </w:tcBorders>
            <w:tcPrChange w:id="73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9661ED2"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3443B642" w14:textId="77777777" w:rsidTr="00E83200">
        <w:trPr>
          <w:jc w:val="center"/>
          <w:trPrChange w:id="737"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738"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51DF875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739"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07592CB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7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31637B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7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6640DEC"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74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4776D12E"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eastAsia="Arial" w:hAnsi="Arial" w:cs="Arial"/>
                <w:sz w:val="18"/>
              </w:rPr>
              <w:t>4 and 5</w:t>
            </w:r>
          </w:p>
        </w:tc>
      </w:tr>
      <w:tr w:rsidR="000357F3" w:rsidRPr="00F66732" w14:paraId="3420BDFF" w14:textId="77777777" w:rsidTr="00E83200">
        <w:trPr>
          <w:jc w:val="center"/>
          <w:trPrChange w:id="74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74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4B3C36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74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F5B9C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7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899989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7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780AC94"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CA_n258P</w:t>
            </w:r>
          </w:p>
        </w:tc>
        <w:tc>
          <w:tcPr>
            <w:tcW w:w="2417" w:type="dxa"/>
            <w:tcBorders>
              <w:top w:val="nil"/>
              <w:left w:val="single" w:sz="4" w:space="0" w:color="auto"/>
              <w:bottom w:val="single" w:sz="4" w:space="0" w:color="auto"/>
              <w:right w:val="single" w:sz="4" w:space="0" w:color="auto"/>
            </w:tcBorders>
            <w:tcPrChange w:id="74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E699908"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4437FE21" w14:textId="77777777" w:rsidTr="00E83200">
        <w:trPr>
          <w:jc w:val="center"/>
          <w:trPrChange w:id="74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75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7259D4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CA_n41A-n258Q</w:t>
            </w:r>
          </w:p>
        </w:tc>
        <w:tc>
          <w:tcPr>
            <w:tcW w:w="3804" w:type="dxa"/>
            <w:tcBorders>
              <w:top w:val="single" w:sz="4" w:space="0" w:color="auto"/>
              <w:left w:val="single" w:sz="4" w:space="0" w:color="auto"/>
              <w:bottom w:val="nil"/>
              <w:right w:val="single" w:sz="4" w:space="0" w:color="auto"/>
            </w:tcBorders>
            <w:tcPrChange w:id="75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9107F9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rPr>
              <w:t>CA_n41A-n258A/O/P/Q</w:t>
            </w:r>
          </w:p>
        </w:tc>
        <w:tc>
          <w:tcPr>
            <w:tcW w:w="1182" w:type="dxa"/>
            <w:tcBorders>
              <w:top w:val="single" w:sz="4" w:space="0" w:color="auto"/>
              <w:left w:val="single" w:sz="4" w:space="0" w:color="auto"/>
              <w:bottom w:val="single" w:sz="4" w:space="0" w:color="auto"/>
              <w:right w:val="single" w:sz="4" w:space="0" w:color="auto"/>
            </w:tcBorders>
            <w:tcPrChange w:id="7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8FCB8C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7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2495EBF"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5, 10, 15, 20, 25, 30, 35, 40, 45, 50</w:t>
            </w:r>
          </w:p>
        </w:tc>
        <w:tc>
          <w:tcPr>
            <w:tcW w:w="2417" w:type="dxa"/>
            <w:tcBorders>
              <w:top w:val="single" w:sz="4" w:space="0" w:color="auto"/>
              <w:left w:val="single" w:sz="4" w:space="0" w:color="auto"/>
              <w:bottom w:val="nil"/>
              <w:right w:val="single" w:sz="4" w:space="0" w:color="auto"/>
            </w:tcBorders>
            <w:tcPrChange w:id="75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3C47E8F"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hAnsi="Arial" w:cs="Arial"/>
                <w:bCs/>
                <w:sz w:val="18"/>
                <w:szCs w:val="18"/>
                <w:lang w:eastAsia="zh-CN"/>
              </w:rPr>
              <w:t>0</w:t>
            </w:r>
          </w:p>
        </w:tc>
      </w:tr>
      <w:tr w:rsidR="000357F3" w:rsidRPr="00F66732" w14:paraId="74C80A94" w14:textId="77777777" w:rsidTr="00E83200">
        <w:trPr>
          <w:jc w:val="center"/>
          <w:trPrChange w:id="75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756" w:author="Nokia" w:date="2025-11-04T20:28:00Z" w16du:dateUtc="2025-11-04T19:28:00Z">
              <w:tcPr>
                <w:tcW w:w="1722" w:type="dxa"/>
                <w:tcBorders>
                  <w:top w:val="nil"/>
                  <w:left w:val="single" w:sz="4" w:space="0" w:color="auto"/>
                  <w:bottom w:val="nil"/>
                  <w:right w:val="single" w:sz="4" w:space="0" w:color="auto"/>
                </w:tcBorders>
              </w:tcPr>
            </w:tcPrChange>
          </w:tcPr>
          <w:p w14:paraId="331D0B1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757" w:author="Nokia" w:date="2025-11-04T20:28:00Z" w16du:dateUtc="2025-11-04T19:28:00Z">
              <w:tcPr>
                <w:tcW w:w="2565" w:type="dxa"/>
                <w:tcBorders>
                  <w:top w:val="nil"/>
                  <w:left w:val="single" w:sz="4" w:space="0" w:color="auto"/>
                  <w:bottom w:val="nil"/>
                  <w:right w:val="single" w:sz="4" w:space="0" w:color="auto"/>
                </w:tcBorders>
              </w:tcPr>
            </w:tcPrChange>
          </w:tcPr>
          <w:p w14:paraId="7C3F0F5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7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A3BD6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7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4940292"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CA_n258Q</w:t>
            </w:r>
          </w:p>
        </w:tc>
        <w:tc>
          <w:tcPr>
            <w:tcW w:w="2417" w:type="dxa"/>
            <w:tcBorders>
              <w:top w:val="nil"/>
              <w:left w:val="single" w:sz="4" w:space="0" w:color="auto"/>
              <w:bottom w:val="single" w:sz="4" w:space="0" w:color="auto"/>
              <w:right w:val="single" w:sz="4" w:space="0" w:color="auto"/>
            </w:tcBorders>
            <w:tcPrChange w:id="76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D33517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09C3B23D" w14:textId="77777777" w:rsidTr="00E83200">
        <w:trPr>
          <w:jc w:val="center"/>
          <w:trPrChange w:id="761" w:author="Nokia" w:date="2025-11-04T20:28:00Z" w16du:dateUtc="2025-11-04T19:28:00Z">
            <w:trPr>
              <w:jc w:val="center"/>
            </w:trPr>
          </w:trPrChange>
        </w:trPr>
        <w:tc>
          <w:tcPr>
            <w:tcW w:w="2553" w:type="dxa"/>
            <w:tcBorders>
              <w:top w:val="nil"/>
              <w:left w:val="single" w:sz="4" w:space="0" w:color="auto"/>
              <w:bottom w:val="nil"/>
              <w:right w:val="single" w:sz="4" w:space="0" w:color="auto"/>
            </w:tcBorders>
            <w:vAlign w:val="center"/>
            <w:tcPrChange w:id="762" w:author="Nokia" w:date="2025-11-04T20:28:00Z" w16du:dateUtc="2025-11-04T19:28:00Z">
              <w:tcPr>
                <w:tcW w:w="1722" w:type="dxa"/>
                <w:tcBorders>
                  <w:top w:val="nil"/>
                  <w:left w:val="single" w:sz="4" w:space="0" w:color="auto"/>
                  <w:bottom w:val="nil"/>
                  <w:right w:val="single" w:sz="4" w:space="0" w:color="auto"/>
                </w:tcBorders>
                <w:vAlign w:val="center"/>
              </w:tcPr>
            </w:tcPrChange>
          </w:tcPr>
          <w:p w14:paraId="394AC8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vAlign w:val="center"/>
            <w:tcPrChange w:id="763" w:author="Nokia" w:date="2025-11-04T20:28:00Z" w16du:dateUtc="2025-11-04T19:28:00Z">
              <w:tcPr>
                <w:tcW w:w="2565" w:type="dxa"/>
                <w:tcBorders>
                  <w:top w:val="nil"/>
                  <w:left w:val="single" w:sz="4" w:space="0" w:color="auto"/>
                  <w:bottom w:val="nil"/>
                  <w:right w:val="single" w:sz="4" w:space="0" w:color="auto"/>
                </w:tcBorders>
                <w:vAlign w:val="center"/>
              </w:tcPr>
            </w:tcPrChange>
          </w:tcPr>
          <w:p w14:paraId="04F11C1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7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0CF53D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eastAsia="Arial" w:hAnsi="Arial" w:cs="Arial"/>
                <w:sz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7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CD0C69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sz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76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05E392A"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r w:rsidRPr="00F66732">
              <w:rPr>
                <w:rFonts w:ascii="Arial" w:eastAsia="Arial" w:hAnsi="Arial" w:cs="Arial"/>
                <w:sz w:val="18"/>
              </w:rPr>
              <w:t>4 and 5</w:t>
            </w:r>
          </w:p>
        </w:tc>
      </w:tr>
      <w:tr w:rsidR="000357F3" w:rsidRPr="00F66732" w14:paraId="35055284" w14:textId="77777777" w:rsidTr="00E83200">
        <w:trPr>
          <w:jc w:val="center"/>
          <w:trPrChange w:id="76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76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399878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76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3F231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7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D685A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7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759DBCD"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66732">
              <w:rPr>
                <w:rFonts w:ascii="Arial" w:hAnsi="Arial" w:cs="Arial"/>
                <w:color w:val="000000"/>
                <w:sz w:val="18"/>
                <w:szCs w:val="18"/>
                <w:lang w:eastAsia="zh-CN" w:bidi="ar"/>
              </w:rPr>
              <w:t>CA_n258Q</w:t>
            </w:r>
          </w:p>
        </w:tc>
        <w:tc>
          <w:tcPr>
            <w:tcW w:w="2417" w:type="dxa"/>
            <w:tcBorders>
              <w:top w:val="nil"/>
              <w:left w:val="single" w:sz="4" w:space="0" w:color="auto"/>
              <w:bottom w:val="single" w:sz="4" w:space="0" w:color="auto"/>
              <w:right w:val="single" w:sz="4" w:space="0" w:color="auto"/>
            </w:tcBorders>
            <w:tcPrChange w:id="77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D522FEC"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bCs/>
                <w:sz w:val="18"/>
                <w:szCs w:val="18"/>
                <w:lang w:eastAsia="zh-CN"/>
              </w:rPr>
            </w:pPr>
          </w:p>
        </w:tc>
      </w:tr>
      <w:tr w:rsidR="000357F3" w:rsidRPr="00F66732" w14:paraId="7EE550F8" w14:textId="77777777" w:rsidTr="00E83200">
        <w:trPr>
          <w:jc w:val="center"/>
          <w:trPrChange w:id="77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77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83B6D5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w:t>
            </w:r>
            <w:r w:rsidRPr="00F66732">
              <w:rPr>
                <w:rFonts w:ascii="Arial" w:hAnsi="Arial"/>
                <w:sz w:val="18"/>
                <w:szCs w:val="18"/>
                <w:lang w:eastAsia="zh-CN"/>
              </w:rPr>
              <w:t>(2</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77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ADF79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7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A4CBDF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7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D2082D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77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347A72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02EC42F7" w14:textId="77777777" w:rsidTr="00E83200">
        <w:trPr>
          <w:jc w:val="center"/>
          <w:trPrChange w:id="77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780" w:author="Nokia" w:date="2025-11-04T20:28:00Z" w16du:dateUtc="2025-11-04T19:28:00Z">
              <w:tcPr>
                <w:tcW w:w="1722" w:type="dxa"/>
                <w:tcBorders>
                  <w:top w:val="nil"/>
                  <w:left w:val="single" w:sz="4" w:space="0" w:color="auto"/>
                  <w:bottom w:val="nil"/>
                  <w:right w:val="single" w:sz="4" w:space="0" w:color="auto"/>
                </w:tcBorders>
              </w:tcPr>
            </w:tcPrChange>
          </w:tcPr>
          <w:p w14:paraId="3E60425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781" w:author="Nokia" w:date="2025-11-04T20:28:00Z" w16du:dateUtc="2025-11-04T19:28:00Z">
              <w:tcPr>
                <w:tcW w:w="2565" w:type="dxa"/>
                <w:tcBorders>
                  <w:top w:val="nil"/>
                  <w:left w:val="single" w:sz="4" w:space="0" w:color="auto"/>
                  <w:bottom w:val="nil"/>
                  <w:right w:val="single" w:sz="4" w:space="0" w:color="auto"/>
                </w:tcBorders>
              </w:tcPr>
            </w:tcPrChange>
          </w:tcPr>
          <w:p w14:paraId="0DDCD9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7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C94709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7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5B018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CA_n258(2A)</w:t>
            </w:r>
          </w:p>
        </w:tc>
        <w:tc>
          <w:tcPr>
            <w:tcW w:w="2417" w:type="dxa"/>
            <w:tcBorders>
              <w:top w:val="nil"/>
              <w:left w:val="single" w:sz="4" w:space="0" w:color="auto"/>
              <w:bottom w:val="single" w:sz="4" w:space="0" w:color="auto"/>
              <w:right w:val="single" w:sz="4" w:space="0" w:color="auto"/>
            </w:tcBorders>
            <w:tcPrChange w:id="78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FAB1F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3806E77" w14:textId="77777777" w:rsidTr="00E83200">
        <w:trPr>
          <w:jc w:val="center"/>
          <w:trPrChange w:id="78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786" w:author="Nokia" w:date="2025-11-04T20:28:00Z" w16du:dateUtc="2025-11-04T19:28:00Z">
              <w:tcPr>
                <w:tcW w:w="1722" w:type="dxa"/>
                <w:tcBorders>
                  <w:top w:val="nil"/>
                  <w:left w:val="single" w:sz="4" w:space="0" w:color="auto"/>
                  <w:bottom w:val="nil"/>
                  <w:right w:val="single" w:sz="4" w:space="0" w:color="auto"/>
                </w:tcBorders>
              </w:tcPr>
            </w:tcPrChange>
          </w:tcPr>
          <w:p w14:paraId="3CD1B9E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787" w:author="Nokia" w:date="2025-11-04T20:28:00Z" w16du:dateUtc="2025-11-04T19:28:00Z">
              <w:tcPr>
                <w:tcW w:w="2565" w:type="dxa"/>
                <w:tcBorders>
                  <w:top w:val="nil"/>
                  <w:left w:val="single" w:sz="4" w:space="0" w:color="auto"/>
                  <w:bottom w:val="nil"/>
                  <w:right w:val="single" w:sz="4" w:space="0" w:color="auto"/>
                </w:tcBorders>
              </w:tcPr>
            </w:tcPrChange>
          </w:tcPr>
          <w:p w14:paraId="54D580E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7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DBFE2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7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56CE97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See n41 channel bandwidths in Table 5.3.5-1</w:t>
            </w:r>
          </w:p>
        </w:tc>
        <w:tc>
          <w:tcPr>
            <w:tcW w:w="2417" w:type="dxa"/>
            <w:tcBorders>
              <w:top w:val="single" w:sz="4" w:space="0" w:color="auto"/>
              <w:left w:val="single" w:sz="4" w:space="0" w:color="auto"/>
              <w:bottom w:val="nil"/>
              <w:right w:val="single" w:sz="4" w:space="0" w:color="auto"/>
            </w:tcBorders>
            <w:tcPrChange w:id="79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E44E13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4 and 5</w:t>
            </w:r>
          </w:p>
        </w:tc>
      </w:tr>
      <w:tr w:rsidR="000357F3" w:rsidRPr="00F66732" w14:paraId="7F0ED113" w14:textId="77777777" w:rsidTr="00E83200">
        <w:trPr>
          <w:jc w:val="center"/>
          <w:trPrChange w:id="79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79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11ABEA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79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A0FA9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7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5D77EB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7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72565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CA_n258(2A)</w:t>
            </w:r>
          </w:p>
        </w:tc>
        <w:tc>
          <w:tcPr>
            <w:tcW w:w="2417" w:type="dxa"/>
            <w:tcBorders>
              <w:top w:val="nil"/>
              <w:left w:val="single" w:sz="4" w:space="0" w:color="auto"/>
              <w:bottom w:val="single" w:sz="4" w:space="0" w:color="auto"/>
              <w:right w:val="single" w:sz="4" w:space="0" w:color="auto"/>
            </w:tcBorders>
            <w:tcPrChange w:id="79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0B8DD4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E499DCC" w14:textId="77777777" w:rsidTr="00E83200">
        <w:trPr>
          <w:jc w:val="center"/>
          <w:trPrChange w:id="79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79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677BA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41A</w:t>
            </w:r>
            <w:r w:rsidRPr="00F66732">
              <w:rPr>
                <w:rFonts w:ascii="Arial" w:hAnsi="Arial"/>
                <w:sz w:val="18"/>
                <w:szCs w:val="18"/>
              </w:rPr>
              <w:t>-n258</w:t>
            </w:r>
            <w:r w:rsidRPr="00F66732">
              <w:rPr>
                <w:rFonts w:ascii="Arial" w:hAnsi="Arial"/>
                <w:sz w:val="18"/>
                <w:szCs w:val="18"/>
                <w:lang w:eastAsia="zh-CN"/>
              </w:rPr>
              <w:t>(3</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79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A42DF3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8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27A07A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8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E83DD1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80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3C4C1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E63A383" w14:textId="77777777" w:rsidTr="00E83200">
        <w:trPr>
          <w:jc w:val="center"/>
          <w:trPrChange w:id="80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80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93753A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80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A92195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8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1E41F3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8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78E425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CA_n258(3A)</w:t>
            </w:r>
          </w:p>
        </w:tc>
        <w:tc>
          <w:tcPr>
            <w:tcW w:w="2417" w:type="dxa"/>
            <w:tcBorders>
              <w:top w:val="nil"/>
              <w:left w:val="single" w:sz="4" w:space="0" w:color="auto"/>
              <w:bottom w:val="single" w:sz="4" w:space="0" w:color="auto"/>
              <w:right w:val="single" w:sz="4" w:space="0" w:color="auto"/>
            </w:tcBorders>
            <w:tcPrChange w:id="80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793064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D8B8A9A" w14:textId="77777777" w:rsidTr="00E83200">
        <w:trPr>
          <w:jc w:val="center"/>
          <w:trPrChange w:id="80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81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F849F6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41A</w:t>
            </w:r>
            <w:r w:rsidRPr="00F66732">
              <w:rPr>
                <w:rFonts w:ascii="Arial" w:hAnsi="Arial"/>
                <w:sz w:val="18"/>
                <w:szCs w:val="18"/>
              </w:rPr>
              <w:t>-n258</w:t>
            </w:r>
            <w:r w:rsidRPr="00F66732">
              <w:rPr>
                <w:rFonts w:ascii="Arial" w:hAnsi="Arial"/>
                <w:sz w:val="18"/>
                <w:szCs w:val="18"/>
                <w:lang w:eastAsia="zh-CN"/>
              </w:rPr>
              <w:t>(4</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81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DE3D87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8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8F4CB0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8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21D143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81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09E8CC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0652E03D" w14:textId="77777777" w:rsidTr="00E83200">
        <w:trPr>
          <w:jc w:val="center"/>
          <w:trPrChange w:id="81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81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D512DC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81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E55300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8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520AAE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8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1492D6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CA_n258(4A)</w:t>
            </w:r>
          </w:p>
        </w:tc>
        <w:tc>
          <w:tcPr>
            <w:tcW w:w="2417" w:type="dxa"/>
            <w:tcBorders>
              <w:top w:val="nil"/>
              <w:left w:val="single" w:sz="4" w:space="0" w:color="auto"/>
              <w:bottom w:val="single" w:sz="4" w:space="0" w:color="auto"/>
              <w:right w:val="single" w:sz="4" w:space="0" w:color="auto"/>
            </w:tcBorders>
            <w:tcPrChange w:id="82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F5F4E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2AC14AF" w14:textId="77777777" w:rsidTr="00E83200">
        <w:trPr>
          <w:jc w:val="center"/>
          <w:trPrChange w:id="82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82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4713AE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41A</w:t>
            </w:r>
            <w:r w:rsidRPr="00F66732">
              <w:rPr>
                <w:rFonts w:ascii="Arial" w:hAnsi="Arial"/>
                <w:sz w:val="18"/>
                <w:szCs w:val="18"/>
              </w:rPr>
              <w:t>-n258(5</w:t>
            </w:r>
            <w:r w:rsidRPr="00F66732">
              <w:rPr>
                <w:rFonts w:ascii="Arial" w:hAnsi="Arial"/>
                <w:sz w:val="18"/>
                <w:szCs w:val="18"/>
                <w:lang w:eastAsia="zh-CN"/>
              </w:rPr>
              <w:t>A)</w:t>
            </w:r>
          </w:p>
        </w:tc>
        <w:tc>
          <w:tcPr>
            <w:tcW w:w="3804" w:type="dxa"/>
            <w:tcBorders>
              <w:top w:val="single" w:sz="4" w:space="0" w:color="auto"/>
              <w:left w:val="single" w:sz="4" w:space="0" w:color="auto"/>
              <w:bottom w:val="nil"/>
              <w:right w:val="single" w:sz="4" w:space="0" w:color="auto"/>
            </w:tcBorders>
            <w:tcPrChange w:id="82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6EEB43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8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E83C60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8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05172C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82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FAD33E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749868A" w14:textId="77777777" w:rsidTr="00E83200">
        <w:trPr>
          <w:jc w:val="center"/>
          <w:trPrChange w:id="82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82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EA23E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82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1379A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8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D390BF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8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08C2C5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CA_n258(5A)</w:t>
            </w:r>
          </w:p>
        </w:tc>
        <w:tc>
          <w:tcPr>
            <w:tcW w:w="2417" w:type="dxa"/>
            <w:tcBorders>
              <w:top w:val="nil"/>
              <w:left w:val="single" w:sz="4" w:space="0" w:color="auto"/>
              <w:bottom w:val="single" w:sz="4" w:space="0" w:color="auto"/>
              <w:right w:val="single" w:sz="4" w:space="0" w:color="auto"/>
            </w:tcBorders>
            <w:tcPrChange w:id="83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C8DCEF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8BAA4CA" w14:textId="77777777" w:rsidTr="00E83200">
        <w:trPr>
          <w:jc w:val="center"/>
          <w:trPrChange w:id="83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83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ABB279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CA_n41A-n258(2G)</w:t>
            </w:r>
          </w:p>
        </w:tc>
        <w:tc>
          <w:tcPr>
            <w:tcW w:w="3804" w:type="dxa"/>
            <w:tcBorders>
              <w:top w:val="single" w:sz="4" w:space="0" w:color="auto"/>
              <w:left w:val="single" w:sz="4" w:space="0" w:color="auto"/>
              <w:bottom w:val="nil"/>
              <w:right w:val="single" w:sz="4" w:space="0" w:color="auto"/>
            </w:tcBorders>
            <w:tcPrChange w:id="83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8EA7BF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w:t>
            </w:r>
          </w:p>
        </w:tc>
        <w:tc>
          <w:tcPr>
            <w:tcW w:w="1182" w:type="dxa"/>
            <w:tcBorders>
              <w:top w:val="single" w:sz="4" w:space="0" w:color="auto"/>
              <w:left w:val="single" w:sz="4" w:space="0" w:color="auto"/>
              <w:bottom w:val="single" w:sz="4" w:space="0" w:color="auto"/>
              <w:right w:val="single" w:sz="4" w:space="0" w:color="auto"/>
            </w:tcBorders>
            <w:tcPrChange w:id="8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6A2578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8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D046A5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10, 15, 20, 30, 40, 50, 60, 70, 80, 90, 100</w:t>
            </w:r>
          </w:p>
        </w:tc>
        <w:tc>
          <w:tcPr>
            <w:tcW w:w="2417" w:type="dxa"/>
            <w:tcBorders>
              <w:top w:val="single" w:sz="4" w:space="0" w:color="auto"/>
              <w:left w:val="single" w:sz="4" w:space="0" w:color="auto"/>
              <w:bottom w:val="nil"/>
              <w:right w:val="single" w:sz="4" w:space="0" w:color="auto"/>
            </w:tcBorders>
            <w:tcPrChange w:id="83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D70BAC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68871D1D" w14:textId="77777777" w:rsidTr="00E83200">
        <w:trPr>
          <w:jc w:val="center"/>
          <w:trPrChange w:id="83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840" w:author="Nokia" w:date="2025-11-04T20:28:00Z" w16du:dateUtc="2025-11-04T19:28:00Z">
              <w:tcPr>
                <w:tcW w:w="1722" w:type="dxa"/>
                <w:tcBorders>
                  <w:top w:val="nil"/>
                  <w:left w:val="single" w:sz="4" w:space="0" w:color="auto"/>
                  <w:bottom w:val="nil"/>
                  <w:right w:val="single" w:sz="4" w:space="0" w:color="auto"/>
                </w:tcBorders>
              </w:tcPr>
            </w:tcPrChange>
          </w:tcPr>
          <w:p w14:paraId="7B507E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841" w:author="Nokia" w:date="2025-11-04T20:28:00Z" w16du:dateUtc="2025-11-04T19:28:00Z">
              <w:tcPr>
                <w:tcW w:w="2565" w:type="dxa"/>
                <w:tcBorders>
                  <w:top w:val="nil"/>
                  <w:left w:val="single" w:sz="4" w:space="0" w:color="auto"/>
                  <w:bottom w:val="nil"/>
                  <w:right w:val="single" w:sz="4" w:space="0" w:color="auto"/>
                </w:tcBorders>
              </w:tcPr>
            </w:tcPrChange>
          </w:tcPr>
          <w:p w14:paraId="5A1F1DC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8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6C638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8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D6425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CA_n258(2G)</w:t>
            </w:r>
          </w:p>
        </w:tc>
        <w:tc>
          <w:tcPr>
            <w:tcW w:w="2417" w:type="dxa"/>
            <w:tcBorders>
              <w:top w:val="nil"/>
              <w:left w:val="single" w:sz="4" w:space="0" w:color="auto"/>
              <w:bottom w:val="single" w:sz="4" w:space="0" w:color="auto"/>
              <w:right w:val="single" w:sz="4" w:space="0" w:color="auto"/>
            </w:tcBorders>
            <w:tcPrChange w:id="84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60CEA5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FF2B2D8" w14:textId="77777777" w:rsidTr="00E83200">
        <w:trPr>
          <w:jc w:val="center"/>
          <w:trPrChange w:id="84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846" w:author="Nokia" w:date="2025-11-04T20:28:00Z" w16du:dateUtc="2025-11-04T19:28:00Z">
              <w:tcPr>
                <w:tcW w:w="1722" w:type="dxa"/>
                <w:tcBorders>
                  <w:top w:val="nil"/>
                  <w:left w:val="single" w:sz="4" w:space="0" w:color="auto"/>
                  <w:bottom w:val="nil"/>
                  <w:right w:val="single" w:sz="4" w:space="0" w:color="auto"/>
                </w:tcBorders>
              </w:tcPr>
            </w:tcPrChange>
          </w:tcPr>
          <w:p w14:paraId="2274D82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847" w:author="Nokia" w:date="2025-11-04T20:28:00Z" w16du:dateUtc="2025-11-04T19:28:00Z">
              <w:tcPr>
                <w:tcW w:w="2565" w:type="dxa"/>
                <w:tcBorders>
                  <w:top w:val="nil"/>
                  <w:left w:val="single" w:sz="4" w:space="0" w:color="auto"/>
                  <w:bottom w:val="nil"/>
                  <w:right w:val="single" w:sz="4" w:space="0" w:color="auto"/>
                </w:tcBorders>
              </w:tcPr>
            </w:tcPrChange>
          </w:tcPr>
          <w:p w14:paraId="7794F1E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8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810614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8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770326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See n41 channel bandwidths in Table 5.3.5-1</w:t>
            </w:r>
          </w:p>
        </w:tc>
        <w:tc>
          <w:tcPr>
            <w:tcW w:w="2417" w:type="dxa"/>
            <w:tcBorders>
              <w:top w:val="single" w:sz="4" w:space="0" w:color="auto"/>
              <w:left w:val="single" w:sz="4" w:space="0" w:color="auto"/>
              <w:bottom w:val="nil"/>
              <w:right w:val="single" w:sz="4" w:space="0" w:color="auto"/>
            </w:tcBorders>
            <w:tcPrChange w:id="85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64AD5A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4 and 5</w:t>
            </w:r>
          </w:p>
        </w:tc>
      </w:tr>
      <w:tr w:rsidR="000357F3" w:rsidRPr="00F66732" w14:paraId="4602E7DB" w14:textId="77777777" w:rsidTr="00E83200">
        <w:trPr>
          <w:jc w:val="center"/>
          <w:trPrChange w:id="85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85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CC3E0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85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17A661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8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FAC911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8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A46494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CA_n258(2G)</w:t>
            </w:r>
          </w:p>
        </w:tc>
        <w:tc>
          <w:tcPr>
            <w:tcW w:w="2417" w:type="dxa"/>
            <w:tcBorders>
              <w:top w:val="nil"/>
              <w:left w:val="single" w:sz="4" w:space="0" w:color="auto"/>
              <w:bottom w:val="single" w:sz="4" w:space="0" w:color="auto"/>
              <w:right w:val="single" w:sz="4" w:space="0" w:color="auto"/>
            </w:tcBorders>
            <w:tcPrChange w:id="85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57574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6924FC6" w14:textId="77777777" w:rsidTr="00E83200">
        <w:trPr>
          <w:jc w:val="center"/>
          <w:trPrChange w:id="85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85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8858D7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CA_n41A-n258(A-G)</w:t>
            </w:r>
          </w:p>
        </w:tc>
        <w:tc>
          <w:tcPr>
            <w:tcW w:w="3804" w:type="dxa"/>
            <w:tcBorders>
              <w:top w:val="single" w:sz="4" w:space="0" w:color="auto"/>
              <w:left w:val="single" w:sz="4" w:space="0" w:color="auto"/>
              <w:bottom w:val="nil"/>
              <w:right w:val="single" w:sz="4" w:space="0" w:color="auto"/>
            </w:tcBorders>
            <w:tcPrChange w:id="85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691881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w:t>
            </w:r>
          </w:p>
        </w:tc>
        <w:tc>
          <w:tcPr>
            <w:tcW w:w="1182" w:type="dxa"/>
            <w:tcBorders>
              <w:top w:val="single" w:sz="4" w:space="0" w:color="auto"/>
              <w:left w:val="single" w:sz="4" w:space="0" w:color="auto"/>
              <w:bottom w:val="single" w:sz="4" w:space="0" w:color="auto"/>
              <w:right w:val="single" w:sz="4" w:space="0" w:color="auto"/>
            </w:tcBorders>
            <w:tcPrChange w:id="86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81FB80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86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3E4735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10, 15, 20, 30, 40, 50, 60, 70, 80, 90, 100</w:t>
            </w:r>
          </w:p>
        </w:tc>
        <w:tc>
          <w:tcPr>
            <w:tcW w:w="2417" w:type="dxa"/>
            <w:tcBorders>
              <w:top w:val="single" w:sz="4" w:space="0" w:color="auto"/>
              <w:left w:val="single" w:sz="4" w:space="0" w:color="auto"/>
              <w:bottom w:val="nil"/>
              <w:right w:val="single" w:sz="4" w:space="0" w:color="auto"/>
            </w:tcBorders>
            <w:tcPrChange w:id="86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E296E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2B5601E4" w14:textId="77777777" w:rsidTr="00E83200">
        <w:trPr>
          <w:jc w:val="center"/>
          <w:trPrChange w:id="86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864" w:author="Nokia" w:date="2025-11-04T20:28:00Z" w16du:dateUtc="2025-11-04T19:28:00Z">
              <w:tcPr>
                <w:tcW w:w="1722" w:type="dxa"/>
                <w:tcBorders>
                  <w:top w:val="nil"/>
                  <w:left w:val="single" w:sz="4" w:space="0" w:color="auto"/>
                  <w:bottom w:val="nil"/>
                  <w:right w:val="single" w:sz="4" w:space="0" w:color="auto"/>
                </w:tcBorders>
              </w:tcPr>
            </w:tcPrChange>
          </w:tcPr>
          <w:p w14:paraId="360B1D3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865" w:author="Nokia" w:date="2025-11-04T20:28:00Z" w16du:dateUtc="2025-11-04T19:28:00Z">
              <w:tcPr>
                <w:tcW w:w="2565" w:type="dxa"/>
                <w:tcBorders>
                  <w:top w:val="nil"/>
                  <w:left w:val="single" w:sz="4" w:space="0" w:color="auto"/>
                  <w:bottom w:val="nil"/>
                  <w:right w:val="single" w:sz="4" w:space="0" w:color="auto"/>
                </w:tcBorders>
              </w:tcPr>
            </w:tcPrChange>
          </w:tcPr>
          <w:p w14:paraId="636BDED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86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C5058C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86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16AF4D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CA_n258(A-G)</w:t>
            </w:r>
          </w:p>
        </w:tc>
        <w:tc>
          <w:tcPr>
            <w:tcW w:w="2417" w:type="dxa"/>
            <w:tcBorders>
              <w:top w:val="nil"/>
              <w:left w:val="single" w:sz="4" w:space="0" w:color="auto"/>
              <w:bottom w:val="single" w:sz="4" w:space="0" w:color="auto"/>
              <w:right w:val="single" w:sz="4" w:space="0" w:color="auto"/>
            </w:tcBorders>
            <w:tcPrChange w:id="86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F3F52B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4551218" w14:textId="77777777" w:rsidTr="00E83200">
        <w:trPr>
          <w:jc w:val="center"/>
          <w:trPrChange w:id="86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870" w:author="Nokia" w:date="2025-11-04T20:28:00Z" w16du:dateUtc="2025-11-04T19:28:00Z">
              <w:tcPr>
                <w:tcW w:w="1722" w:type="dxa"/>
                <w:tcBorders>
                  <w:top w:val="nil"/>
                  <w:left w:val="single" w:sz="4" w:space="0" w:color="auto"/>
                  <w:bottom w:val="nil"/>
                  <w:right w:val="single" w:sz="4" w:space="0" w:color="auto"/>
                </w:tcBorders>
              </w:tcPr>
            </w:tcPrChange>
          </w:tcPr>
          <w:p w14:paraId="1D934A8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871" w:author="Nokia" w:date="2025-11-04T20:28:00Z" w16du:dateUtc="2025-11-04T19:28:00Z">
              <w:tcPr>
                <w:tcW w:w="2565" w:type="dxa"/>
                <w:tcBorders>
                  <w:top w:val="nil"/>
                  <w:left w:val="single" w:sz="4" w:space="0" w:color="auto"/>
                  <w:bottom w:val="nil"/>
                  <w:right w:val="single" w:sz="4" w:space="0" w:color="auto"/>
                </w:tcBorders>
              </w:tcPr>
            </w:tcPrChange>
          </w:tcPr>
          <w:p w14:paraId="369E76C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87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83EAAE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87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72FED4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87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24AEE35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3E7237F4" w14:textId="77777777" w:rsidTr="00E83200">
        <w:trPr>
          <w:jc w:val="center"/>
          <w:trPrChange w:id="87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87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EA3FC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87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40B8C6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87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A15F0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87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6C4012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CA_n258(A-G)</w:t>
            </w:r>
          </w:p>
        </w:tc>
        <w:tc>
          <w:tcPr>
            <w:tcW w:w="2417" w:type="dxa"/>
            <w:tcBorders>
              <w:top w:val="nil"/>
              <w:left w:val="single" w:sz="4" w:space="0" w:color="auto"/>
              <w:bottom w:val="single" w:sz="4" w:space="0" w:color="auto"/>
              <w:right w:val="single" w:sz="4" w:space="0" w:color="auto"/>
            </w:tcBorders>
            <w:vAlign w:val="center"/>
            <w:tcPrChange w:id="88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486DFC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160991E" w14:textId="77777777" w:rsidTr="00E83200">
        <w:trPr>
          <w:jc w:val="center"/>
          <w:trPrChange w:id="88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88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ED9614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CA_n41A-n258(A-H)</w:t>
            </w:r>
          </w:p>
        </w:tc>
        <w:tc>
          <w:tcPr>
            <w:tcW w:w="3804" w:type="dxa"/>
            <w:tcBorders>
              <w:top w:val="single" w:sz="4" w:space="0" w:color="auto"/>
              <w:left w:val="single" w:sz="4" w:space="0" w:color="auto"/>
              <w:bottom w:val="nil"/>
              <w:right w:val="single" w:sz="4" w:space="0" w:color="auto"/>
            </w:tcBorders>
            <w:tcPrChange w:id="88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475F8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CA_n41A-n258A/G/H</w:t>
            </w:r>
          </w:p>
        </w:tc>
        <w:tc>
          <w:tcPr>
            <w:tcW w:w="1182" w:type="dxa"/>
            <w:tcBorders>
              <w:top w:val="single" w:sz="4" w:space="0" w:color="auto"/>
              <w:left w:val="single" w:sz="4" w:space="0" w:color="auto"/>
              <w:bottom w:val="single" w:sz="4" w:space="0" w:color="auto"/>
              <w:right w:val="single" w:sz="4" w:space="0" w:color="auto"/>
            </w:tcBorders>
            <w:tcPrChange w:id="88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CCEDF9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88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763C3A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10, 15, 20, 30, 40, 50, 60, 70, 80, 90, 100</w:t>
            </w:r>
          </w:p>
        </w:tc>
        <w:tc>
          <w:tcPr>
            <w:tcW w:w="2417" w:type="dxa"/>
            <w:tcBorders>
              <w:top w:val="single" w:sz="4" w:space="0" w:color="auto"/>
              <w:left w:val="single" w:sz="4" w:space="0" w:color="auto"/>
              <w:bottom w:val="nil"/>
              <w:right w:val="single" w:sz="4" w:space="0" w:color="auto"/>
            </w:tcBorders>
            <w:tcPrChange w:id="88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955887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6225256F" w14:textId="77777777" w:rsidTr="00E83200">
        <w:trPr>
          <w:jc w:val="center"/>
          <w:trPrChange w:id="88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888" w:author="Nokia" w:date="2025-11-04T20:28:00Z" w16du:dateUtc="2025-11-04T19:28:00Z">
              <w:tcPr>
                <w:tcW w:w="1722" w:type="dxa"/>
                <w:tcBorders>
                  <w:top w:val="nil"/>
                  <w:left w:val="single" w:sz="4" w:space="0" w:color="auto"/>
                  <w:bottom w:val="nil"/>
                  <w:right w:val="single" w:sz="4" w:space="0" w:color="auto"/>
                </w:tcBorders>
              </w:tcPr>
            </w:tcPrChange>
          </w:tcPr>
          <w:p w14:paraId="41DED89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889" w:author="Nokia" w:date="2025-11-04T20:28:00Z" w16du:dateUtc="2025-11-04T19:28:00Z">
              <w:tcPr>
                <w:tcW w:w="2565" w:type="dxa"/>
                <w:tcBorders>
                  <w:top w:val="nil"/>
                  <w:left w:val="single" w:sz="4" w:space="0" w:color="auto"/>
                  <w:bottom w:val="nil"/>
                  <w:right w:val="single" w:sz="4" w:space="0" w:color="auto"/>
                </w:tcBorders>
              </w:tcPr>
            </w:tcPrChange>
          </w:tcPr>
          <w:p w14:paraId="1D28A1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89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AD41A1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89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5FA2F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CA_n258(A-H)</w:t>
            </w:r>
          </w:p>
        </w:tc>
        <w:tc>
          <w:tcPr>
            <w:tcW w:w="2417" w:type="dxa"/>
            <w:tcBorders>
              <w:top w:val="nil"/>
              <w:left w:val="single" w:sz="4" w:space="0" w:color="auto"/>
              <w:bottom w:val="single" w:sz="4" w:space="0" w:color="auto"/>
              <w:right w:val="single" w:sz="4" w:space="0" w:color="auto"/>
            </w:tcBorders>
            <w:tcPrChange w:id="89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9EE32F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875E722" w14:textId="77777777" w:rsidTr="00E83200">
        <w:trPr>
          <w:jc w:val="center"/>
          <w:trPrChange w:id="89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894" w:author="Nokia" w:date="2025-11-04T20:28:00Z" w16du:dateUtc="2025-11-04T19:28:00Z">
              <w:tcPr>
                <w:tcW w:w="1722" w:type="dxa"/>
                <w:tcBorders>
                  <w:top w:val="nil"/>
                  <w:left w:val="single" w:sz="4" w:space="0" w:color="auto"/>
                  <w:bottom w:val="nil"/>
                  <w:right w:val="single" w:sz="4" w:space="0" w:color="auto"/>
                </w:tcBorders>
              </w:tcPr>
            </w:tcPrChange>
          </w:tcPr>
          <w:p w14:paraId="461A040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895" w:author="Nokia" w:date="2025-11-04T20:28:00Z" w16du:dateUtc="2025-11-04T19:28:00Z">
              <w:tcPr>
                <w:tcW w:w="2565" w:type="dxa"/>
                <w:tcBorders>
                  <w:top w:val="nil"/>
                  <w:left w:val="single" w:sz="4" w:space="0" w:color="auto"/>
                  <w:bottom w:val="nil"/>
                  <w:right w:val="single" w:sz="4" w:space="0" w:color="auto"/>
                </w:tcBorders>
              </w:tcPr>
            </w:tcPrChange>
          </w:tcPr>
          <w:p w14:paraId="6F18EE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89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A81ED8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89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5813B6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89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59D12B4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6A35D5FC" w14:textId="77777777" w:rsidTr="00E83200">
        <w:trPr>
          <w:jc w:val="center"/>
          <w:trPrChange w:id="89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90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E30E0D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90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42F4C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90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588AA1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90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6F10F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CA_n258(A-H)</w:t>
            </w:r>
          </w:p>
        </w:tc>
        <w:tc>
          <w:tcPr>
            <w:tcW w:w="2417" w:type="dxa"/>
            <w:tcBorders>
              <w:top w:val="nil"/>
              <w:left w:val="single" w:sz="4" w:space="0" w:color="auto"/>
              <w:bottom w:val="single" w:sz="4" w:space="0" w:color="auto"/>
              <w:right w:val="single" w:sz="4" w:space="0" w:color="auto"/>
            </w:tcBorders>
            <w:vAlign w:val="center"/>
            <w:tcPrChange w:id="90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48E73D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B78FB88" w14:textId="77777777" w:rsidTr="00E83200">
        <w:trPr>
          <w:jc w:val="center"/>
          <w:trPrChange w:id="90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90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E5F10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CA_n41A-n258(A-I)</w:t>
            </w:r>
          </w:p>
        </w:tc>
        <w:tc>
          <w:tcPr>
            <w:tcW w:w="3804" w:type="dxa"/>
            <w:tcBorders>
              <w:top w:val="single" w:sz="4" w:space="0" w:color="auto"/>
              <w:left w:val="single" w:sz="4" w:space="0" w:color="auto"/>
              <w:bottom w:val="nil"/>
              <w:right w:val="single" w:sz="4" w:space="0" w:color="auto"/>
            </w:tcBorders>
            <w:tcPrChange w:id="90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01ACD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lang w:eastAsia="zh-CN"/>
              </w:rPr>
              <w:t>CA_n41A-n258A/G/H/I</w:t>
            </w:r>
          </w:p>
        </w:tc>
        <w:tc>
          <w:tcPr>
            <w:tcW w:w="1182" w:type="dxa"/>
            <w:tcBorders>
              <w:top w:val="single" w:sz="4" w:space="0" w:color="auto"/>
              <w:left w:val="single" w:sz="4" w:space="0" w:color="auto"/>
              <w:bottom w:val="single" w:sz="4" w:space="0" w:color="auto"/>
              <w:right w:val="single" w:sz="4" w:space="0" w:color="auto"/>
            </w:tcBorders>
            <w:vAlign w:val="center"/>
            <w:tcPrChange w:id="90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F4CF4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90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64C3DD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91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65EC760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14C04780" w14:textId="77777777" w:rsidTr="00E83200">
        <w:trPr>
          <w:jc w:val="center"/>
          <w:trPrChange w:id="91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91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B56561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91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A3187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91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92236C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91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09B404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CA_n258(A-I)</w:t>
            </w:r>
          </w:p>
        </w:tc>
        <w:tc>
          <w:tcPr>
            <w:tcW w:w="2417" w:type="dxa"/>
            <w:tcBorders>
              <w:top w:val="nil"/>
              <w:left w:val="single" w:sz="4" w:space="0" w:color="auto"/>
              <w:bottom w:val="single" w:sz="4" w:space="0" w:color="auto"/>
              <w:right w:val="single" w:sz="4" w:space="0" w:color="auto"/>
            </w:tcBorders>
            <w:vAlign w:val="center"/>
            <w:tcPrChange w:id="91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EFE16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B33391D" w14:textId="77777777" w:rsidTr="00E83200">
        <w:trPr>
          <w:jc w:val="center"/>
          <w:trPrChange w:id="91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91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F83AE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CA_n41A-n258(A-J)</w:t>
            </w:r>
          </w:p>
        </w:tc>
        <w:tc>
          <w:tcPr>
            <w:tcW w:w="3804" w:type="dxa"/>
            <w:tcBorders>
              <w:top w:val="single" w:sz="4" w:space="0" w:color="auto"/>
              <w:left w:val="single" w:sz="4" w:space="0" w:color="auto"/>
              <w:bottom w:val="nil"/>
              <w:right w:val="single" w:sz="4" w:space="0" w:color="auto"/>
            </w:tcBorders>
            <w:tcPrChange w:id="91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9D7A14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lang w:eastAsia="zh-CN"/>
              </w:rPr>
              <w:t>CA_n41A-n258A/G/H/I/J</w:t>
            </w:r>
          </w:p>
        </w:tc>
        <w:tc>
          <w:tcPr>
            <w:tcW w:w="1182" w:type="dxa"/>
            <w:tcBorders>
              <w:top w:val="single" w:sz="4" w:space="0" w:color="auto"/>
              <w:left w:val="single" w:sz="4" w:space="0" w:color="auto"/>
              <w:bottom w:val="single" w:sz="4" w:space="0" w:color="auto"/>
              <w:right w:val="single" w:sz="4" w:space="0" w:color="auto"/>
            </w:tcBorders>
            <w:vAlign w:val="center"/>
            <w:tcPrChange w:id="92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05246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92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F64C1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92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762250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5C00F26A" w14:textId="77777777" w:rsidTr="00E83200">
        <w:trPr>
          <w:jc w:val="center"/>
          <w:trPrChange w:id="92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92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722D08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92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DA666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92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3C9EE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92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4D332A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CA_n258(A-J)</w:t>
            </w:r>
          </w:p>
        </w:tc>
        <w:tc>
          <w:tcPr>
            <w:tcW w:w="2417" w:type="dxa"/>
            <w:tcBorders>
              <w:top w:val="nil"/>
              <w:left w:val="single" w:sz="4" w:space="0" w:color="auto"/>
              <w:bottom w:val="single" w:sz="4" w:space="0" w:color="auto"/>
              <w:right w:val="single" w:sz="4" w:space="0" w:color="auto"/>
            </w:tcBorders>
            <w:vAlign w:val="center"/>
            <w:tcPrChange w:id="92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54A3C8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D024275" w14:textId="77777777" w:rsidTr="00E83200">
        <w:trPr>
          <w:jc w:val="center"/>
          <w:trPrChange w:id="92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93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B60B18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CA_n41A-n258(G-H)</w:t>
            </w:r>
          </w:p>
        </w:tc>
        <w:tc>
          <w:tcPr>
            <w:tcW w:w="3804" w:type="dxa"/>
            <w:tcBorders>
              <w:top w:val="single" w:sz="4" w:space="0" w:color="auto"/>
              <w:left w:val="single" w:sz="4" w:space="0" w:color="auto"/>
              <w:bottom w:val="nil"/>
              <w:right w:val="single" w:sz="4" w:space="0" w:color="auto"/>
            </w:tcBorders>
            <w:tcPrChange w:id="93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786C2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CA_n41A-n258A/G/H</w:t>
            </w:r>
          </w:p>
        </w:tc>
        <w:tc>
          <w:tcPr>
            <w:tcW w:w="1182" w:type="dxa"/>
            <w:tcBorders>
              <w:top w:val="single" w:sz="4" w:space="0" w:color="auto"/>
              <w:left w:val="single" w:sz="4" w:space="0" w:color="auto"/>
              <w:bottom w:val="single" w:sz="4" w:space="0" w:color="auto"/>
              <w:right w:val="single" w:sz="4" w:space="0" w:color="auto"/>
            </w:tcBorders>
            <w:tcPrChange w:id="93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7E97F7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93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3CBB1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10, 15, 20, 30, 40, 50, 60, 70, 80, 90, 100</w:t>
            </w:r>
          </w:p>
        </w:tc>
        <w:tc>
          <w:tcPr>
            <w:tcW w:w="2417" w:type="dxa"/>
            <w:tcBorders>
              <w:top w:val="single" w:sz="4" w:space="0" w:color="auto"/>
              <w:left w:val="single" w:sz="4" w:space="0" w:color="auto"/>
              <w:bottom w:val="nil"/>
              <w:right w:val="single" w:sz="4" w:space="0" w:color="auto"/>
            </w:tcBorders>
            <w:tcPrChange w:id="93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867465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133D7D7D" w14:textId="77777777" w:rsidTr="00E83200">
        <w:trPr>
          <w:jc w:val="center"/>
          <w:trPrChange w:id="93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936" w:author="Nokia" w:date="2025-11-04T20:28:00Z" w16du:dateUtc="2025-11-04T19:28:00Z">
              <w:tcPr>
                <w:tcW w:w="1722" w:type="dxa"/>
                <w:tcBorders>
                  <w:top w:val="nil"/>
                  <w:left w:val="single" w:sz="4" w:space="0" w:color="auto"/>
                  <w:bottom w:val="nil"/>
                  <w:right w:val="single" w:sz="4" w:space="0" w:color="auto"/>
                </w:tcBorders>
              </w:tcPr>
            </w:tcPrChange>
          </w:tcPr>
          <w:p w14:paraId="6ABC6DF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937" w:author="Nokia" w:date="2025-11-04T20:28:00Z" w16du:dateUtc="2025-11-04T19:28:00Z">
              <w:tcPr>
                <w:tcW w:w="2565" w:type="dxa"/>
                <w:tcBorders>
                  <w:top w:val="nil"/>
                  <w:left w:val="single" w:sz="4" w:space="0" w:color="auto"/>
                  <w:bottom w:val="nil"/>
                  <w:right w:val="single" w:sz="4" w:space="0" w:color="auto"/>
                </w:tcBorders>
              </w:tcPr>
            </w:tcPrChange>
          </w:tcPr>
          <w:p w14:paraId="59D2EF3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93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C313A4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93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79568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CA_n258(G-H)</w:t>
            </w:r>
          </w:p>
        </w:tc>
        <w:tc>
          <w:tcPr>
            <w:tcW w:w="2417" w:type="dxa"/>
            <w:tcBorders>
              <w:top w:val="nil"/>
              <w:left w:val="single" w:sz="4" w:space="0" w:color="auto"/>
              <w:bottom w:val="single" w:sz="4" w:space="0" w:color="auto"/>
              <w:right w:val="single" w:sz="4" w:space="0" w:color="auto"/>
            </w:tcBorders>
            <w:tcPrChange w:id="94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9E8CE4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65D99A1" w14:textId="77777777" w:rsidTr="00E83200">
        <w:trPr>
          <w:jc w:val="center"/>
          <w:trPrChange w:id="94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942" w:author="Nokia" w:date="2025-11-04T20:28:00Z" w16du:dateUtc="2025-11-04T19:28:00Z">
              <w:tcPr>
                <w:tcW w:w="1722" w:type="dxa"/>
                <w:tcBorders>
                  <w:top w:val="nil"/>
                  <w:left w:val="single" w:sz="4" w:space="0" w:color="auto"/>
                  <w:bottom w:val="nil"/>
                  <w:right w:val="single" w:sz="4" w:space="0" w:color="auto"/>
                </w:tcBorders>
              </w:tcPr>
            </w:tcPrChange>
          </w:tcPr>
          <w:p w14:paraId="3903F12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943" w:author="Nokia" w:date="2025-11-04T20:28:00Z" w16du:dateUtc="2025-11-04T19:28:00Z">
              <w:tcPr>
                <w:tcW w:w="2565" w:type="dxa"/>
                <w:tcBorders>
                  <w:top w:val="nil"/>
                  <w:left w:val="single" w:sz="4" w:space="0" w:color="auto"/>
                  <w:bottom w:val="nil"/>
                  <w:right w:val="single" w:sz="4" w:space="0" w:color="auto"/>
                </w:tcBorders>
              </w:tcPr>
            </w:tcPrChange>
          </w:tcPr>
          <w:p w14:paraId="6746A5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94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C4A0A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94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F785F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See n41 channel bandwidths in Table 5.3.5-1</w:t>
            </w:r>
          </w:p>
        </w:tc>
        <w:tc>
          <w:tcPr>
            <w:tcW w:w="2417" w:type="dxa"/>
            <w:tcBorders>
              <w:top w:val="single" w:sz="4" w:space="0" w:color="auto"/>
              <w:left w:val="single" w:sz="4" w:space="0" w:color="auto"/>
              <w:bottom w:val="nil"/>
              <w:right w:val="single" w:sz="4" w:space="0" w:color="auto"/>
            </w:tcBorders>
            <w:tcPrChange w:id="94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7EF676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4 and 5</w:t>
            </w:r>
          </w:p>
        </w:tc>
      </w:tr>
      <w:tr w:rsidR="000357F3" w:rsidRPr="00F66732" w14:paraId="195F4C49" w14:textId="77777777" w:rsidTr="00E83200">
        <w:trPr>
          <w:jc w:val="center"/>
          <w:trPrChange w:id="94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94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FDB817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94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302931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95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4D294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95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D89929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CA_n258(G-H)</w:t>
            </w:r>
          </w:p>
        </w:tc>
        <w:tc>
          <w:tcPr>
            <w:tcW w:w="2417" w:type="dxa"/>
            <w:tcBorders>
              <w:top w:val="nil"/>
              <w:left w:val="single" w:sz="4" w:space="0" w:color="auto"/>
              <w:bottom w:val="single" w:sz="4" w:space="0" w:color="auto"/>
              <w:right w:val="single" w:sz="4" w:space="0" w:color="auto"/>
            </w:tcBorders>
            <w:tcPrChange w:id="95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1C9E4E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350B929" w14:textId="77777777" w:rsidTr="00E83200">
        <w:trPr>
          <w:jc w:val="center"/>
          <w:trPrChange w:id="95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95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7FE42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CA_n41A-n258(G-I)</w:t>
            </w:r>
          </w:p>
        </w:tc>
        <w:tc>
          <w:tcPr>
            <w:tcW w:w="3804" w:type="dxa"/>
            <w:tcBorders>
              <w:top w:val="single" w:sz="4" w:space="0" w:color="auto"/>
              <w:left w:val="single" w:sz="4" w:space="0" w:color="auto"/>
              <w:bottom w:val="nil"/>
              <w:right w:val="single" w:sz="4" w:space="0" w:color="auto"/>
            </w:tcBorders>
            <w:tcPrChange w:id="95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040276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CA_n41A-n258A/G/H/I</w:t>
            </w:r>
          </w:p>
        </w:tc>
        <w:tc>
          <w:tcPr>
            <w:tcW w:w="1182" w:type="dxa"/>
            <w:tcBorders>
              <w:top w:val="single" w:sz="4" w:space="0" w:color="auto"/>
              <w:left w:val="single" w:sz="4" w:space="0" w:color="auto"/>
              <w:bottom w:val="single" w:sz="4" w:space="0" w:color="auto"/>
              <w:right w:val="single" w:sz="4" w:space="0" w:color="auto"/>
            </w:tcBorders>
            <w:vAlign w:val="center"/>
            <w:tcPrChange w:id="95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83577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95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64219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95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0E243D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659BFD85" w14:textId="77777777" w:rsidTr="00E83200">
        <w:trPr>
          <w:jc w:val="center"/>
          <w:trPrChange w:id="95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96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ADC4C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96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082396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96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EE05CA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96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04EB29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CA_n258(G-I)</w:t>
            </w:r>
          </w:p>
        </w:tc>
        <w:tc>
          <w:tcPr>
            <w:tcW w:w="2417" w:type="dxa"/>
            <w:tcBorders>
              <w:top w:val="nil"/>
              <w:left w:val="single" w:sz="4" w:space="0" w:color="auto"/>
              <w:bottom w:val="single" w:sz="4" w:space="0" w:color="auto"/>
              <w:right w:val="single" w:sz="4" w:space="0" w:color="auto"/>
            </w:tcBorders>
            <w:vAlign w:val="center"/>
            <w:tcPrChange w:id="96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626B28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64DCD71" w14:textId="77777777" w:rsidTr="00E83200">
        <w:trPr>
          <w:jc w:val="center"/>
          <w:trPrChange w:id="96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96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C59C9A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CA_n41A-n258(G-J)</w:t>
            </w:r>
          </w:p>
        </w:tc>
        <w:tc>
          <w:tcPr>
            <w:tcW w:w="3804" w:type="dxa"/>
            <w:tcBorders>
              <w:top w:val="single" w:sz="4" w:space="0" w:color="auto"/>
              <w:left w:val="single" w:sz="4" w:space="0" w:color="auto"/>
              <w:bottom w:val="nil"/>
              <w:right w:val="single" w:sz="4" w:space="0" w:color="auto"/>
            </w:tcBorders>
            <w:tcPrChange w:id="96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B9A12E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CA_n41A-n258A/G/H/I/J</w:t>
            </w:r>
          </w:p>
        </w:tc>
        <w:tc>
          <w:tcPr>
            <w:tcW w:w="1182" w:type="dxa"/>
            <w:tcBorders>
              <w:top w:val="single" w:sz="4" w:space="0" w:color="auto"/>
              <w:left w:val="single" w:sz="4" w:space="0" w:color="auto"/>
              <w:bottom w:val="single" w:sz="4" w:space="0" w:color="auto"/>
              <w:right w:val="single" w:sz="4" w:space="0" w:color="auto"/>
            </w:tcBorders>
            <w:vAlign w:val="center"/>
            <w:tcPrChange w:id="96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0D46F8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96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0C763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vAlign w:val="center"/>
            <w:tcPrChange w:id="97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5C48220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63021005" w14:textId="77777777" w:rsidTr="00E83200">
        <w:trPr>
          <w:jc w:val="center"/>
          <w:trPrChange w:id="97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97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1CF47A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97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7FCEF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97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D7E767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97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793DBA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CA_n258(G-J)</w:t>
            </w:r>
          </w:p>
        </w:tc>
        <w:tc>
          <w:tcPr>
            <w:tcW w:w="2417" w:type="dxa"/>
            <w:tcBorders>
              <w:top w:val="nil"/>
              <w:left w:val="single" w:sz="4" w:space="0" w:color="auto"/>
              <w:bottom w:val="single" w:sz="4" w:space="0" w:color="auto"/>
              <w:right w:val="single" w:sz="4" w:space="0" w:color="auto"/>
            </w:tcBorders>
            <w:vAlign w:val="center"/>
            <w:tcPrChange w:id="97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0E5EB99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795477C" w14:textId="77777777" w:rsidTr="00E83200">
        <w:trPr>
          <w:jc w:val="center"/>
          <w:trPrChange w:id="97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97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12D84E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C-n258A</w:t>
            </w:r>
          </w:p>
        </w:tc>
        <w:tc>
          <w:tcPr>
            <w:tcW w:w="3804" w:type="dxa"/>
            <w:tcBorders>
              <w:top w:val="single" w:sz="4" w:space="0" w:color="auto"/>
              <w:left w:val="single" w:sz="4" w:space="0" w:color="auto"/>
              <w:bottom w:val="nil"/>
              <w:right w:val="single" w:sz="4" w:space="0" w:color="auto"/>
            </w:tcBorders>
            <w:tcPrChange w:id="97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A5174A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98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1F419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98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C9595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98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19C63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5EF35EF" w14:textId="77777777" w:rsidTr="00E83200">
        <w:trPr>
          <w:jc w:val="center"/>
          <w:trPrChange w:id="98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984" w:author="Nokia" w:date="2025-11-04T20:28:00Z" w16du:dateUtc="2025-11-04T19:28:00Z">
              <w:tcPr>
                <w:tcW w:w="1722" w:type="dxa"/>
                <w:tcBorders>
                  <w:top w:val="nil"/>
                  <w:left w:val="single" w:sz="4" w:space="0" w:color="auto"/>
                  <w:bottom w:val="nil"/>
                  <w:right w:val="single" w:sz="4" w:space="0" w:color="auto"/>
                </w:tcBorders>
              </w:tcPr>
            </w:tcPrChange>
          </w:tcPr>
          <w:p w14:paraId="54E412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985" w:author="Nokia" w:date="2025-11-04T20:28:00Z" w16du:dateUtc="2025-11-04T19:28:00Z">
              <w:tcPr>
                <w:tcW w:w="2565" w:type="dxa"/>
                <w:tcBorders>
                  <w:top w:val="nil"/>
                  <w:left w:val="single" w:sz="4" w:space="0" w:color="auto"/>
                  <w:bottom w:val="nil"/>
                  <w:right w:val="single" w:sz="4" w:space="0" w:color="auto"/>
                </w:tcBorders>
              </w:tcPr>
            </w:tcPrChange>
          </w:tcPr>
          <w:p w14:paraId="4C944FF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98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0CB894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98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B5E092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tcPrChange w:id="98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19255B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7556330" w14:textId="77777777" w:rsidTr="00E83200">
        <w:trPr>
          <w:jc w:val="center"/>
          <w:trPrChange w:id="98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990" w:author="Nokia" w:date="2025-11-04T20:28:00Z" w16du:dateUtc="2025-11-04T19:28:00Z">
              <w:tcPr>
                <w:tcW w:w="1722" w:type="dxa"/>
                <w:tcBorders>
                  <w:top w:val="nil"/>
                  <w:left w:val="single" w:sz="4" w:space="0" w:color="auto"/>
                  <w:bottom w:val="nil"/>
                  <w:right w:val="single" w:sz="4" w:space="0" w:color="auto"/>
                </w:tcBorders>
              </w:tcPr>
            </w:tcPrChange>
          </w:tcPr>
          <w:p w14:paraId="14F4CD6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991" w:author="Nokia" w:date="2025-11-04T20:28:00Z" w16du:dateUtc="2025-11-04T19:28:00Z">
              <w:tcPr>
                <w:tcW w:w="2565" w:type="dxa"/>
                <w:tcBorders>
                  <w:top w:val="nil"/>
                  <w:left w:val="single" w:sz="4" w:space="0" w:color="auto"/>
                  <w:bottom w:val="nil"/>
                  <w:right w:val="single" w:sz="4" w:space="0" w:color="auto"/>
                </w:tcBorders>
              </w:tcPr>
            </w:tcPrChange>
          </w:tcPr>
          <w:p w14:paraId="0E785EA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99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AD4FB8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99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7C2140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CA_n41C_BCS4 and 5</w:t>
            </w:r>
          </w:p>
        </w:tc>
        <w:tc>
          <w:tcPr>
            <w:tcW w:w="2417" w:type="dxa"/>
            <w:tcBorders>
              <w:top w:val="single" w:sz="4" w:space="0" w:color="auto"/>
              <w:left w:val="single" w:sz="4" w:space="0" w:color="auto"/>
              <w:bottom w:val="nil"/>
              <w:right w:val="single" w:sz="4" w:space="0" w:color="auto"/>
            </w:tcBorders>
            <w:tcPrChange w:id="99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B8639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4 and 5</w:t>
            </w:r>
          </w:p>
        </w:tc>
      </w:tr>
      <w:tr w:rsidR="000357F3" w:rsidRPr="00F66732" w14:paraId="702E8CD1" w14:textId="77777777" w:rsidTr="00E83200">
        <w:trPr>
          <w:jc w:val="center"/>
          <w:trPrChange w:id="99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99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1CAED7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99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10413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99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469C40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99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891A69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See n258 channel bandwidths in Table 5.3.5-1</w:t>
            </w:r>
          </w:p>
        </w:tc>
        <w:tc>
          <w:tcPr>
            <w:tcW w:w="2417" w:type="dxa"/>
            <w:tcBorders>
              <w:top w:val="nil"/>
              <w:left w:val="single" w:sz="4" w:space="0" w:color="auto"/>
              <w:bottom w:val="single" w:sz="4" w:space="0" w:color="auto"/>
              <w:right w:val="single" w:sz="4" w:space="0" w:color="auto"/>
            </w:tcBorders>
            <w:tcPrChange w:id="100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6B1DB1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13CC259" w14:textId="77777777" w:rsidTr="00E83200">
        <w:trPr>
          <w:jc w:val="center"/>
          <w:trPrChange w:id="100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00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4DD26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C-n258B</w:t>
            </w:r>
          </w:p>
        </w:tc>
        <w:tc>
          <w:tcPr>
            <w:tcW w:w="3804" w:type="dxa"/>
            <w:tcBorders>
              <w:top w:val="single" w:sz="4" w:space="0" w:color="auto"/>
              <w:left w:val="single" w:sz="4" w:space="0" w:color="auto"/>
              <w:bottom w:val="nil"/>
              <w:right w:val="single" w:sz="4" w:space="0" w:color="auto"/>
            </w:tcBorders>
            <w:tcPrChange w:id="100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30BE7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00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ABCDF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00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AD664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CA_n41C</w:t>
            </w:r>
          </w:p>
        </w:tc>
        <w:tc>
          <w:tcPr>
            <w:tcW w:w="2417" w:type="dxa"/>
            <w:tcBorders>
              <w:top w:val="single" w:sz="4" w:space="0" w:color="auto"/>
              <w:left w:val="single" w:sz="4" w:space="0" w:color="auto"/>
              <w:bottom w:val="nil"/>
              <w:right w:val="single" w:sz="4" w:space="0" w:color="auto"/>
            </w:tcBorders>
            <w:tcPrChange w:id="100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DE1F9E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val="en-US" w:eastAsia="zh-CN"/>
              </w:rPr>
              <w:t>0</w:t>
            </w:r>
          </w:p>
        </w:tc>
      </w:tr>
      <w:tr w:rsidR="000357F3" w:rsidRPr="00F66732" w14:paraId="6C7332AC" w14:textId="77777777" w:rsidTr="00E83200">
        <w:trPr>
          <w:jc w:val="center"/>
          <w:trPrChange w:id="100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008" w:author="Nokia" w:date="2025-11-04T20:28:00Z" w16du:dateUtc="2025-11-04T19:28:00Z">
              <w:tcPr>
                <w:tcW w:w="1722" w:type="dxa"/>
                <w:tcBorders>
                  <w:top w:val="nil"/>
                  <w:left w:val="single" w:sz="4" w:space="0" w:color="auto"/>
                  <w:bottom w:val="nil"/>
                  <w:right w:val="single" w:sz="4" w:space="0" w:color="auto"/>
                </w:tcBorders>
              </w:tcPr>
            </w:tcPrChange>
          </w:tcPr>
          <w:p w14:paraId="72F8A9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009" w:author="Nokia" w:date="2025-11-04T20:28:00Z" w16du:dateUtc="2025-11-04T19:28:00Z">
              <w:tcPr>
                <w:tcW w:w="2565" w:type="dxa"/>
                <w:tcBorders>
                  <w:top w:val="nil"/>
                  <w:left w:val="single" w:sz="4" w:space="0" w:color="auto"/>
                  <w:bottom w:val="nil"/>
                  <w:right w:val="single" w:sz="4" w:space="0" w:color="auto"/>
                </w:tcBorders>
              </w:tcPr>
            </w:tcPrChange>
          </w:tcPr>
          <w:p w14:paraId="48886CF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01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4C8828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01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B43CC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CA_n258B</w:t>
            </w:r>
          </w:p>
        </w:tc>
        <w:tc>
          <w:tcPr>
            <w:tcW w:w="2417" w:type="dxa"/>
            <w:tcBorders>
              <w:top w:val="nil"/>
              <w:left w:val="single" w:sz="4" w:space="0" w:color="auto"/>
              <w:bottom w:val="single" w:sz="4" w:space="0" w:color="auto"/>
              <w:right w:val="single" w:sz="4" w:space="0" w:color="auto"/>
            </w:tcBorders>
            <w:tcPrChange w:id="101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30686E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7FB19E8" w14:textId="77777777" w:rsidTr="00E83200">
        <w:trPr>
          <w:jc w:val="center"/>
          <w:trPrChange w:id="101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01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A6BE50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C-n258C</w:t>
            </w:r>
          </w:p>
        </w:tc>
        <w:tc>
          <w:tcPr>
            <w:tcW w:w="3804" w:type="dxa"/>
            <w:tcBorders>
              <w:top w:val="single" w:sz="4" w:space="0" w:color="auto"/>
              <w:left w:val="single" w:sz="4" w:space="0" w:color="auto"/>
              <w:bottom w:val="nil"/>
              <w:right w:val="single" w:sz="4" w:space="0" w:color="auto"/>
            </w:tcBorders>
            <w:tcPrChange w:id="101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83CF5D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01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5B0CF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01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B27F94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CA_n41C</w:t>
            </w:r>
          </w:p>
        </w:tc>
        <w:tc>
          <w:tcPr>
            <w:tcW w:w="2417" w:type="dxa"/>
            <w:tcBorders>
              <w:top w:val="single" w:sz="4" w:space="0" w:color="auto"/>
              <w:left w:val="single" w:sz="4" w:space="0" w:color="auto"/>
              <w:bottom w:val="nil"/>
              <w:right w:val="single" w:sz="4" w:space="0" w:color="auto"/>
            </w:tcBorders>
            <w:tcPrChange w:id="101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793B10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val="en-US" w:eastAsia="zh-CN"/>
              </w:rPr>
              <w:t>0</w:t>
            </w:r>
          </w:p>
        </w:tc>
      </w:tr>
      <w:tr w:rsidR="000357F3" w:rsidRPr="00F66732" w14:paraId="1F757874" w14:textId="77777777" w:rsidTr="00E83200">
        <w:trPr>
          <w:jc w:val="center"/>
          <w:trPrChange w:id="101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020" w:author="Nokia" w:date="2025-11-04T20:28:00Z" w16du:dateUtc="2025-11-04T19:28:00Z">
              <w:tcPr>
                <w:tcW w:w="1722" w:type="dxa"/>
                <w:tcBorders>
                  <w:top w:val="nil"/>
                  <w:left w:val="single" w:sz="4" w:space="0" w:color="auto"/>
                  <w:bottom w:val="nil"/>
                  <w:right w:val="single" w:sz="4" w:space="0" w:color="auto"/>
                </w:tcBorders>
              </w:tcPr>
            </w:tcPrChange>
          </w:tcPr>
          <w:p w14:paraId="071DB43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021" w:author="Nokia" w:date="2025-11-04T20:28:00Z" w16du:dateUtc="2025-11-04T19:28:00Z">
              <w:tcPr>
                <w:tcW w:w="2565" w:type="dxa"/>
                <w:tcBorders>
                  <w:top w:val="nil"/>
                  <w:left w:val="single" w:sz="4" w:space="0" w:color="auto"/>
                  <w:bottom w:val="nil"/>
                  <w:right w:val="single" w:sz="4" w:space="0" w:color="auto"/>
                </w:tcBorders>
              </w:tcPr>
            </w:tcPrChange>
          </w:tcPr>
          <w:p w14:paraId="19989BF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0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EA5479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0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5B7A63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CA_n258C</w:t>
            </w:r>
          </w:p>
        </w:tc>
        <w:tc>
          <w:tcPr>
            <w:tcW w:w="2417" w:type="dxa"/>
            <w:tcBorders>
              <w:top w:val="nil"/>
              <w:left w:val="single" w:sz="4" w:space="0" w:color="auto"/>
              <w:bottom w:val="single" w:sz="4" w:space="0" w:color="auto"/>
              <w:right w:val="single" w:sz="4" w:space="0" w:color="auto"/>
            </w:tcBorders>
            <w:tcPrChange w:id="102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171A28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FDE681A" w14:textId="77777777" w:rsidTr="00E83200">
        <w:trPr>
          <w:jc w:val="center"/>
          <w:trPrChange w:id="102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02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89AB85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C-n258D</w:t>
            </w:r>
          </w:p>
        </w:tc>
        <w:tc>
          <w:tcPr>
            <w:tcW w:w="3804" w:type="dxa"/>
            <w:tcBorders>
              <w:top w:val="single" w:sz="4" w:space="0" w:color="auto"/>
              <w:left w:val="single" w:sz="4" w:space="0" w:color="auto"/>
              <w:bottom w:val="nil"/>
              <w:right w:val="single" w:sz="4" w:space="0" w:color="auto"/>
            </w:tcBorders>
            <w:tcPrChange w:id="102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29E659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0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1ABAA5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0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1B3BC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CA_n41C</w:t>
            </w:r>
          </w:p>
        </w:tc>
        <w:tc>
          <w:tcPr>
            <w:tcW w:w="2417" w:type="dxa"/>
            <w:tcBorders>
              <w:top w:val="single" w:sz="4" w:space="0" w:color="auto"/>
              <w:left w:val="single" w:sz="4" w:space="0" w:color="auto"/>
              <w:bottom w:val="nil"/>
              <w:right w:val="single" w:sz="4" w:space="0" w:color="auto"/>
            </w:tcBorders>
            <w:tcPrChange w:id="103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75556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val="en-US" w:eastAsia="zh-CN"/>
              </w:rPr>
              <w:t>0</w:t>
            </w:r>
          </w:p>
        </w:tc>
      </w:tr>
      <w:tr w:rsidR="000357F3" w:rsidRPr="00F66732" w14:paraId="2BCBBA77" w14:textId="77777777" w:rsidTr="00E83200">
        <w:trPr>
          <w:jc w:val="center"/>
          <w:trPrChange w:id="103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032" w:author="Nokia" w:date="2025-11-04T20:28:00Z" w16du:dateUtc="2025-11-04T19:28:00Z">
              <w:tcPr>
                <w:tcW w:w="1722" w:type="dxa"/>
                <w:tcBorders>
                  <w:top w:val="nil"/>
                  <w:left w:val="single" w:sz="4" w:space="0" w:color="auto"/>
                  <w:bottom w:val="nil"/>
                  <w:right w:val="single" w:sz="4" w:space="0" w:color="auto"/>
                </w:tcBorders>
              </w:tcPr>
            </w:tcPrChange>
          </w:tcPr>
          <w:p w14:paraId="024C8A2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033" w:author="Nokia" w:date="2025-11-04T20:28:00Z" w16du:dateUtc="2025-11-04T19:28:00Z">
              <w:tcPr>
                <w:tcW w:w="2565" w:type="dxa"/>
                <w:tcBorders>
                  <w:top w:val="nil"/>
                  <w:left w:val="single" w:sz="4" w:space="0" w:color="auto"/>
                  <w:bottom w:val="nil"/>
                  <w:right w:val="single" w:sz="4" w:space="0" w:color="auto"/>
                </w:tcBorders>
              </w:tcPr>
            </w:tcPrChange>
          </w:tcPr>
          <w:p w14:paraId="4D5C084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0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EB6620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0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5DBE6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CA_n258D</w:t>
            </w:r>
          </w:p>
        </w:tc>
        <w:tc>
          <w:tcPr>
            <w:tcW w:w="2417" w:type="dxa"/>
            <w:tcBorders>
              <w:top w:val="nil"/>
              <w:left w:val="single" w:sz="4" w:space="0" w:color="auto"/>
              <w:bottom w:val="single" w:sz="4" w:space="0" w:color="auto"/>
              <w:right w:val="single" w:sz="4" w:space="0" w:color="auto"/>
            </w:tcBorders>
            <w:tcPrChange w:id="103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02F909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12D61E4" w14:textId="77777777" w:rsidTr="00E83200">
        <w:trPr>
          <w:jc w:val="center"/>
          <w:trPrChange w:id="103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03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1BD42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C-n258E</w:t>
            </w:r>
          </w:p>
        </w:tc>
        <w:tc>
          <w:tcPr>
            <w:tcW w:w="3804" w:type="dxa"/>
            <w:tcBorders>
              <w:top w:val="single" w:sz="4" w:space="0" w:color="auto"/>
              <w:left w:val="single" w:sz="4" w:space="0" w:color="auto"/>
              <w:bottom w:val="nil"/>
              <w:right w:val="single" w:sz="4" w:space="0" w:color="auto"/>
            </w:tcBorders>
            <w:tcPrChange w:id="103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4ACBEC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0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21EC9E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0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23584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CA_n41C</w:t>
            </w:r>
          </w:p>
        </w:tc>
        <w:tc>
          <w:tcPr>
            <w:tcW w:w="2417" w:type="dxa"/>
            <w:tcBorders>
              <w:top w:val="single" w:sz="4" w:space="0" w:color="auto"/>
              <w:left w:val="single" w:sz="4" w:space="0" w:color="auto"/>
              <w:bottom w:val="nil"/>
              <w:right w:val="single" w:sz="4" w:space="0" w:color="auto"/>
            </w:tcBorders>
            <w:tcPrChange w:id="104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A34A86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val="en-US" w:eastAsia="zh-CN"/>
              </w:rPr>
              <w:t>0</w:t>
            </w:r>
          </w:p>
        </w:tc>
      </w:tr>
      <w:tr w:rsidR="000357F3" w:rsidRPr="00F66732" w14:paraId="068E39FC" w14:textId="77777777" w:rsidTr="00E83200">
        <w:trPr>
          <w:jc w:val="center"/>
          <w:trPrChange w:id="104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044" w:author="Nokia" w:date="2025-11-04T20:28:00Z" w16du:dateUtc="2025-11-04T19:28:00Z">
              <w:tcPr>
                <w:tcW w:w="1722" w:type="dxa"/>
                <w:tcBorders>
                  <w:top w:val="nil"/>
                  <w:left w:val="single" w:sz="4" w:space="0" w:color="auto"/>
                  <w:bottom w:val="nil"/>
                  <w:right w:val="single" w:sz="4" w:space="0" w:color="auto"/>
                </w:tcBorders>
              </w:tcPr>
            </w:tcPrChange>
          </w:tcPr>
          <w:p w14:paraId="251145F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045" w:author="Nokia" w:date="2025-11-04T20:28:00Z" w16du:dateUtc="2025-11-04T19:28:00Z">
              <w:tcPr>
                <w:tcW w:w="2565" w:type="dxa"/>
                <w:tcBorders>
                  <w:top w:val="nil"/>
                  <w:left w:val="single" w:sz="4" w:space="0" w:color="auto"/>
                  <w:bottom w:val="nil"/>
                  <w:right w:val="single" w:sz="4" w:space="0" w:color="auto"/>
                </w:tcBorders>
              </w:tcPr>
            </w:tcPrChange>
          </w:tcPr>
          <w:p w14:paraId="22B4E76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0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11EEEE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0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ABFF7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CA_n258E</w:t>
            </w:r>
          </w:p>
        </w:tc>
        <w:tc>
          <w:tcPr>
            <w:tcW w:w="2417" w:type="dxa"/>
            <w:tcBorders>
              <w:top w:val="nil"/>
              <w:left w:val="single" w:sz="4" w:space="0" w:color="auto"/>
              <w:bottom w:val="single" w:sz="4" w:space="0" w:color="auto"/>
              <w:right w:val="single" w:sz="4" w:space="0" w:color="auto"/>
            </w:tcBorders>
            <w:tcPrChange w:id="104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186AC5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6F9AD27" w14:textId="77777777" w:rsidTr="00E83200">
        <w:trPr>
          <w:jc w:val="center"/>
          <w:trPrChange w:id="104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05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9532AC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C-n258F</w:t>
            </w:r>
          </w:p>
        </w:tc>
        <w:tc>
          <w:tcPr>
            <w:tcW w:w="3804" w:type="dxa"/>
            <w:tcBorders>
              <w:top w:val="single" w:sz="4" w:space="0" w:color="auto"/>
              <w:left w:val="single" w:sz="4" w:space="0" w:color="auto"/>
              <w:bottom w:val="nil"/>
              <w:right w:val="single" w:sz="4" w:space="0" w:color="auto"/>
            </w:tcBorders>
            <w:tcPrChange w:id="105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69BD60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0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36F837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0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81274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CA_n41C</w:t>
            </w:r>
          </w:p>
        </w:tc>
        <w:tc>
          <w:tcPr>
            <w:tcW w:w="2417" w:type="dxa"/>
            <w:tcBorders>
              <w:top w:val="single" w:sz="4" w:space="0" w:color="auto"/>
              <w:left w:val="single" w:sz="4" w:space="0" w:color="auto"/>
              <w:bottom w:val="nil"/>
              <w:right w:val="single" w:sz="4" w:space="0" w:color="auto"/>
            </w:tcBorders>
            <w:tcPrChange w:id="105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7035C5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val="en-US" w:eastAsia="zh-CN"/>
              </w:rPr>
              <w:t>0</w:t>
            </w:r>
          </w:p>
        </w:tc>
      </w:tr>
      <w:tr w:rsidR="000357F3" w:rsidRPr="00F66732" w14:paraId="777C7BB1" w14:textId="77777777" w:rsidTr="00E83200">
        <w:trPr>
          <w:jc w:val="center"/>
          <w:trPrChange w:id="105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056" w:author="Nokia" w:date="2025-11-04T20:28:00Z" w16du:dateUtc="2025-11-04T19:28:00Z">
              <w:tcPr>
                <w:tcW w:w="1722" w:type="dxa"/>
                <w:tcBorders>
                  <w:top w:val="nil"/>
                  <w:left w:val="single" w:sz="4" w:space="0" w:color="auto"/>
                  <w:bottom w:val="nil"/>
                  <w:right w:val="single" w:sz="4" w:space="0" w:color="auto"/>
                </w:tcBorders>
              </w:tcPr>
            </w:tcPrChange>
          </w:tcPr>
          <w:p w14:paraId="3374723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057" w:author="Nokia" w:date="2025-11-04T20:28:00Z" w16du:dateUtc="2025-11-04T19:28:00Z">
              <w:tcPr>
                <w:tcW w:w="2565" w:type="dxa"/>
                <w:tcBorders>
                  <w:top w:val="nil"/>
                  <w:left w:val="single" w:sz="4" w:space="0" w:color="auto"/>
                  <w:bottom w:val="nil"/>
                  <w:right w:val="single" w:sz="4" w:space="0" w:color="auto"/>
                </w:tcBorders>
              </w:tcPr>
            </w:tcPrChange>
          </w:tcPr>
          <w:p w14:paraId="154E283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0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26941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0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B07CF8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val="en-US" w:eastAsia="zh-CN" w:bidi="ar"/>
              </w:rPr>
              <w:t>CA_n258F</w:t>
            </w:r>
          </w:p>
        </w:tc>
        <w:tc>
          <w:tcPr>
            <w:tcW w:w="2417" w:type="dxa"/>
            <w:tcBorders>
              <w:top w:val="nil"/>
              <w:left w:val="single" w:sz="4" w:space="0" w:color="auto"/>
              <w:bottom w:val="single" w:sz="4" w:space="0" w:color="auto"/>
              <w:right w:val="single" w:sz="4" w:space="0" w:color="auto"/>
            </w:tcBorders>
            <w:tcPrChange w:id="106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5B122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2D9E11F" w14:textId="77777777" w:rsidTr="00E83200">
        <w:trPr>
          <w:jc w:val="center"/>
          <w:trPrChange w:id="106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06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DA2323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C-n258(2A)</w:t>
            </w:r>
          </w:p>
        </w:tc>
        <w:tc>
          <w:tcPr>
            <w:tcW w:w="3804" w:type="dxa"/>
            <w:tcBorders>
              <w:top w:val="single" w:sz="4" w:space="0" w:color="auto"/>
              <w:left w:val="single" w:sz="4" w:space="0" w:color="auto"/>
              <w:bottom w:val="nil"/>
              <w:right w:val="single" w:sz="4" w:space="0" w:color="auto"/>
            </w:tcBorders>
            <w:tcPrChange w:id="106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26CED4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0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7D878E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0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6A38FF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106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BD699D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635025DC" w14:textId="77777777" w:rsidTr="00E83200">
        <w:trPr>
          <w:jc w:val="center"/>
          <w:trPrChange w:id="106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068" w:author="Nokia" w:date="2025-11-04T20:28:00Z" w16du:dateUtc="2025-11-04T19:28:00Z">
              <w:tcPr>
                <w:tcW w:w="1722" w:type="dxa"/>
                <w:tcBorders>
                  <w:top w:val="nil"/>
                  <w:left w:val="single" w:sz="4" w:space="0" w:color="auto"/>
                  <w:bottom w:val="nil"/>
                  <w:right w:val="single" w:sz="4" w:space="0" w:color="auto"/>
                </w:tcBorders>
              </w:tcPr>
            </w:tcPrChange>
          </w:tcPr>
          <w:p w14:paraId="7B9E255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069" w:author="Nokia" w:date="2025-11-04T20:28:00Z" w16du:dateUtc="2025-11-04T19:28:00Z">
              <w:tcPr>
                <w:tcW w:w="2565" w:type="dxa"/>
                <w:tcBorders>
                  <w:top w:val="nil"/>
                  <w:left w:val="single" w:sz="4" w:space="0" w:color="auto"/>
                  <w:bottom w:val="nil"/>
                  <w:right w:val="single" w:sz="4" w:space="0" w:color="auto"/>
                </w:tcBorders>
              </w:tcPr>
            </w:tcPrChange>
          </w:tcPr>
          <w:p w14:paraId="7D0AAA6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0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D39479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0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97CD2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CA_n258(2A)</w:t>
            </w:r>
          </w:p>
        </w:tc>
        <w:tc>
          <w:tcPr>
            <w:tcW w:w="2417" w:type="dxa"/>
            <w:tcBorders>
              <w:top w:val="nil"/>
              <w:left w:val="single" w:sz="4" w:space="0" w:color="auto"/>
              <w:bottom w:val="single" w:sz="4" w:space="0" w:color="auto"/>
              <w:right w:val="single" w:sz="4" w:space="0" w:color="auto"/>
            </w:tcBorders>
            <w:tcPrChange w:id="107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4AC5BF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3D428E2" w14:textId="77777777" w:rsidTr="00E83200">
        <w:trPr>
          <w:jc w:val="center"/>
          <w:trPrChange w:id="107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074" w:author="Nokia" w:date="2025-11-04T20:28:00Z" w16du:dateUtc="2025-11-04T19:28:00Z">
              <w:tcPr>
                <w:tcW w:w="1722" w:type="dxa"/>
                <w:tcBorders>
                  <w:top w:val="nil"/>
                  <w:left w:val="single" w:sz="4" w:space="0" w:color="auto"/>
                  <w:bottom w:val="nil"/>
                  <w:right w:val="single" w:sz="4" w:space="0" w:color="auto"/>
                </w:tcBorders>
              </w:tcPr>
            </w:tcPrChange>
          </w:tcPr>
          <w:p w14:paraId="14C945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vMerge w:val="restart"/>
            <w:tcBorders>
              <w:top w:val="nil"/>
              <w:left w:val="single" w:sz="4" w:space="0" w:color="auto"/>
              <w:bottom w:val="nil"/>
              <w:right w:val="single" w:sz="4" w:space="0" w:color="auto"/>
            </w:tcBorders>
            <w:tcPrChange w:id="1075" w:author="Nokia" w:date="2025-11-04T20:28:00Z" w16du:dateUtc="2025-11-04T19:28:00Z">
              <w:tcPr>
                <w:tcW w:w="2565" w:type="dxa"/>
                <w:vMerge w:val="restart"/>
                <w:tcBorders>
                  <w:top w:val="nil"/>
                  <w:left w:val="single" w:sz="4" w:space="0" w:color="auto"/>
                  <w:bottom w:val="nil"/>
                  <w:right w:val="single" w:sz="4" w:space="0" w:color="auto"/>
                </w:tcBorders>
              </w:tcPr>
            </w:tcPrChange>
          </w:tcPr>
          <w:p w14:paraId="08831F7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0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95B10B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0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59D195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07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6E1144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1FB0E5E9" w14:textId="77777777" w:rsidTr="00E83200">
        <w:trPr>
          <w:jc w:val="center"/>
          <w:trPrChange w:id="107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08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D31435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vMerge/>
            <w:tcBorders>
              <w:top w:val="nil"/>
              <w:left w:val="single" w:sz="4" w:space="0" w:color="auto"/>
              <w:bottom w:val="single" w:sz="4" w:space="0" w:color="auto"/>
              <w:right w:val="single" w:sz="4" w:space="0" w:color="auto"/>
            </w:tcBorders>
            <w:tcPrChange w:id="1081" w:author="Nokia" w:date="2025-11-04T20:28:00Z" w16du:dateUtc="2025-11-04T19:28:00Z">
              <w:tcPr>
                <w:tcW w:w="2565" w:type="dxa"/>
                <w:vMerge/>
                <w:tcBorders>
                  <w:top w:val="nil"/>
                  <w:left w:val="single" w:sz="4" w:space="0" w:color="auto"/>
                  <w:bottom w:val="single" w:sz="4" w:space="0" w:color="auto"/>
                  <w:right w:val="single" w:sz="4" w:space="0" w:color="auto"/>
                </w:tcBorders>
              </w:tcPr>
            </w:tcPrChange>
          </w:tcPr>
          <w:p w14:paraId="35F02C6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0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9E44B2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0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624DC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CA_n258(2A)</w:t>
            </w:r>
          </w:p>
        </w:tc>
        <w:tc>
          <w:tcPr>
            <w:tcW w:w="2417" w:type="dxa"/>
            <w:tcBorders>
              <w:top w:val="nil"/>
              <w:left w:val="single" w:sz="4" w:space="0" w:color="auto"/>
              <w:bottom w:val="single" w:sz="4" w:space="0" w:color="auto"/>
              <w:right w:val="single" w:sz="4" w:space="0" w:color="auto"/>
            </w:tcBorders>
            <w:vAlign w:val="center"/>
            <w:tcPrChange w:id="108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6F2955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243B25F" w14:textId="77777777" w:rsidTr="00E83200">
        <w:trPr>
          <w:jc w:val="center"/>
          <w:trPrChange w:id="108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08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070DD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C-n258(3A)</w:t>
            </w:r>
          </w:p>
        </w:tc>
        <w:tc>
          <w:tcPr>
            <w:tcW w:w="3804" w:type="dxa"/>
            <w:tcBorders>
              <w:top w:val="single" w:sz="4" w:space="0" w:color="auto"/>
              <w:left w:val="single" w:sz="4" w:space="0" w:color="auto"/>
              <w:bottom w:val="nil"/>
              <w:right w:val="single" w:sz="4" w:space="0" w:color="auto"/>
            </w:tcBorders>
            <w:tcPrChange w:id="108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4FA109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0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85B21C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0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B2BE6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109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E47C45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39676204" w14:textId="77777777" w:rsidTr="00E83200">
        <w:trPr>
          <w:jc w:val="center"/>
          <w:trPrChange w:id="109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09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A1E90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09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19C20E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0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DA61F4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0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90B6B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CA_n258(3A)</w:t>
            </w:r>
          </w:p>
        </w:tc>
        <w:tc>
          <w:tcPr>
            <w:tcW w:w="2417" w:type="dxa"/>
            <w:tcBorders>
              <w:top w:val="nil"/>
              <w:left w:val="single" w:sz="4" w:space="0" w:color="auto"/>
              <w:bottom w:val="single" w:sz="4" w:space="0" w:color="auto"/>
              <w:right w:val="single" w:sz="4" w:space="0" w:color="auto"/>
            </w:tcBorders>
            <w:tcPrChange w:id="109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63AD0C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AD7EFD5" w14:textId="77777777" w:rsidTr="00E83200">
        <w:trPr>
          <w:jc w:val="center"/>
          <w:trPrChange w:id="109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09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E280E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C-n258(4A)</w:t>
            </w:r>
          </w:p>
        </w:tc>
        <w:tc>
          <w:tcPr>
            <w:tcW w:w="3804" w:type="dxa"/>
            <w:tcBorders>
              <w:top w:val="single" w:sz="4" w:space="0" w:color="auto"/>
              <w:left w:val="single" w:sz="4" w:space="0" w:color="auto"/>
              <w:bottom w:val="nil"/>
              <w:right w:val="single" w:sz="4" w:space="0" w:color="auto"/>
            </w:tcBorders>
            <w:tcPrChange w:id="109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1C0C5D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1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B72FA0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1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4EE19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110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D50ABB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49C89B10" w14:textId="77777777" w:rsidTr="00E83200">
        <w:trPr>
          <w:jc w:val="center"/>
          <w:trPrChange w:id="110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10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918973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10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F6F0FB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1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2BA08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1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5DBE21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CA_n258(4A)</w:t>
            </w:r>
          </w:p>
        </w:tc>
        <w:tc>
          <w:tcPr>
            <w:tcW w:w="2417" w:type="dxa"/>
            <w:tcBorders>
              <w:top w:val="nil"/>
              <w:left w:val="single" w:sz="4" w:space="0" w:color="auto"/>
              <w:bottom w:val="single" w:sz="4" w:space="0" w:color="auto"/>
              <w:right w:val="single" w:sz="4" w:space="0" w:color="auto"/>
            </w:tcBorders>
            <w:tcPrChange w:id="110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F7C2C9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9811A51" w14:textId="77777777" w:rsidTr="00E83200">
        <w:trPr>
          <w:jc w:val="center"/>
          <w:trPrChange w:id="110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11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FF1A3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C-n258(5A)</w:t>
            </w:r>
          </w:p>
        </w:tc>
        <w:tc>
          <w:tcPr>
            <w:tcW w:w="3804" w:type="dxa"/>
            <w:tcBorders>
              <w:top w:val="single" w:sz="4" w:space="0" w:color="auto"/>
              <w:left w:val="single" w:sz="4" w:space="0" w:color="auto"/>
              <w:bottom w:val="nil"/>
              <w:right w:val="single" w:sz="4" w:space="0" w:color="auto"/>
            </w:tcBorders>
            <w:tcPrChange w:id="111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42229F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1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DB214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1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3C085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111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BDB5CB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8A7773F" w14:textId="77777777" w:rsidTr="00E83200">
        <w:trPr>
          <w:jc w:val="center"/>
          <w:trPrChange w:id="111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11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8DB91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11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A7B39A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1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45F606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1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A01699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CA_n258(5A)</w:t>
            </w:r>
          </w:p>
        </w:tc>
        <w:tc>
          <w:tcPr>
            <w:tcW w:w="2417" w:type="dxa"/>
            <w:tcBorders>
              <w:top w:val="nil"/>
              <w:left w:val="single" w:sz="4" w:space="0" w:color="auto"/>
              <w:bottom w:val="single" w:sz="4" w:space="0" w:color="auto"/>
              <w:right w:val="single" w:sz="4" w:space="0" w:color="auto"/>
            </w:tcBorders>
            <w:tcPrChange w:id="112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33CA58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0259029" w14:textId="77777777" w:rsidTr="00E83200">
        <w:trPr>
          <w:jc w:val="center"/>
          <w:trPrChange w:id="112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12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B969D1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CA_n41C-n258G</w:t>
            </w:r>
          </w:p>
        </w:tc>
        <w:tc>
          <w:tcPr>
            <w:tcW w:w="3804" w:type="dxa"/>
            <w:tcBorders>
              <w:top w:val="single" w:sz="4" w:space="0" w:color="auto"/>
              <w:left w:val="single" w:sz="4" w:space="0" w:color="auto"/>
              <w:bottom w:val="nil"/>
              <w:right w:val="single" w:sz="4" w:space="0" w:color="auto"/>
            </w:tcBorders>
            <w:tcPrChange w:id="112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C15D9F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w:t>
            </w:r>
          </w:p>
        </w:tc>
        <w:tc>
          <w:tcPr>
            <w:tcW w:w="1182" w:type="dxa"/>
            <w:tcBorders>
              <w:top w:val="single" w:sz="4" w:space="0" w:color="auto"/>
              <w:left w:val="single" w:sz="4" w:space="0" w:color="auto"/>
              <w:bottom w:val="single" w:sz="4" w:space="0" w:color="auto"/>
              <w:right w:val="single" w:sz="4" w:space="0" w:color="auto"/>
            </w:tcBorders>
            <w:tcPrChange w:id="11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D57CB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1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C2D518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r w:rsidRPr="00F66732">
              <w:rPr>
                <w:rFonts w:ascii="Arial" w:hAnsi="Arial" w:hint="eastAsia"/>
                <w:sz w:val="18"/>
                <w:lang w:eastAsia="zh-CN" w:bidi="ar"/>
              </w:rPr>
              <w:t>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12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19DDCA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082EE012" w14:textId="77777777" w:rsidTr="00E83200">
        <w:trPr>
          <w:jc w:val="center"/>
          <w:trPrChange w:id="112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128" w:author="Nokia" w:date="2025-11-04T20:28:00Z" w16du:dateUtc="2025-11-04T19:28:00Z">
              <w:tcPr>
                <w:tcW w:w="1722" w:type="dxa"/>
                <w:tcBorders>
                  <w:top w:val="nil"/>
                  <w:left w:val="single" w:sz="4" w:space="0" w:color="auto"/>
                  <w:bottom w:val="nil"/>
                  <w:right w:val="single" w:sz="4" w:space="0" w:color="auto"/>
                </w:tcBorders>
              </w:tcPr>
            </w:tcPrChange>
          </w:tcPr>
          <w:p w14:paraId="5C184AE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129" w:author="Nokia" w:date="2025-11-04T20:28:00Z" w16du:dateUtc="2025-11-04T19:28:00Z">
              <w:tcPr>
                <w:tcW w:w="2565" w:type="dxa"/>
                <w:tcBorders>
                  <w:top w:val="nil"/>
                  <w:left w:val="single" w:sz="4" w:space="0" w:color="auto"/>
                  <w:bottom w:val="nil"/>
                  <w:right w:val="single" w:sz="4" w:space="0" w:color="auto"/>
                </w:tcBorders>
              </w:tcPr>
            </w:tcPrChange>
          </w:tcPr>
          <w:p w14:paraId="2AFEC61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1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B014E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1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C23991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CA_n258G</w:t>
            </w:r>
          </w:p>
        </w:tc>
        <w:tc>
          <w:tcPr>
            <w:tcW w:w="2417" w:type="dxa"/>
            <w:tcBorders>
              <w:top w:val="nil"/>
              <w:left w:val="single" w:sz="4" w:space="0" w:color="auto"/>
              <w:bottom w:val="single" w:sz="4" w:space="0" w:color="auto"/>
              <w:right w:val="single" w:sz="4" w:space="0" w:color="auto"/>
            </w:tcBorders>
            <w:tcPrChange w:id="113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CB49E7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1B63A07" w14:textId="77777777" w:rsidTr="00E83200">
        <w:trPr>
          <w:jc w:val="center"/>
          <w:trPrChange w:id="113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134" w:author="Nokia" w:date="2025-11-04T20:28:00Z" w16du:dateUtc="2025-11-04T19:28:00Z">
              <w:tcPr>
                <w:tcW w:w="1722" w:type="dxa"/>
                <w:tcBorders>
                  <w:top w:val="nil"/>
                  <w:left w:val="single" w:sz="4" w:space="0" w:color="auto"/>
                  <w:bottom w:val="nil"/>
                  <w:right w:val="single" w:sz="4" w:space="0" w:color="auto"/>
                </w:tcBorders>
              </w:tcPr>
            </w:tcPrChange>
          </w:tcPr>
          <w:p w14:paraId="0956BA8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135" w:author="Nokia" w:date="2025-11-04T20:28:00Z" w16du:dateUtc="2025-11-04T19:28:00Z">
              <w:tcPr>
                <w:tcW w:w="2565" w:type="dxa"/>
                <w:tcBorders>
                  <w:top w:val="nil"/>
                  <w:left w:val="single" w:sz="4" w:space="0" w:color="auto"/>
                  <w:bottom w:val="nil"/>
                  <w:right w:val="single" w:sz="4" w:space="0" w:color="auto"/>
                </w:tcBorders>
              </w:tcPr>
            </w:tcPrChange>
          </w:tcPr>
          <w:p w14:paraId="5F3F8CE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1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40DB0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1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C424AA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13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5636DC8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23B3A464" w14:textId="77777777" w:rsidTr="00E83200">
        <w:trPr>
          <w:jc w:val="center"/>
          <w:trPrChange w:id="113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14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6DCC70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14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ECB4E8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1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88F55D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1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DDE2FE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w:t>
            </w:r>
          </w:p>
        </w:tc>
        <w:tc>
          <w:tcPr>
            <w:tcW w:w="2417" w:type="dxa"/>
            <w:tcBorders>
              <w:top w:val="nil"/>
              <w:left w:val="single" w:sz="4" w:space="0" w:color="auto"/>
              <w:bottom w:val="single" w:sz="4" w:space="0" w:color="auto"/>
              <w:right w:val="single" w:sz="4" w:space="0" w:color="auto"/>
            </w:tcBorders>
            <w:vAlign w:val="center"/>
            <w:tcPrChange w:id="114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0FE01C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61ACB70" w14:textId="77777777" w:rsidTr="00E83200">
        <w:trPr>
          <w:jc w:val="center"/>
          <w:trPrChange w:id="114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14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DB6440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CA_n41C-n258(2G)</w:t>
            </w:r>
          </w:p>
        </w:tc>
        <w:tc>
          <w:tcPr>
            <w:tcW w:w="3804" w:type="dxa"/>
            <w:tcBorders>
              <w:top w:val="single" w:sz="4" w:space="0" w:color="auto"/>
              <w:left w:val="single" w:sz="4" w:space="0" w:color="auto"/>
              <w:bottom w:val="nil"/>
              <w:right w:val="single" w:sz="4" w:space="0" w:color="auto"/>
            </w:tcBorders>
            <w:tcPrChange w:id="114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45CA71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w:t>
            </w:r>
          </w:p>
        </w:tc>
        <w:tc>
          <w:tcPr>
            <w:tcW w:w="1182" w:type="dxa"/>
            <w:tcBorders>
              <w:top w:val="single" w:sz="4" w:space="0" w:color="auto"/>
              <w:left w:val="single" w:sz="4" w:space="0" w:color="auto"/>
              <w:bottom w:val="single" w:sz="4" w:space="0" w:color="auto"/>
              <w:right w:val="single" w:sz="4" w:space="0" w:color="auto"/>
            </w:tcBorders>
            <w:tcPrChange w:id="11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1841D4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1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4646F3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r w:rsidRPr="00F66732">
              <w:rPr>
                <w:rFonts w:ascii="Arial" w:hAnsi="Arial" w:hint="eastAsia"/>
                <w:sz w:val="18"/>
                <w:lang w:eastAsia="zh-CN" w:bidi="ar"/>
              </w:rPr>
              <w:t>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15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C0C11F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39FF91DC" w14:textId="77777777" w:rsidTr="00E83200">
        <w:trPr>
          <w:jc w:val="center"/>
          <w:trPrChange w:id="115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152" w:author="Nokia" w:date="2025-11-04T20:28:00Z" w16du:dateUtc="2025-11-04T19:28:00Z">
              <w:tcPr>
                <w:tcW w:w="1722" w:type="dxa"/>
                <w:tcBorders>
                  <w:top w:val="nil"/>
                  <w:left w:val="single" w:sz="4" w:space="0" w:color="auto"/>
                  <w:bottom w:val="nil"/>
                  <w:right w:val="single" w:sz="4" w:space="0" w:color="auto"/>
                </w:tcBorders>
              </w:tcPr>
            </w:tcPrChange>
          </w:tcPr>
          <w:p w14:paraId="1CFB47D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153" w:author="Nokia" w:date="2025-11-04T20:28:00Z" w16du:dateUtc="2025-11-04T19:28:00Z">
              <w:tcPr>
                <w:tcW w:w="2565" w:type="dxa"/>
                <w:tcBorders>
                  <w:top w:val="nil"/>
                  <w:left w:val="single" w:sz="4" w:space="0" w:color="auto"/>
                  <w:bottom w:val="nil"/>
                  <w:right w:val="single" w:sz="4" w:space="0" w:color="auto"/>
                </w:tcBorders>
              </w:tcPr>
            </w:tcPrChange>
          </w:tcPr>
          <w:p w14:paraId="6EFF561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1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495EA5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1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64D25D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CA_n258(2G)</w:t>
            </w:r>
          </w:p>
        </w:tc>
        <w:tc>
          <w:tcPr>
            <w:tcW w:w="2417" w:type="dxa"/>
            <w:tcBorders>
              <w:top w:val="nil"/>
              <w:left w:val="single" w:sz="4" w:space="0" w:color="auto"/>
              <w:bottom w:val="single" w:sz="4" w:space="0" w:color="auto"/>
              <w:right w:val="single" w:sz="4" w:space="0" w:color="auto"/>
            </w:tcBorders>
            <w:tcPrChange w:id="115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8B16F1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FB17881" w14:textId="77777777" w:rsidTr="00E83200">
        <w:trPr>
          <w:jc w:val="center"/>
          <w:trPrChange w:id="115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158" w:author="Nokia" w:date="2025-11-04T20:28:00Z" w16du:dateUtc="2025-11-04T19:28:00Z">
              <w:tcPr>
                <w:tcW w:w="1722" w:type="dxa"/>
                <w:tcBorders>
                  <w:top w:val="nil"/>
                  <w:left w:val="single" w:sz="4" w:space="0" w:color="auto"/>
                  <w:bottom w:val="nil"/>
                  <w:right w:val="single" w:sz="4" w:space="0" w:color="auto"/>
                </w:tcBorders>
              </w:tcPr>
            </w:tcPrChange>
          </w:tcPr>
          <w:p w14:paraId="1C8B69D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159" w:author="Nokia" w:date="2025-11-04T20:28:00Z" w16du:dateUtc="2025-11-04T19:28:00Z">
              <w:tcPr>
                <w:tcW w:w="2565" w:type="dxa"/>
                <w:tcBorders>
                  <w:top w:val="nil"/>
                  <w:left w:val="single" w:sz="4" w:space="0" w:color="auto"/>
                  <w:bottom w:val="nil"/>
                  <w:right w:val="single" w:sz="4" w:space="0" w:color="auto"/>
                </w:tcBorders>
              </w:tcPr>
            </w:tcPrChange>
          </w:tcPr>
          <w:p w14:paraId="2B68D49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16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FB0A37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16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67CA4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16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56CC890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33ED9350" w14:textId="77777777" w:rsidTr="00E83200">
        <w:trPr>
          <w:jc w:val="center"/>
          <w:trPrChange w:id="116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16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668D81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16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F369B2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16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CEA4A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16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340D60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CA_n258(2G)</w:t>
            </w:r>
          </w:p>
        </w:tc>
        <w:tc>
          <w:tcPr>
            <w:tcW w:w="2417" w:type="dxa"/>
            <w:tcBorders>
              <w:top w:val="nil"/>
              <w:left w:val="single" w:sz="4" w:space="0" w:color="auto"/>
              <w:bottom w:val="single" w:sz="4" w:space="0" w:color="auto"/>
              <w:right w:val="single" w:sz="4" w:space="0" w:color="auto"/>
            </w:tcBorders>
            <w:vAlign w:val="center"/>
            <w:tcPrChange w:id="116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6960717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9035826" w14:textId="77777777" w:rsidTr="00E83200">
        <w:trPr>
          <w:jc w:val="center"/>
          <w:trPrChange w:id="116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17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C392D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CA_n41C-n258H</w:t>
            </w:r>
          </w:p>
        </w:tc>
        <w:tc>
          <w:tcPr>
            <w:tcW w:w="3804" w:type="dxa"/>
            <w:tcBorders>
              <w:top w:val="single" w:sz="4" w:space="0" w:color="auto"/>
              <w:left w:val="single" w:sz="4" w:space="0" w:color="auto"/>
              <w:bottom w:val="nil"/>
              <w:right w:val="single" w:sz="4" w:space="0" w:color="auto"/>
            </w:tcBorders>
            <w:tcPrChange w:id="117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895F4C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CA_n41A-n258A/G/H</w:t>
            </w:r>
          </w:p>
        </w:tc>
        <w:tc>
          <w:tcPr>
            <w:tcW w:w="1182" w:type="dxa"/>
            <w:tcBorders>
              <w:top w:val="single" w:sz="4" w:space="0" w:color="auto"/>
              <w:left w:val="single" w:sz="4" w:space="0" w:color="auto"/>
              <w:bottom w:val="single" w:sz="4" w:space="0" w:color="auto"/>
              <w:right w:val="single" w:sz="4" w:space="0" w:color="auto"/>
            </w:tcBorders>
            <w:tcPrChange w:id="117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BDC861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17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6109C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r w:rsidRPr="00F66732">
              <w:rPr>
                <w:rFonts w:ascii="Arial" w:hAnsi="Arial" w:hint="eastAsia"/>
                <w:sz w:val="18"/>
                <w:lang w:eastAsia="zh-CN" w:bidi="ar"/>
              </w:rPr>
              <w:t>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17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66342B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1B5C22D5" w14:textId="77777777" w:rsidTr="00E83200">
        <w:trPr>
          <w:jc w:val="center"/>
          <w:trPrChange w:id="117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176" w:author="Nokia" w:date="2025-11-04T20:28:00Z" w16du:dateUtc="2025-11-04T19:28:00Z">
              <w:tcPr>
                <w:tcW w:w="1722" w:type="dxa"/>
                <w:tcBorders>
                  <w:top w:val="nil"/>
                  <w:left w:val="single" w:sz="4" w:space="0" w:color="auto"/>
                  <w:bottom w:val="nil"/>
                  <w:right w:val="single" w:sz="4" w:space="0" w:color="auto"/>
                </w:tcBorders>
              </w:tcPr>
            </w:tcPrChange>
          </w:tcPr>
          <w:p w14:paraId="0059725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177" w:author="Nokia" w:date="2025-11-04T20:28:00Z" w16du:dateUtc="2025-11-04T19:28:00Z">
              <w:tcPr>
                <w:tcW w:w="2565" w:type="dxa"/>
                <w:tcBorders>
                  <w:top w:val="nil"/>
                  <w:left w:val="single" w:sz="4" w:space="0" w:color="auto"/>
                  <w:bottom w:val="nil"/>
                  <w:right w:val="single" w:sz="4" w:space="0" w:color="auto"/>
                </w:tcBorders>
              </w:tcPr>
            </w:tcPrChange>
          </w:tcPr>
          <w:p w14:paraId="028420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17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1DF2D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17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9E865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CA_n258H</w:t>
            </w:r>
          </w:p>
        </w:tc>
        <w:tc>
          <w:tcPr>
            <w:tcW w:w="2417" w:type="dxa"/>
            <w:tcBorders>
              <w:top w:val="nil"/>
              <w:left w:val="single" w:sz="4" w:space="0" w:color="auto"/>
              <w:bottom w:val="single" w:sz="4" w:space="0" w:color="auto"/>
              <w:right w:val="single" w:sz="4" w:space="0" w:color="auto"/>
            </w:tcBorders>
            <w:tcPrChange w:id="118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385495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A2B0E7A" w14:textId="77777777" w:rsidTr="00E83200">
        <w:trPr>
          <w:jc w:val="center"/>
          <w:trPrChange w:id="118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182" w:author="Nokia" w:date="2025-11-04T20:28:00Z" w16du:dateUtc="2025-11-04T19:28:00Z">
              <w:tcPr>
                <w:tcW w:w="1722" w:type="dxa"/>
                <w:tcBorders>
                  <w:top w:val="nil"/>
                  <w:left w:val="single" w:sz="4" w:space="0" w:color="auto"/>
                  <w:bottom w:val="nil"/>
                  <w:right w:val="single" w:sz="4" w:space="0" w:color="auto"/>
                </w:tcBorders>
              </w:tcPr>
            </w:tcPrChange>
          </w:tcPr>
          <w:p w14:paraId="38B0FD6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183" w:author="Nokia" w:date="2025-11-04T20:28:00Z" w16du:dateUtc="2025-11-04T19:28:00Z">
              <w:tcPr>
                <w:tcW w:w="2565" w:type="dxa"/>
                <w:tcBorders>
                  <w:top w:val="nil"/>
                  <w:left w:val="single" w:sz="4" w:space="0" w:color="auto"/>
                  <w:bottom w:val="nil"/>
                  <w:right w:val="single" w:sz="4" w:space="0" w:color="auto"/>
                </w:tcBorders>
              </w:tcPr>
            </w:tcPrChange>
          </w:tcPr>
          <w:p w14:paraId="78F5A36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18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28AA6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18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C18943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18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5FB710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63C4B518" w14:textId="77777777" w:rsidTr="00E83200">
        <w:trPr>
          <w:jc w:val="center"/>
          <w:trPrChange w:id="118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18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0D7335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18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ADA56D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19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542713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19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0FE0F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CA_n258H</w:t>
            </w:r>
          </w:p>
        </w:tc>
        <w:tc>
          <w:tcPr>
            <w:tcW w:w="2417" w:type="dxa"/>
            <w:tcBorders>
              <w:top w:val="nil"/>
              <w:left w:val="single" w:sz="4" w:space="0" w:color="auto"/>
              <w:bottom w:val="single" w:sz="4" w:space="0" w:color="auto"/>
              <w:right w:val="single" w:sz="4" w:space="0" w:color="auto"/>
            </w:tcBorders>
            <w:vAlign w:val="center"/>
            <w:tcPrChange w:id="119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7D98A3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C45FA78" w14:textId="77777777" w:rsidTr="00E83200">
        <w:trPr>
          <w:jc w:val="center"/>
          <w:trPrChange w:id="119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19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C644D0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CA_n41C-n258I</w:t>
            </w:r>
          </w:p>
        </w:tc>
        <w:tc>
          <w:tcPr>
            <w:tcW w:w="3804" w:type="dxa"/>
            <w:tcBorders>
              <w:top w:val="single" w:sz="4" w:space="0" w:color="auto"/>
              <w:left w:val="single" w:sz="4" w:space="0" w:color="auto"/>
              <w:bottom w:val="nil"/>
              <w:right w:val="single" w:sz="4" w:space="0" w:color="auto"/>
            </w:tcBorders>
            <w:tcPrChange w:id="119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EEC1AA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CA_n41A-n258A/G/H/I</w:t>
            </w:r>
          </w:p>
        </w:tc>
        <w:tc>
          <w:tcPr>
            <w:tcW w:w="1182" w:type="dxa"/>
            <w:tcBorders>
              <w:top w:val="single" w:sz="4" w:space="0" w:color="auto"/>
              <w:left w:val="single" w:sz="4" w:space="0" w:color="auto"/>
              <w:bottom w:val="single" w:sz="4" w:space="0" w:color="auto"/>
              <w:right w:val="single" w:sz="4" w:space="0" w:color="auto"/>
            </w:tcBorders>
            <w:vAlign w:val="center"/>
            <w:tcPrChange w:id="119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2C73DFA"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19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0A17A68"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19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DE1D8C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01071C99" w14:textId="77777777" w:rsidTr="00E83200">
        <w:trPr>
          <w:jc w:val="center"/>
          <w:trPrChange w:id="119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20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3A6C60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20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006EA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20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454B96B"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20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15A0B8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CA_n258I</w:t>
            </w:r>
          </w:p>
        </w:tc>
        <w:tc>
          <w:tcPr>
            <w:tcW w:w="2417" w:type="dxa"/>
            <w:tcBorders>
              <w:top w:val="nil"/>
              <w:left w:val="single" w:sz="4" w:space="0" w:color="auto"/>
              <w:bottom w:val="single" w:sz="4" w:space="0" w:color="auto"/>
              <w:right w:val="single" w:sz="4" w:space="0" w:color="auto"/>
            </w:tcBorders>
            <w:vAlign w:val="center"/>
            <w:tcPrChange w:id="120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4677E7D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B159407" w14:textId="77777777" w:rsidTr="00E83200">
        <w:trPr>
          <w:jc w:val="center"/>
          <w:trPrChange w:id="120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20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8E0D1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CA_n41C-n258J</w:t>
            </w:r>
          </w:p>
        </w:tc>
        <w:tc>
          <w:tcPr>
            <w:tcW w:w="3804" w:type="dxa"/>
            <w:tcBorders>
              <w:top w:val="single" w:sz="4" w:space="0" w:color="auto"/>
              <w:left w:val="single" w:sz="4" w:space="0" w:color="auto"/>
              <w:bottom w:val="nil"/>
              <w:right w:val="single" w:sz="4" w:space="0" w:color="auto"/>
            </w:tcBorders>
            <w:tcPrChange w:id="120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3C2C3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CA_n41A-n258A/G/H/I/J</w:t>
            </w:r>
          </w:p>
        </w:tc>
        <w:tc>
          <w:tcPr>
            <w:tcW w:w="1182" w:type="dxa"/>
            <w:tcBorders>
              <w:top w:val="single" w:sz="4" w:space="0" w:color="auto"/>
              <w:left w:val="single" w:sz="4" w:space="0" w:color="auto"/>
              <w:bottom w:val="single" w:sz="4" w:space="0" w:color="auto"/>
              <w:right w:val="single" w:sz="4" w:space="0" w:color="auto"/>
            </w:tcBorders>
            <w:vAlign w:val="center"/>
            <w:tcPrChange w:id="120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1C5023F"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20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DF41BFF"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21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68E2AD0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6A4D8F2A" w14:textId="77777777" w:rsidTr="00E83200">
        <w:trPr>
          <w:jc w:val="center"/>
          <w:trPrChange w:id="121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21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5DCB53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21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F22108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21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8E0A7F7"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21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D988CEB"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CA_n258J</w:t>
            </w:r>
          </w:p>
        </w:tc>
        <w:tc>
          <w:tcPr>
            <w:tcW w:w="2417" w:type="dxa"/>
            <w:tcBorders>
              <w:top w:val="nil"/>
              <w:left w:val="single" w:sz="4" w:space="0" w:color="auto"/>
              <w:bottom w:val="single" w:sz="4" w:space="0" w:color="auto"/>
              <w:right w:val="single" w:sz="4" w:space="0" w:color="auto"/>
            </w:tcBorders>
            <w:vAlign w:val="center"/>
            <w:tcPrChange w:id="121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0062D33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4A36F5D" w14:textId="77777777" w:rsidTr="00E83200">
        <w:trPr>
          <w:jc w:val="center"/>
          <w:trPrChange w:id="121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21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C7A223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C-n258K</w:t>
            </w:r>
          </w:p>
        </w:tc>
        <w:tc>
          <w:tcPr>
            <w:tcW w:w="3804" w:type="dxa"/>
            <w:tcBorders>
              <w:top w:val="single" w:sz="4" w:space="0" w:color="auto"/>
              <w:left w:val="single" w:sz="4" w:space="0" w:color="auto"/>
              <w:bottom w:val="nil"/>
              <w:right w:val="single" w:sz="4" w:space="0" w:color="auto"/>
            </w:tcBorders>
            <w:tcPrChange w:id="121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47F65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22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66CABE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22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20BF278"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lang w:val="en-US" w:eastAsia="zh-CN" w:bidi="ar"/>
              </w:rPr>
              <w:t>CA_n41C</w:t>
            </w:r>
          </w:p>
        </w:tc>
        <w:tc>
          <w:tcPr>
            <w:tcW w:w="2417" w:type="dxa"/>
            <w:tcBorders>
              <w:top w:val="single" w:sz="4" w:space="0" w:color="auto"/>
              <w:left w:val="single" w:sz="4" w:space="0" w:color="auto"/>
              <w:bottom w:val="nil"/>
              <w:right w:val="single" w:sz="4" w:space="0" w:color="auto"/>
            </w:tcBorders>
            <w:tcPrChange w:id="122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F61C3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val="en-US" w:eastAsia="zh-CN"/>
              </w:rPr>
              <w:t>0</w:t>
            </w:r>
          </w:p>
        </w:tc>
      </w:tr>
      <w:tr w:rsidR="000357F3" w:rsidRPr="00F66732" w14:paraId="78D489A4" w14:textId="77777777" w:rsidTr="00E83200">
        <w:trPr>
          <w:jc w:val="center"/>
          <w:trPrChange w:id="122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224" w:author="Nokia" w:date="2025-11-04T20:28:00Z" w16du:dateUtc="2025-11-04T19:28:00Z">
              <w:tcPr>
                <w:tcW w:w="1722" w:type="dxa"/>
                <w:tcBorders>
                  <w:top w:val="nil"/>
                  <w:left w:val="single" w:sz="4" w:space="0" w:color="auto"/>
                  <w:bottom w:val="nil"/>
                  <w:right w:val="single" w:sz="4" w:space="0" w:color="auto"/>
                </w:tcBorders>
              </w:tcPr>
            </w:tcPrChange>
          </w:tcPr>
          <w:p w14:paraId="6CF435A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225" w:author="Nokia" w:date="2025-11-04T20:28:00Z" w16du:dateUtc="2025-11-04T19:28:00Z">
              <w:tcPr>
                <w:tcW w:w="2565" w:type="dxa"/>
                <w:tcBorders>
                  <w:top w:val="nil"/>
                  <w:left w:val="single" w:sz="4" w:space="0" w:color="auto"/>
                  <w:bottom w:val="nil"/>
                  <w:right w:val="single" w:sz="4" w:space="0" w:color="auto"/>
                </w:tcBorders>
              </w:tcPr>
            </w:tcPrChange>
          </w:tcPr>
          <w:p w14:paraId="6FBB0C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22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5DF4DF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22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2BF6E87"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lang w:val="en-US" w:eastAsia="zh-CN" w:bidi="ar"/>
              </w:rPr>
              <w:t>CA_n258K</w:t>
            </w:r>
          </w:p>
        </w:tc>
        <w:tc>
          <w:tcPr>
            <w:tcW w:w="2417" w:type="dxa"/>
            <w:tcBorders>
              <w:top w:val="nil"/>
              <w:left w:val="single" w:sz="4" w:space="0" w:color="auto"/>
              <w:bottom w:val="single" w:sz="4" w:space="0" w:color="auto"/>
              <w:right w:val="single" w:sz="4" w:space="0" w:color="auto"/>
            </w:tcBorders>
            <w:tcPrChange w:id="122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4FFEA8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579D888" w14:textId="77777777" w:rsidTr="00E83200">
        <w:trPr>
          <w:jc w:val="center"/>
          <w:trPrChange w:id="122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23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CB1418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C-n258L</w:t>
            </w:r>
          </w:p>
        </w:tc>
        <w:tc>
          <w:tcPr>
            <w:tcW w:w="3804" w:type="dxa"/>
            <w:tcBorders>
              <w:top w:val="single" w:sz="4" w:space="0" w:color="auto"/>
              <w:left w:val="single" w:sz="4" w:space="0" w:color="auto"/>
              <w:bottom w:val="nil"/>
              <w:right w:val="single" w:sz="4" w:space="0" w:color="auto"/>
            </w:tcBorders>
            <w:tcPrChange w:id="123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72CAA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23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7958FA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23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FB5828B"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lang w:val="en-US" w:eastAsia="zh-CN" w:bidi="ar"/>
              </w:rPr>
              <w:t>CA_n41C</w:t>
            </w:r>
          </w:p>
        </w:tc>
        <w:tc>
          <w:tcPr>
            <w:tcW w:w="2417" w:type="dxa"/>
            <w:tcBorders>
              <w:top w:val="single" w:sz="4" w:space="0" w:color="auto"/>
              <w:left w:val="single" w:sz="4" w:space="0" w:color="auto"/>
              <w:bottom w:val="nil"/>
              <w:right w:val="single" w:sz="4" w:space="0" w:color="auto"/>
            </w:tcBorders>
            <w:tcPrChange w:id="123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15DC5C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val="en-US" w:eastAsia="zh-CN"/>
              </w:rPr>
              <w:t>0</w:t>
            </w:r>
          </w:p>
        </w:tc>
      </w:tr>
      <w:tr w:rsidR="000357F3" w:rsidRPr="00F66732" w14:paraId="071F40C9" w14:textId="77777777" w:rsidTr="00E83200">
        <w:trPr>
          <w:jc w:val="center"/>
          <w:trPrChange w:id="123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236" w:author="Nokia" w:date="2025-11-04T20:28:00Z" w16du:dateUtc="2025-11-04T19:28:00Z">
              <w:tcPr>
                <w:tcW w:w="1722" w:type="dxa"/>
                <w:tcBorders>
                  <w:top w:val="nil"/>
                  <w:left w:val="single" w:sz="4" w:space="0" w:color="auto"/>
                  <w:bottom w:val="nil"/>
                  <w:right w:val="single" w:sz="4" w:space="0" w:color="auto"/>
                </w:tcBorders>
              </w:tcPr>
            </w:tcPrChange>
          </w:tcPr>
          <w:p w14:paraId="3E74C6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237" w:author="Nokia" w:date="2025-11-04T20:28:00Z" w16du:dateUtc="2025-11-04T19:28:00Z">
              <w:tcPr>
                <w:tcW w:w="2565" w:type="dxa"/>
                <w:tcBorders>
                  <w:top w:val="nil"/>
                  <w:left w:val="single" w:sz="4" w:space="0" w:color="auto"/>
                  <w:bottom w:val="nil"/>
                  <w:right w:val="single" w:sz="4" w:space="0" w:color="auto"/>
                </w:tcBorders>
              </w:tcPr>
            </w:tcPrChange>
          </w:tcPr>
          <w:p w14:paraId="20FB87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23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C95C1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23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838B8C1"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lang w:val="en-US" w:eastAsia="zh-CN" w:bidi="ar"/>
              </w:rPr>
              <w:t>CA_n258L</w:t>
            </w:r>
          </w:p>
        </w:tc>
        <w:tc>
          <w:tcPr>
            <w:tcW w:w="2417" w:type="dxa"/>
            <w:tcBorders>
              <w:top w:val="nil"/>
              <w:left w:val="single" w:sz="4" w:space="0" w:color="auto"/>
              <w:bottom w:val="single" w:sz="4" w:space="0" w:color="auto"/>
              <w:right w:val="single" w:sz="4" w:space="0" w:color="auto"/>
            </w:tcBorders>
            <w:tcPrChange w:id="124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314918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9354D44" w14:textId="77777777" w:rsidTr="00E83200">
        <w:trPr>
          <w:jc w:val="center"/>
          <w:trPrChange w:id="124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24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5050B9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C-n258M</w:t>
            </w:r>
          </w:p>
        </w:tc>
        <w:tc>
          <w:tcPr>
            <w:tcW w:w="3804" w:type="dxa"/>
            <w:tcBorders>
              <w:top w:val="single" w:sz="4" w:space="0" w:color="auto"/>
              <w:left w:val="single" w:sz="4" w:space="0" w:color="auto"/>
              <w:bottom w:val="nil"/>
              <w:right w:val="single" w:sz="4" w:space="0" w:color="auto"/>
            </w:tcBorders>
            <w:tcPrChange w:id="124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D9AEF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24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BEAC7A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24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8F9FD6C"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lang w:val="en-US" w:eastAsia="zh-CN" w:bidi="ar"/>
              </w:rPr>
              <w:t>CA_n41C</w:t>
            </w:r>
          </w:p>
        </w:tc>
        <w:tc>
          <w:tcPr>
            <w:tcW w:w="2417" w:type="dxa"/>
            <w:tcBorders>
              <w:top w:val="single" w:sz="4" w:space="0" w:color="auto"/>
              <w:left w:val="single" w:sz="4" w:space="0" w:color="auto"/>
              <w:bottom w:val="nil"/>
              <w:right w:val="single" w:sz="4" w:space="0" w:color="auto"/>
            </w:tcBorders>
            <w:tcPrChange w:id="124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97C1B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val="en-US" w:eastAsia="zh-CN"/>
              </w:rPr>
              <w:t>0</w:t>
            </w:r>
          </w:p>
        </w:tc>
      </w:tr>
      <w:tr w:rsidR="000357F3" w:rsidRPr="00F66732" w14:paraId="6A3083AB" w14:textId="77777777" w:rsidTr="00E83200">
        <w:trPr>
          <w:jc w:val="center"/>
          <w:trPrChange w:id="124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248" w:author="Nokia" w:date="2025-11-04T20:28:00Z" w16du:dateUtc="2025-11-04T19:28:00Z">
              <w:tcPr>
                <w:tcW w:w="1722" w:type="dxa"/>
                <w:tcBorders>
                  <w:top w:val="nil"/>
                  <w:left w:val="single" w:sz="4" w:space="0" w:color="auto"/>
                  <w:bottom w:val="nil"/>
                  <w:right w:val="single" w:sz="4" w:space="0" w:color="auto"/>
                </w:tcBorders>
              </w:tcPr>
            </w:tcPrChange>
          </w:tcPr>
          <w:p w14:paraId="2CE1D84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249" w:author="Nokia" w:date="2025-11-04T20:28:00Z" w16du:dateUtc="2025-11-04T19:28:00Z">
              <w:tcPr>
                <w:tcW w:w="2565" w:type="dxa"/>
                <w:tcBorders>
                  <w:top w:val="nil"/>
                  <w:left w:val="single" w:sz="4" w:space="0" w:color="auto"/>
                  <w:bottom w:val="nil"/>
                  <w:right w:val="single" w:sz="4" w:space="0" w:color="auto"/>
                </w:tcBorders>
              </w:tcPr>
            </w:tcPrChange>
          </w:tcPr>
          <w:p w14:paraId="6F3427C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25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EE7491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25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9EC2052"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lang w:val="en-US" w:eastAsia="zh-CN" w:bidi="ar"/>
              </w:rPr>
              <w:t>CA_n258M</w:t>
            </w:r>
          </w:p>
        </w:tc>
        <w:tc>
          <w:tcPr>
            <w:tcW w:w="2417" w:type="dxa"/>
            <w:tcBorders>
              <w:top w:val="nil"/>
              <w:left w:val="single" w:sz="4" w:space="0" w:color="auto"/>
              <w:bottom w:val="single" w:sz="4" w:space="0" w:color="auto"/>
              <w:right w:val="single" w:sz="4" w:space="0" w:color="auto"/>
            </w:tcBorders>
            <w:tcPrChange w:id="125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2A0B4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E53B5BC" w14:textId="77777777" w:rsidTr="00E83200">
        <w:trPr>
          <w:jc w:val="center"/>
          <w:trPrChange w:id="125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25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23837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CA_n41C-n258(A-G)</w:t>
            </w:r>
          </w:p>
        </w:tc>
        <w:tc>
          <w:tcPr>
            <w:tcW w:w="3804" w:type="dxa"/>
            <w:tcBorders>
              <w:top w:val="single" w:sz="4" w:space="0" w:color="auto"/>
              <w:left w:val="single" w:sz="4" w:space="0" w:color="auto"/>
              <w:bottom w:val="nil"/>
              <w:right w:val="single" w:sz="4" w:space="0" w:color="auto"/>
            </w:tcBorders>
            <w:tcPrChange w:id="125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1BDB32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w:t>
            </w:r>
          </w:p>
        </w:tc>
        <w:tc>
          <w:tcPr>
            <w:tcW w:w="1182" w:type="dxa"/>
            <w:tcBorders>
              <w:top w:val="single" w:sz="4" w:space="0" w:color="auto"/>
              <w:left w:val="single" w:sz="4" w:space="0" w:color="auto"/>
              <w:bottom w:val="single" w:sz="4" w:space="0" w:color="auto"/>
              <w:right w:val="single" w:sz="4" w:space="0" w:color="auto"/>
            </w:tcBorders>
            <w:tcPrChange w:id="125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58FCDC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25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8D6B5A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r w:rsidRPr="00F66732">
              <w:rPr>
                <w:rFonts w:ascii="Arial" w:hAnsi="Arial" w:hint="eastAsia"/>
                <w:sz w:val="18"/>
                <w:lang w:eastAsia="zh-CN" w:bidi="ar"/>
              </w:rPr>
              <w:t>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25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00441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31F5FED8" w14:textId="77777777" w:rsidTr="00E83200">
        <w:trPr>
          <w:jc w:val="center"/>
          <w:trPrChange w:id="125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260" w:author="Nokia" w:date="2025-11-04T20:28:00Z" w16du:dateUtc="2025-11-04T19:28:00Z">
              <w:tcPr>
                <w:tcW w:w="1722" w:type="dxa"/>
                <w:tcBorders>
                  <w:top w:val="nil"/>
                  <w:left w:val="single" w:sz="4" w:space="0" w:color="auto"/>
                  <w:bottom w:val="nil"/>
                  <w:right w:val="single" w:sz="4" w:space="0" w:color="auto"/>
                </w:tcBorders>
              </w:tcPr>
            </w:tcPrChange>
          </w:tcPr>
          <w:p w14:paraId="0C6FBC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261" w:author="Nokia" w:date="2025-11-04T20:28:00Z" w16du:dateUtc="2025-11-04T19:28:00Z">
              <w:tcPr>
                <w:tcW w:w="2565" w:type="dxa"/>
                <w:tcBorders>
                  <w:top w:val="nil"/>
                  <w:left w:val="single" w:sz="4" w:space="0" w:color="auto"/>
                  <w:bottom w:val="nil"/>
                  <w:right w:val="single" w:sz="4" w:space="0" w:color="auto"/>
                </w:tcBorders>
              </w:tcPr>
            </w:tcPrChange>
          </w:tcPr>
          <w:p w14:paraId="35968E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26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BD7C43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26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F8F09E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CA_n258(A-G)</w:t>
            </w:r>
          </w:p>
        </w:tc>
        <w:tc>
          <w:tcPr>
            <w:tcW w:w="2417" w:type="dxa"/>
            <w:tcBorders>
              <w:top w:val="nil"/>
              <w:left w:val="single" w:sz="4" w:space="0" w:color="auto"/>
              <w:bottom w:val="single" w:sz="4" w:space="0" w:color="auto"/>
              <w:right w:val="single" w:sz="4" w:space="0" w:color="auto"/>
            </w:tcBorders>
            <w:tcPrChange w:id="126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D7AFA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4DE6254" w14:textId="77777777" w:rsidTr="00E83200">
        <w:trPr>
          <w:jc w:val="center"/>
          <w:trPrChange w:id="126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266" w:author="Nokia" w:date="2025-11-04T20:28:00Z" w16du:dateUtc="2025-11-04T19:28:00Z">
              <w:tcPr>
                <w:tcW w:w="1722" w:type="dxa"/>
                <w:tcBorders>
                  <w:top w:val="nil"/>
                  <w:left w:val="single" w:sz="4" w:space="0" w:color="auto"/>
                  <w:bottom w:val="nil"/>
                  <w:right w:val="single" w:sz="4" w:space="0" w:color="auto"/>
                </w:tcBorders>
              </w:tcPr>
            </w:tcPrChange>
          </w:tcPr>
          <w:p w14:paraId="453E7E2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267" w:author="Nokia" w:date="2025-11-04T20:28:00Z" w16du:dateUtc="2025-11-04T19:28:00Z">
              <w:tcPr>
                <w:tcW w:w="2565" w:type="dxa"/>
                <w:tcBorders>
                  <w:top w:val="nil"/>
                  <w:left w:val="single" w:sz="4" w:space="0" w:color="auto"/>
                  <w:bottom w:val="nil"/>
                  <w:right w:val="single" w:sz="4" w:space="0" w:color="auto"/>
                </w:tcBorders>
              </w:tcPr>
            </w:tcPrChange>
          </w:tcPr>
          <w:p w14:paraId="097AAE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26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28A381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26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B97CA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27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949877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5030DF22" w14:textId="77777777" w:rsidTr="00E83200">
        <w:trPr>
          <w:jc w:val="center"/>
          <w:trPrChange w:id="127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27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26F0DA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27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96B910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27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EA8108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27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08E504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CA_n258(A-G)</w:t>
            </w:r>
          </w:p>
        </w:tc>
        <w:tc>
          <w:tcPr>
            <w:tcW w:w="2417" w:type="dxa"/>
            <w:tcBorders>
              <w:top w:val="nil"/>
              <w:left w:val="single" w:sz="4" w:space="0" w:color="auto"/>
              <w:bottom w:val="single" w:sz="4" w:space="0" w:color="auto"/>
              <w:right w:val="single" w:sz="4" w:space="0" w:color="auto"/>
            </w:tcBorders>
            <w:vAlign w:val="center"/>
            <w:tcPrChange w:id="127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EAB643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2015D8A" w14:textId="77777777" w:rsidTr="00E83200">
        <w:trPr>
          <w:jc w:val="center"/>
          <w:trPrChange w:id="127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27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DED01E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CA_n41C-n258(A-H)</w:t>
            </w:r>
          </w:p>
        </w:tc>
        <w:tc>
          <w:tcPr>
            <w:tcW w:w="3804" w:type="dxa"/>
            <w:tcBorders>
              <w:top w:val="single" w:sz="4" w:space="0" w:color="auto"/>
              <w:left w:val="single" w:sz="4" w:space="0" w:color="auto"/>
              <w:bottom w:val="nil"/>
              <w:right w:val="single" w:sz="4" w:space="0" w:color="auto"/>
            </w:tcBorders>
            <w:tcPrChange w:id="127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86FD4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CA_n41A-n258A/G/H</w:t>
            </w:r>
          </w:p>
        </w:tc>
        <w:tc>
          <w:tcPr>
            <w:tcW w:w="1182" w:type="dxa"/>
            <w:tcBorders>
              <w:top w:val="single" w:sz="4" w:space="0" w:color="auto"/>
              <w:left w:val="single" w:sz="4" w:space="0" w:color="auto"/>
              <w:bottom w:val="single" w:sz="4" w:space="0" w:color="auto"/>
              <w:right w:val="single" w:sz="4" w:space="0" w:color="auto"/>
            </w:tcBorders>
            <w:tcPrChange w:id="128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5378EC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28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F6C90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r w:rsidRPr="00F66732">
              <w:rPr>
                <w:rFonts w:ascii="Arial" w:hAnsi="Arial" w:hint="eastAsia"/>
                <w:sz w:val="18"/>
                <w:lang w:eastAsia="zh-CN" w:bidi="ar"/>
              </w:rPr>
              <w:t>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28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2DE37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14C55CCF" w14:textId="77777777" w:rsidTr="00E83200">
        <w:trPr>
          <w:jc w:val="center"/>
          <w:trPrChange w:id="128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284" w:author="Nokia" w:date="2025-11-04T20:28:00Z" w16du:dateUtc="2025-11-04T19:28:00Z">
              <w:tcPr>
                <w:tcW w:w="1722" w:type="dxa"/>
                <w:tcBorders>
                  <w:top w:val="nil"/>
                  <w:left w:val="single" w:sz="4" w:space="0" w:color="auto"/>
                  <w:bottom w:val="nil"/>
                  <w:right w:val="single" w:sz="4" w:space="0" w:color="auto"/>
                </w:tcBorders>
              </w:tcPr>
            </w:tcPrChange>
          </w:tcPr>
          <w:p w14:paraId="296E44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285" w:author="Nokia" w:date="2025-11-04T20:28:00Z" w16du:dateUtc="2025-11-04T19:28:00Z">
              <w:tcPr>
                <w:tcW w:w="2565" w:type="dxa"/>
                <w:tcBorders>
                  <w:top w:val="nil"/>
                  <w:left w:val="single" w:sz="4" w:space="0" w:color="auto"/>
                  <w:bottom w:val="nil"/>
                  <w:right w:val="single" w:sz="4" w:space="0" w:color="auto"/>
                </w:tcBorders>
              </w:tcPr>
            </w:tcPrChange>
          </w:tcPr>
          <w:p w14:paraId="0639BF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28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06AB25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28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849C23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CA_n258(A-H)</w:t>
            </w:r>
          </w:p>
        </w:tc>
        <w:tc>
          <w:tcPr>
            <w:tcW w:w="2417" w:type="dxa"/>
            <w:tcBorders>
              <w:top w:val="nil"/>
              <w:left w:val="single" w:sz="4" w:space="0" w:color="auto"/>
              <w:bottom w:val="single" w:sz="4" w:space="0" w:color="auto"/>
              <w:right w:val="single" w:sz="4" w:space="0" w:color="auto"/>
            </w:tcBorders>
            <w:tcPrChange w:id="128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0ACEB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5151DF9" w14:textId="77777777" w:rsidTr="00E83200">
        <w:trPr>
          <w:jc w:val="center"/>
          <w:trPrChange w:id="128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290" w:author="Nokia" w:date="2025-11-04T20:28:00Z" w16du:dateUtc="2025-11-04T19:28:00Z">
              <w:tcPr>
                <w:tcW w:w="1722" w:type="dxa"/>
                <w:tcBorders>
                  <w:top w:val="nil"/>
                  <w:left w:val="single" w:sz="4" w:space="0" w:color="auto"/>
                  <w:bottom w:val="nil"/>
                  <w:right w:val="single" w:sz="4" w:space="0" w:color="auto"/>
                </w:tcBorders>
              </w:tcPr>
            </w:tcPrChange>
          </w:tcPr>
          <w:p w14:paraId="7286226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291" w:author="Nokia" w:date="2025-11-04T20:28:00Z" w16du:dateUtc="2025-11-04T19:28:00Z">
              <w:tcPr>
                <w:tcW w:w="2565" w:type="dxa"/>
                <w:tcBorders>
                  <w:top w:val="nil"/>
                  <w:left w:val="single" w:sz="4" w:space="0" w:color="auto"/>
                  <w:bottom w:val="nil"/>
                  <w:right w:val="single" w:sz="4" w:space="0" w:color="auto"/>
                </w:tcBorders>
              </w:tcPr>
            </w:tcPrChange>
          </w:tcPr>
          <w:p w14:paraId="1EE3966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29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C0DA8F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29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318B4E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29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5E09DD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2B9F1FD7" w14:textId="77777777" w:rsidTr="00E83200">
        <w:trPr>
          <w:jc w:val="center"/>
          <w:trPrChange w:id="129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29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62BA88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29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3EC4EE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29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B9BDF4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29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5D1FEE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CA_n258(A-H)</w:t>
            </w:r>
          </w:p>
        </w:tc>
        <w:tc>
          <w:tcPr>
            <w:tcW w:w="2417" w:type="dxa"/>
            <w:tcBorders>
              <w:top w:val="nil"/>
              <w:left w:val="single" w:sz="4" w:space="0" w:color="auto"/>
              <w:bottom w:val="single" w:sz="4" w:space="0" w:color="auto"/>
              <w:right w:val="single" w:sz="4" w:space="0" w:color="auto"/>
            </w:tcBorders>
            <w:vAlign w:val="center"/>
            <w:tcPrChange w:id="130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042C1E9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ED3AFDD" w14:textId="77777777" w:rsidTr="00E83200">
        <w:trPr>
          <w:jc w:val="center"/>
          <w:trPrChange w:id="130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30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295346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CA_n41C-n258(A-I)</w:t>
            </w:r>
          </w:p>
        </w:tc>
        <w:tc>
          <w:tcPr>
            <w:tcW w:w="3804" w:type="dxa"/>
            <w:tcBorders>
              <w:top w:val="single" w:sz="4" w:space="0" w:color="auto"/>
              <w:left w:val="single" w:sz="4" w:space="0" w:color="auto"/>
              <w:bottom w:val="nil"/>
              <w:right w:val="single" w:sz="4" w:space="0" w:color="auto"/>
            </w:tcBorders>
            <w:tcPrChange w:id="130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10911B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lang w:eastAsia="zh-CN"/>
              </w:rPr>
              <w:t>CA_n41A-n258A/G/H/I</w:t>
            </w:r>
          </w:p>
        </w:tc>
        <w:tc>
          <w:tcPr>
            <w:tcW w:w="1182" w:type="dxa"/>
            <w:tcBorders>
              <w:top w:val="single" w:sz="4" w:space="0" w:color="auto"/>
              <w:left w:val="single" w:sz="4" w:space="0" w:color="auto"/>
              <w:bottom w:val="single" w:sz="4" w:space="0" w:color="auto"/>
              <w:right w:val="single" w:sz="4" w:space="0" w:color="auto"/>
            </w:tcBorders>
            <w:vAlign w:val="center"/>
            <w:tcPrChange w:id="130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3F9645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30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18AFC5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30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6BFEF39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207730C7" w14:textId="77777777" w:rsidTr="00E83200">
        <w:trPr>
          <w:jc w:val="center"/>
          <w:trPrChange w:id="130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30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A0E7A3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130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872798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31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AACED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31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728256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CA_n258(A-I)</w:t>
            </w:r>
          </w:p>
        </w:tc>
        <w:tc>
          <w:tcPr>
            <w:tcW w:w="2417" w:type="dxa"/>
            <w:tcBorders>
              <w:top w:val="nil"/>
              <w:left w:val="single" w:sz="4" w:space="0" w:color="auto"/>
              <w:bottom w:val="single" w:sz="4" w:space="0" w:color="auto"/>
              <w:right w:val="single" w:sz="4" w:space="0" w:color="auto"/>
            </w:tcBorders>
            <w:vAlign w:val="center"/>
            <w:tcPrChange w:id="131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4A2FA26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FDC0546" w14:textId="77777777" w:rsidTr="00E83200">
        <w:trPr>
          <w:jc w:val="center"/>
          <w:trPrChange w:id="131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31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796FB7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rPr>
              <w:t>CA_n41C-n258(A-J)</w:t>
            </w:r>
          </w:p>
        </w:tc>
        <w:tc>
          <w:tcPr>
            <w:tcW w:w="3804" w:type="dxa"/>
            <w:tcBorders>
              <w:top w:val="single" w:sz="4" w:space="0" w:color="auto"/>
              <w:left w:val="single" w:sz="4" w:space="0" w:color="auto"/>
              <w:bottom w:val="nil"/>
              <w:right w:val="single" w:sz="4" w:space="0" w:color="auto"/>
            </w:tcBorders>
            <w:tcPrChange w:id="131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639CE6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szCs w:val="18"/>
                <w:lang w:eastAsia="zh-CN"/>
              </w:rPr>
              <w:t>CA_n41A-n258A/G/H/I/J</w:t>
            </w:r>
          </w:p>
        </w:tc>
        <w:tc>
          <w:tcPr>
            <w:tcW w:w="1182" w:type="dxa"/>
            <w:tcBorders>
              <w:top w:val="single" w:sz="4" w:space="0" w:color="auto"/>
              <w:left w:val="single" w:sz="4" w:space="0" w:color="auto"/>
              <w:bottom w:val="single" w:sz="4" w:space="0" w:color="auto"/>
              <w:right w:val="single" w:sz="4" w:space="0" w:color="auto"/>
            </w:tcBorders>
            <w:vAlign w:val="center"/>
            <w:tcPrChange w:id="131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2B065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31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428BFD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31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2A55279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1FEECBF0" w14:textId="77777777" w:rsidTr="00E83200">
        <w:trPr>
          <w:jc w:val="center"/>
          <w:trPrChange w:id="131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32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6C3243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132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75177B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vAlign w:val="center"/>
            <w:tcPrChange w:id="13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B6AC5F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3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A39020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CA_n258(A-J)</w:t>
            </w:r>
          </w:p>
        </w:tc>
        <w:tc>
          <w:tcPr>
            <w:tcW w:w="2417" w:type="dxa"/>
            <w:tcBorders>
              <w:top w:val="nil"/>
              <w:left w:val="single" w:sz="4" w:space="0" w:color="auto"/>
              <w:bottom w:val="single" w:sz="4" w:space="0" w:color="auto"/>
              <w:right w:val="single" w:sz="4" w:space="0" w:color="auto"/>
            </w:tcBorders>
            <w:vAlign w:val="center"/>
            <w:tcPrChange w:id="132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80E841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A65CD31" w14:textId="77777777" w:rsidTr="00E83200">
        <w:trPr>
          <w:jc w:val="center"/>
          <w:trPrChange w:id="132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32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7127EA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rPr>
              <w:t>CA_n41C-n258(G-H)</w:t>
            </w:r>
          </w:p>
        </w:tc>
        <w:tc>
          <w:tcPr>
            <w:tcW w:w="3804" w:type="dxa"/>
            <w:tcBorders>
              <w:top w:val="single" w:sz="4" w:space="0" w:color="auto"/>
              <w:left w:val="single" w:sz="4" w:space="0" w:color="auto"/>
              <w:bottom w:val="nil"/>
              <w:right w:val="single" w:sz="4" w:space="0" w:color="auto"/>
            </w:tcBorders>
            <w:tcPrChange w:id="132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B914C3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rPr>
              <w:t>CA_n41A-n258A/G/H</w:t>
            </w:r>
          </w:p>
        </w:tc>
        <w:tc>
          <w:tcPr>
            <w:tcW w:w="1182" w:type="dxa"/>
            <w:tcBorders>
              <w:top w:val="single" w:sz="4" w:space="0" w:color="auto"/>
              <w:left w:val="single" w:sz="4" w:space="0" w:color="auto"/>
              <w:bottom w:val="single" w:sz="4" w:space="0" w:color="auto"/>
              <w:right w:val="single" w:sz="4" w:space="0" w:color="auto"/>
            </w:tcBorders>
            <w:tcPrChange w:id="13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025D6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3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6ABD4B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r w:rsidRPr="00F66732">
              <w:rPr>
                <w:rFonts w:ascii="Arial" w:hAnsi="Arial" w:hint="eastAsia"/>
                <w:sz w:val="18"/>
                <w:lang w:eastAsia="zh-CN" w:bidi="ar"/>
              </w:rPr>
              <w:t>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33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90B87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22EC1342" w14:textId="77777777" w:rsidTr="00E83200">
        <w:trPr>
          <w:jc w:val="center"/>
          <w:trPrChange w:id="133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332" w:author="Nokia" w:date="2025-11-04T20:28:00Z" w16du:dateUtc="2025-11-04T19:28:00Z">
              <w:tcPr>
                <w:tcW w:w="1722" w:type="dxa"/>
                <w:tcBorders>
                  <w:top w:val="nil"/>
                  <w:left w:val="single" w:sz="4" w:space="0" w:color="auto"/>
                  <w:bottom w:val="nil"/>
                  <w:right w:val="single" w:sz="4" w:space="0" w:color="auto"/>
                </w:tcBorders>
              </w:tcPr>
            </w:tcPrChange>
          </w:tcPr>
          <w:p w14:paraId="6E7DA51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333" w:author="Nokia" w:date="2025-11-04T20:28:00Z" w16du:dateUtc="2025-11-04T19:28:00Z">
              <w:tcPr>
                <w:tcW w:w="2565" w:type="dxa"/>
                <w:tcBorders>
                  <w:top w:val="nil"/>
                  <w:left w:val="single" w:sz="4" w:space="0" w:color="auto"/>
                  <w:bottom w:val="nil"/>
                  <w:right w:val="single" w:sz="4" w:space="0" w:color="auto"/>
                </w:tcBorders>
              </w:tcPr>
            </w:tcPrChange>
          </w:tcPr>
          <w:p w14:paraId="653370D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3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17BFF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3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D0E81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CA_n258(G-H)</w:t>
            </w:r>
          </w:p>
        </w:tc>
        <w:tc>
          <w:tcPr>
            <w:tcW w:w="2417" w:type="dxa"/>
            <w:tcBorders>
              <w:top w:val="nil"/>
              <w:left w:val="single" w:sz="4" w:space="0" w:color="auto"/>
              <w:bottom w:val="single" w:sz="4" w:space="0" w:color="auto"/>
              <w:right w:val="single" w:sz="4" w:space="0" w:color="auto"/>
            </w:tcBorders>
            <w:tcPrChange w:id="133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096594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D02C26D" w14:textId="77777777" w:rsidTr="00E83200">
        <w:trPr>
          <w:jc w:val="center"/>
          <w:trPrChange w:id="133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338" w:author="Nokia" w:date="2025-11-04T20:28:00Z" w16du:dateUtc="2025-11-04T19:28:00Z">
              <w:tcPr>
                <w:tcW w:w="1722" w:type="dxa"/>
                <w:tcBorders>
                  <w:top w:val="nil"/>
                  <w:left w:val="single" w:sz="4" w:space="0" w:color="auto"/>
                  <w:bottom w:val="nil"/>
                  <w:right w:val="single" w:sz="4" w:space="0" w:color="auto"/>
                </w:tcBorders>
              </w:tcPr>
            </w:tcPrChange>
          </w:tcPr>
          <w:p w14:paraId="55ABA2F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339" w:author="Nokia" w:date="2025-11-04T20:28:00Z" w16du:dateUtc="2025-11-04T19:28:00Z">
              <w:tcPr>
                <w:tcW w:w="2565" w:type="dxa"/>
                <w:tcBorders>
                  <w:top w:val="nil"/>
                  <w:left w:val="single" w:sz="4" w:space="0" w:color="auto"/>
                  <w:bottom w:val="nil"/>
                  <w:right w:val="single" w:sz="4" w:space="0" w:color="auto"/>
                </w:tcBorders>
              </w:tcPr>
            </w:tcPrChange>
          </w:tcPr>
          <w:p w14:paraId="3498564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3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3325BC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3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DF88CE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34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53436EE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219F8EBB" w14:textId="77777777" w:rsidTr="00E83200">
        <w:trPr>
          <w:jc w:val="center"/>
          <w:trPrChange w:id="134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34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DE9AB0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34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8525CA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3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AB8F58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3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4AF9F0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CA_n258(G-H)</w:t>
            </w:r>
          </w:p>
        </w:tc>
        <w:tc>
          <w:tcPr>
            <w:tcW w:w="2417" w:type="dxa"/>
            <w:tcBorders>
              <w:top w:val="nil"/>
              <w:left w:val="single" w:sz="4" w:space="0" w:color="auto"/>
              <w:bottom w:val="single" w:sz="4" w:space="0" w:color="auto"/>
              <w:right w:val="single" w:sz="4" w:space="0" w:color="auto"/>
            </w:tcBorders>
            <w:vAlign w:val="center"/>
            <w:tcPrChange w:id="134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0755DE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C820A6B" w14:textId="77777777" w:rsidTr="00E83200">
        <w:trPr>
          <w:jc w:val="center"/>
          <w:trPrChange w:id="134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35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133576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CA_n41C-n258(G-I)</w:t>
            </w:r>
          </w:p>
        </w:tc>
        <w:tc>
          <w:tcPr>
            <w:tcW w:w="3804" w:type="dxa"/>
            <w:tcBorders>
              <w:top w:val="single" w:sz="4" w:space="0" w:color="auto"/>
              <w:left w:val="single" w:sz="4" w:space="0" w:color="auto"/>
              <w:bottom w:val="nil"/>
              <w:right w:val="single" w:sz="4" w:space="0" w:color="auto"/>
            </w:tcBorders>
            <w:tcPrChange w:id="135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9ADD2F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CA_n41A-n258A/G/H/I</w:t>
            </w:r>
          </w:p>
        </w:tc>
        <w:tc>
          <w:tcPr>
            <w:tcW w:w="1182" w:type="dxa"/>
            <w:tcBorders>
              <w:top w:val="single" w:sz="4" w:space="0" w:color="auto"/>
              <w:left w:val="single" w:sz="4" w:space="0" w:color="auto"/>
              <w:bottom w:val="single" w:sz="4" w:space="0" w:color="auto"/>
              <w:right w:val="single" w:sz="4" w:space="0" w:color="auto"/>
            </w:tcBorders>
            <w:vAlign w:val="center"/>
            <w:tcPrChange w:id="13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C83AD9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3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2A861D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35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00BEA3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389632A8" w14:textId="77777777" w:rsidTr="00E83200">
        <w:trPr>
          <w:jc w:val="center"/>
          <w:trPrChange w:id="135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35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3D6812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35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7258D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13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6AFB41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3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D9D9F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CA_n258(G-I)</w:t>
            </w:r>
          </w:p>
        </w:tc>
        <w:tc>
          <w:tcPr>
            <w:tcW w:w="2417" w:type="dxa"/>
            <w:tcBorders>
              <w:top w:val="nil"/>
              <w:left w:val="single" w:sz="4" w:space="0" w:color="auto"/>
              <w:bottom w:val="single" w:sz="4" w:space="0" w:color="auto"/>
              <w:right w:val="single" w:sz="4" w:space="0" w:color="auto"/>
            </w:tcBorders>
            <w:vAlign w:val="center"/>
            <w:tcPrChange w:id="136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230602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0249BE3" w14:textId="77777777" w:rsidTr="00E83200">
        <w:trPr>
          <w:jc w:val="center"/>
          <w:trPrChange w:id="136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36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52234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CA_n41C-n258(G-J)</w:t>
            </w:r>
          </w:p>
        </w:tc>
        <w:tc>
          <w:tcPr>
            <w:tcW w:w="3804" w:type="dxa"/>
            <w:tcBorders>
              <w:top w:val="single" w:sz="4" w:space="0" w:color="auto"/>
              <w:left w:val="single" w:sz="4" w:space="0" w:color="auto"/>
              <w:bottom w:val="nil"/>
              <w:right w:val="single" w:sz="4" w:space="0" w:color="auto"/>
            </w:tcBorders>
            <w:tcPrChange w:id="136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C4C461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CA_n41A-n258A/G/H/I/J</w:t>
            </w:r>
          </w:p>
        </w:tc>
        <w:tc>
          <w:tcPr>
            <w:tcW w:w="1182" w:type="dxa"/>
            <w:tcBorders>
              <w:top w:val="single" w:sz="4" w:space="0" w:color="auto"/>
              <w:left w:val="single" w:sz="4" w:space="0" w:color="auto"/>
              <w:bottom w:val="single" w:sz="4" w:space="0" w:color="auto"/>
              <w:right w:val="single" w:sz="4" w:space="0" w:color="auto"/>
            </w:tcBorders>
            <w:vAlign w:val="center"/>
            <w:tcPrChange w:id="13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529A77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3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A0A42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CA_n41C_BCS4 and 5</w:t>
            </w:r>
          </w:p>
        </w:tc>
        <w:tc>
          <w:tcPr>
            <w:tcW w:w="2417" w:type="dxa"/>
            <w:tcBorders>
              <w:top w:val="single" w:sz="4" w:space="0" w:color="auto"/>
              <w:left w:val="single" w:sz="4" w:space="0" w:color="auto"/>
              <w:bottom w:val="nil"/>
              <w:right w:val="single" w:sz="4" w:space="0" w:color="auto"/>
            </w:tcBorders>
            <w:vAlign w:val="center"/>
            <w:tcPrChange w:id="136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36993F7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4D0C403D" w14:textId="77777777" w:rsidTr="00E83200">
        <w:trPr>
          <w:jc w:val="center"/>
          <w:trPrChange w:id="136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36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77D1D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36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5D8B6A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13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5E5308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3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48302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CA_n258(G-J)</w:t>
            </w:r>
          </w:p>
        </w:tc>
        <w:tc>
          <w:tcPr>
            <w:tcW w:w="2417" w:type="dxa"/>
            <w:tcBorders>
              <w:top w:val="nil"/>
              <w:left w:val="single" w:sz="4" w:space="0" w:color="auto"/>
              <w:bottom w:val="single" w:sz="4" w:space="0" w:color="auto"/>
              <w:right w:val="single" w:sz="4" w:space="0" w:color="auto"/>
            </w:tcBorders>
            <w:vAlign w:val="center"/>
            <w:tcPrChange w:id="137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10CA46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D65399E" w14:textId="77777777" w:rsidTr="00E83200">
        <w:trPr>
          <w:jc w:val="center"/>
          <w:trPrChange w:id="137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37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A0933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(2A)-n258A</w:t>
            </w:r>
          </w:p>
        </w:tc>
        <w:tc>
          <w:tcPr>
            <w:tcW w:w="3804" w:type="dxa"/>
            <w:tcBorders>
              <w:top w:val="single" w:sz="4" w:space="0" w:color="auto"/>
              <w:left w:val="single" w:sz="4" w:space="0" w:color="auto"/>
              <w:bottom w:val="nil"/>
              <w:right w:val="single" w:sz="4" w:space="0" w:color="auto"/>
            </w:tcBorders>
            <w:tcPrChange w:id="137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E15694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3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673F9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3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A40D61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37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462626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5A742ABD" w14:textId="77777777" w:rsidTr="00E83200">
        <w:trPr>
          <w:jc w:val="center"/>
          <w:trPrChange w:id="137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380" w:author="Nokia" w:date="2025-11-04T20:28:00Z" w16du:dateUtc="2025-11-04T19:28:00Z">
              <w:tcPr>
                <w:tcW w:w="1722" w:type="dxa"/>
                <w:tcBorders>
                  <w:top w:val="nil"/>
                  <w:left w:val="single" w:sz="4" w:space="0" w:color="auto"/>
                  <w:bottom w:val="nil"/>
                  <w:right w:val="single" w:sz="4" w:space="0" w:color="auto"/>
                </w:tcBorders>
              </w:tcPr>
            </w:tcPrChange>
          </w:tcPr>
          <w:p w14:paraId="5F60517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381" w:author="Nokia" w:date="2025-11-04T20:28:00Z" w16du:dateUtc="2025-11-04T19:28:00Z">
              <w:tcPr>
                <w:tcW w:w="2565" w:type="dxa"/>
                <w:tcBorders>
                  <w:top w:val="nil"/>
                  <w:left w:val="single" w:sz="4" w:space="0" w:color="auto"/>
                  <w:bottom w:val="nil"/>
                  <w:right w:val="single" w:sz="4" w:space="0" w:color="auto"/>
                </w:tcBorders>
              </w:tcPr>
            </w:tcPrChange>
          </w:tcPr>
          <w:p w14:paraId="0D213D6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3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F3CB0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3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64E8D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tcPrChange w:id="138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EA8BD5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93ED8DF" w14:textId="77777777" w:rsidTr="00E83200">
        <w:trPr>
          <w:jc w:val="center"/>
          <w:trPrChange w:id="138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386" w:author="Nokia" w:date="2025-11-04T20:28:00Z" w16du:dateUtc="2025-11-04T19:28:00Z">
              <w:tcPr>
                <w:tcW w:w="1722" w:type="dxa"/>
                <w:tcBorders>
                  <w:top w:val="nil"/>
                  <w:left w:val="single" w:sz="4" w:space="0" w:color="auto"/>
                  <w:bottom w:val="nil"/>
                  <w:right w:val="single" w:sz="4" w:space="0" w:color="auto"/>
                </w:tcBorders>
              </w:tcPr>
            </w:tcPrChange>
          </w:tcPr>
          <w:p w14:paraId="35986B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387" w:author="Nokia" w:date="2025-11-04T20:28:00Z" w16du:dateUtc="2025-11-04T19:28:00Z">
              <w:tcPr>
                <w:tcW w:w="2565" w:type="dxa"/>
                <w:tcBorders>
                  <w:top w:val="nil"/>
                  <w:left w:val="single" w:sz="4" w:space="0" w:color="auto"/>
                  <w:bottom w:val="nil"/>
                  <w:right w:val="single" w:sz="4" w:space="0" w:color="auto"/>
                </w:tcBorders>
              </w:tcPr>
            </w:tcPrChange>
          </w:tcPr>
          <w:p w14:paraId="336C7AD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3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3B0EB4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3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5401C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w:t>
            </w:r>
            <w:r w:rsidRPr="00F66732">
              <w:rPr>
                <w:rFonts w:ascii="Arial" w:hAnsi="Arial" w:hint="eastAsia"/>
                <w:sz w:val="18"/>
                <w:lang w:eastAsia="zh-CN"/>
              </w:rPr>
              <w:t>(2A)</w:t>
            </w:r>
            <w:r w:rsidRPr="00F66732">
              <w:rPr>
                <w:rFonts w:ascii="Arial" w:hAnsi="Arial"/>
                <w:sz w:val="18"/>
              </w:rPr>
              <w:t>_BCS4 and 5</w:t>
            </w:r>
          </w:p>
        </w:tc>
        <w:tc>
          <w:tcPr>
            <w:tcW w:w="2417" w:type="dxa"/>
            <w:tcBorders>
              <w:top w:val="single" w:sz="4" w:space="0" w:color="auto"/>
              <w:left w:val="single" w:sz="4" w:space="0" w:color="auto"/>
              <w:bottom w:val="nil"/>
              <w:right w:val="single" w:sz="4" w:space="0" w:color="auto"/>
            </w:tcBorders>
            <w:vAlign w:val="center"/>
            <w:tcPrChange w:id="139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579DBBE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3BEC4678" w14:textId="77777777" w:rsidTr="00E83200">
        <w:trPr>
          <w:jc w:val="center"/>
          <w:trPrChange w:id="139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39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B12CD2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39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B566C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3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D93F23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3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FBF88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vAlign w:val="center"/>
            <w:tcPrChange w:id="139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21D678F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37B2255" w14:textId="77777777" w:rsidTr="00E83200">
        <w:trPr>
          <w:jc w:val="center"/>
          <w:trPrChange w:id="139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39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2584B2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(2A)-n258(2A)</w:t>
            </w:r>
          </w:p>
        </w:tc>
        <w:tc>
          <w:tcPr>
            <w:tcW w:w="3804" w:type="dxa"/>
            <w:tcBorders>
              <w:top w:val="single" w:sz="4" w:space="0" w:color="auto"/>
              <w:left w:val="single" w:sz="4" w:space="0" w:color="auto"/>
              <w:bottom w:val="nil"/>
              <w:right w:val="single" w:sz="4" w:space="0" w:color="auto"/>
            </w:tcBorders>
            <w:tcPrChange w:id="139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047DDA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4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0100CD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4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2C9698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40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3E216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B7F6D50" w14:textId="77777777" w:rsidTr="00E83200">
        <w:trPr>
          <w:jc w:val="center"/>
          <w:trPrChange w:id="140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404" w:author="Nokia" w:date="2025-11-04T20:28:00Z" w16du:dateUtc="2025-11-04T19:28:00Z">
              <w:tcPr>
                <w:tcW w:w="1722" w:type="dxa"/>
                <w:tcBorders>
                  <w:top w:val="nil"/>
                  <w:left w:val="single" w:sz="4" w:space="0" w:color="auto"/>
                  <w:bottom w:val="nil"/>
                  <w:right w:val="single" w:sz="4" w:space="0" w:color="auto"/>
                </w:tcBorders>
              </w:tcPr>
            </w:tcPrChange>
          </w:tcPr>
          <w:p w14:paraId="15E0F55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405" w:author="Nokia" w:date="2025-11-04T20:28:00Z" w16du:dateUtc="2025-11-04T19:28:00Z">
              <w:tcPr>
                <w:tcW w:w="2565" w:type="dxa"/>
                <w:tcBorders>
                  <w:top w:val="nil"/>
                  <w:left w:val="single" w:sz="4" w:space="0" w:color="auto"/>
                  <w:bottom w:val="nil"/>
                  <w:right w:val="single" w:sz="4" w:space="0" w:color="auto"/>
                </w:tcBorders>
              </w:tcPr>
            </w:tcPrChange>
          </w:tcPr>
          <w:p w14:paraId="7231CC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4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B7F0A8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4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3C51BD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CA_n258(2A)</w:t>
            </w:r>
          </w:p>
        </w:tc>
        <w:tc>
          <w:tcPr>
            <w:tcW w:w="2417" w:type="dxa"/>
            <w:tcBorders>
              <w:top w:val="nil"/>
              <w:left w:val="single" w:sz="4" w:space="0" w:color="auto"/>
              <w:bottom w:val="single" w:sz="4" w:space="0" w:color="auto"/>
              <w:right w:val="single" w:sz="4" w:space="0" w:color="auto"/>
            </w:tcBorders>
            <w:tcPrChange w:id="140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BC9E5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B4686C6" w14:textId="77777777" w:rsidTr="00E83200">
        <w:trPr>
          <w:jc w:val="center"/>
          <w:trPrChange w:id="140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410" w:author="Nokia" w:date="2025-11-04T20:28:00Z" w16du:dateUtc="2025-11-04T19:28:00Z">
              <w:tcPr>
                <w:tcW w:w="1722" w:type="dxa"/>
                <w:tcBorders>
                  <w:top w:val="nil"/>
                  <w:left w:val="single" w:sz="4" w:space="0" w:color="auto"/>
                  <w:bottom w:val="nil"/>
                  <w:right w:val="single" w:sz="4" w:space="0" w:color="auto"/>
                </w:tcBorders>
              </w:tcPr>
            </w:tcPrChange>
          </w:tcPr>
          <w:p w14:paraId="02914DE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411" w:author="Nokia" w:date="2025-11-04T20:28:00Z" w16du:dateUtc="2025-11-04T19:28:00Z">
              <w:tcPr>
                <w:tcW w:w="2565" w:type="dxa"/>
                <w:tcBorders>
                  <w:top w:val="nil"/>
                  <w:left w:val="single" w:sz="4" w:space="0" w:color="auto"/>
                  <w:bottom w:val="nil"/>
                  <w:right w:val="single" w:sz="4" w:space="0" w:color="auto"/>
                </w:tcBorders>
              </w:tcPr>
            </w:tcPrChange>
          </w:tcPr>
          <w:p w14:paraId="1B65BD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4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91C29E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4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87FBE0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w:t>
            </w:r>
            <w:r w:rsidRPr="00F66732">
              <w:rPr>
                <w:rFonts w:ascii="Arial" w:hAnsi="Arial" w:hint="eastAsia"/>
                <w:sz w:val="18"/>
                <w:lang w:eastAsia="zh-CN"/>
              </w:rPr>
              <w:t>(2A)</w:t>
            </w:r>
            <w:r w:rsidRPr="00F66732">
              <w:rPr>
                <w:rFonts w:ascii="Arial" w:hAnsi="Arial"/>
                <w:sz w:val="18"/>
              </w:rPr>
              <w:t>_BCS4 and 5</w:t>
            </w:r>
          </w:p>
        </w:tc>
        <w:tc>
          <w:tcPr>
            <w:tcW w:w="2417" w:type="dxa"/>
            <w:tcBorders>
              <w:top w:val="single" w:sz="4" w:space="0" w:color="auto"/>
              <w:left w:val="single" w:sz="4" w:space="0" w:color="auto"/>
              <w:bottom w:val="nil"/>
              <w:right w:val="single" w:sz="4" w:space="0" w:color="auto"/>
            </w:tcBorders>
            <w:vAlign w:val="center"/>
            <w:tcPrChange w:id="141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7AB221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7531E2E8" w14:textId="77777777" w:rsidTr="00E83200">
        <w:trPr>
          <w:jc w:val="center"/>
          <w:trPrChange w:id="141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41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BAD0DE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41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8FC3F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4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01EC0D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4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6D8CFE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CA_n258(2A)</w:t>
            </w:r>
          </w:p>
        </w:tc>
        <w:tc>
          <w:tcPr>
            <w:tcW w:w="2417" w:type="dxa"/>
            <w:tcBorders>
              <w:top w:val="nil"/>
              <w:left w:val="single" w:sz="4" w:space="0" w:color="auto"/>
              <w:bottom w:val="single" w:sz="4" w:space="0" w:color="auto"/>
              <w:right w:val="single" w:sz="4" w:space="0" w:color="auto"/>
            </w:tcBorders>
            <w:vAlign w:val="center"/>
            <w:tcPrChange w:id="142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76AD661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0FC9B83" w14:textId="77777777" w:rsidTr="00E83200">
        <w:trPr>
          <w:jc w:val="center"/>
          <w:trPrChange w:id="142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42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5DACF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(2A)-n258(3A)</w:t>
            </w:r>
          </w:p>
        </w:tc>
        <w:tc>
          <w:tcPr>
            <w:tcW w:w="3804" w:type="dxa"/>
            <w:tcBorders>
              <w:top w:val="single" w:sz="4" w:space="0" w:color="auto"/>
              <w:left w:val="single" w:sz="4" w:space="0" w:color="auto"/>
              <w:bottom w:val="nil"/>
              <w:right w:val="single" w:sz="4" w:space="0" w:color="auto"/>
            </w:tcBorders>
            <w:tcPrChange w:id="142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662A62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4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18C958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4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95176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42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52F41D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6080863E" w14:textId="77777777" w:rsidTr="00E83200">
        <w:trPr>
          <w:jc w:val="center"/>
          <w:trPrChange w:id="142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42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5E6A6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42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CA10C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4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9750CF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4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A7EEF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CA_n258(3A)</w:t>
            </w:r>
          </w:p>
        </w:tc>
        <w:tc>
          <w:tcPr>
            <w:tcW w:w="2417" w:type="dxa"/>
            <w:tcBorders>
              <w:top w:val="nil"/>
              <w:left w:val="single" w:sz="4" w:space="0" w:color="auto"/>
              <w:bottom w:val="single" w:sz="4" w:space="0" w:color="auto"/>
              <w:right w:val="single" w:sz="4" w:space="0" w:color="auto"/>
            </w:tcBorders>
            <w:tcPrChange w:id="143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2C3E6F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BDFA366" w14:textId="77777777" w:rsidTr="00E83200">
        <w:trPr>
          <w:jc w:val="center"/>
          <w:trPrChange w:id="143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434" w:author="Nokia" w:date="2025-11-04T20:28:00Z" w16du:dateUtc="2025-11-04T19:28:00Z">
              <w:tcPr>
                <w:tcW w:w="1722" w:type="dxa"/>
                <w:tcBorders>
                  <w:top w:val="nil"/>
                  <w:left w:val="single" w:sz="4" w:space="0" w:color="auto"/>
                  <w:bottom w:val="nil"/>
                  <w:right w:val="single" w:sz="4" w:space="0" w:color="auto"/>
                </w:tcBorders>
              </w:tcPr>
            </w:tcPrChange>
          </w:tcPr>
          <w:p w14:paraId="3DAAE3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(2A)-n258(4A)</w:t>
            </w:r>
          </w:p>
        </w:tc>
        <w:tc>
          <w:tcPr>
            <w:tcW w:w="3804" w:type="dxa"/>
            <w:tcBorders>
              <w:top w:val="nil"/>
              <w:left w:val="single" w:sz="4" w:space="0" w:color="auto"/>
              <w:bottom w:val="nil"/>
              <w:right w:val="single" w:sz="4" w:space="0" w:color="auto"/>
            </w:tcBorders>
            <w:tcPrChange w:id="1435" w:author="Nokia" w:date="2025-11-04T20:28:00Z" w16du:dateUtc="2025-11-04T19:28:00Z">
              <w:tcPr>
                <w:tcW w:w="2565" w:type="dxa"/>
                <w:tcBorders>
                  <w:top w:val="nil"/>
                  <w:left w:val="single" w:sz="4" w:space="0" w:color="auto"/>
                  <w:bottom w:val="nil"/>
                  <w:right w:val="single" w:sz="4" w:space="0" w:color="auto"/>
                </w:tcBorders>
              </w:tcPr>
            </w:tcPrChange>
          </w:tcPr>
          <w:p w14:paraId="5FEFED7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4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275578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4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AABAE7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43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750A5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65180365" w14:textId="77777777" w:rsidTr="00E83200">
        <w:trPr>
          <w:jc w:val="center"/>
          <w:trPrChange w:id="143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44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D8C472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44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992D83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4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17CCA0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4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B5E92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CA_n258(4A)</w:t>
            </w:r>
          </w:p>
        </w:tc>
        <w:tc>
          <w:tcPr>
            <w:tcW w:w="2417" w:type="dxa"/>
            <w:tcBorders>
              <w:top w:val="nil"/>
              <w:left w:val="single" w:sz="4" w:space="0" w:color="auto"/>
              <w:bottom w:val="single" w:sz="4" w:space="0" w:color="auto"/>
              <w:right w:val="single" w:sz="4" w:space="0" w:color="auto"/>
            </w:tcBorders>
            <w:tcPrChange w:id="144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622836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6F4E0E4" w14:textId="77777777" w:rsidTr="00E83200">
        <w:trPr>
          <w:jc w:val="center"/>
          <w:trPrChange w:id="144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44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54738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(2A)-n258(5A)</w:t>
            </w:r>
          </w:p>
        </w:tc>
        <w:tc>
          <w:tcPr>
            <w:tcW w:w="3804" w:type="dxa"/>
            <w:tcBorders>
              <w:top w:val="single" w:sz="4" w:space="0" w:color="auto"/>
              <w:left w:val="single" w:sz="4" w:space="0" w:color="auto"/>
              <w:bottom w:val="nil"/>
              <w:right w:val="single" w:sz="4" w:space="0" w:color="auto"/>
            </w:tcBorders>
            <w:tcPrChange w:id="144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862596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w:t>
            </w:r>
          </w:p>
        </w:tc>
        <w:tc>
          <w:tcPr>
            <w:tcW w:w="1182" w:type="dxa"/>
            <w:tcBorders>
              <w:top w:val="single" w:sz="4" w:space="0" w:color="auto"/>
              <w:left w:val="single" w:sz="4" w:space="0" w:color="auto"/>
              <w:bottom w:val="single" w:sz="4" w:space="0" w:color="auto"/>
              <w:right w:val="single" w:sz="4" w:space="0" w:color="auto"/>
            </w:tcBorders>
            <w:tcPrChange w:id="14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00D1B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4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1F782B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45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F5E7D2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07587ABC" w14:textId="77777777" w:rsidTr="00E83200">
        <w:trPr>
          <w:jc w:val="center"/>
          <w:trPrChange w:id="145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45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B6477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45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856A4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4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EFB9A0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4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55068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CA_n258(5A)</w:t>
            </w:r>
          </w:p>
        </w:tc>
        <w:tc>
          <w:tcPr>
            <w:tcW w:w="2417" w:type="dxa"/>
            <w:tcBorders>
              <w:top w:val="nil"/>
              <w:left w:val="single" w:sz="4" w:space="0" w:color="auto"/>
              <w:bottom w:val="single" w:sz="4" w:space="0" w:color="auto"/>
              <w:right w:val="single" w:sz="4" w:space="0" w:color="auto"/>
            </w:tcBorders>
            <w:tcPrChange w:id="145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8CEF9F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7D60B4C" w14:textId="77777777" w:rsidTr="00E83200">
        <w:trPr>
          <w:jc w:val="center"/>
          <w:trPrChange w:id="145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45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869376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(2A)-n258G</w:t>
            </w:r>
          </w:p>
        </w:tc>
        <w:tc>
          <w:tcPr>
            <w:tcW w:w="3804" w:type="dxa"/>
            <w:tcBorders>
              <w:top w:val="single" w:sz="4" w:space="0" w:color="auto"/>
              <w:left w:val="single" w:sz="4" w:space="0" w:color="auto"/>
              <w:bottom w:val="nil"/>
              <w:right w:val="single" w:sz="4" w:space="0" w:color="auto"/>
            </w:tcBorders>
            <w:tcPrChange w:id="145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77EE0E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A-n258A/G</w:t>
            </w:r>
          </w:p>
        </w:tc>
        <w:tc>
          <w:tcPr>
            <w:tcW w:w="1182" w:type="dxa"/>
            <w:tcBorders>
              <w:top w:val="single" w:sz="4" w:space="0" w:color="auto"/>
              <w:left w:val="single" w:sz="4" w:space="0" w:color="auto"/>
              <w:bottom w:val="single" w:sz="4" w:space="0" w:color="auto"/>
              <w:right w:val="single" w:sz="4" w:space="0" w:color="auto"/>
            </w:tcBorders>
            <w:tcPrChange w:id="146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986D5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46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4AB63A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46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E1BB40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6366BD8B" w14:textId="77777777" w:rsidTr="00E83200">
        <w:trPr>
          <w:jc w:val="center"/>
          <w:trPrChange w:id="146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464" w:author="Nokia" w:date="2025-11-04T20:28:00Z" w16du:dateUtc="2025-11-04T19:28:00Z">
              <w:tcPr>
                <w:tcW w:w="1722" w:type="dxa"/>
                <w:tcBorders>
                  <w:top w:val="nil"/>
                  <w:left w:val="single" w:sz="4" w:space="0" w:color="auto"/>
                  <w:bottom w:val="nil"/>
                  <w:right w:val="single" w:sz="4" w:space="0" w:color="auto"/>
                </w:tcBorders>
              </w:tcPr>
            </w:tcPrChange>
          </w:tcPr>
          <w:p w14:paraId="097C10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465" w:author="Nokia" w:date="2025-11-04T20:28:00Z" w16du:dateUtc="2025-11-04T19:28:00Z">
              <w:tcPr>
                <w:tcW w:w="2565" w:type="dxa"/>
                <w:tcBorders>
                  <w:top w:val="nil"/>
                  <w:left w:val="single" w:sz="4" w:space="0" w:color="auto"/>
                  <w:bottom w:val="nil"/>
                  <w:right w:val="single" w:sz="4" w:space="0" w:color="auto"/>
                </w:tcBorders>
              </w:tcPr>
            </w:tcPrChange>
          </w:tcPr>
          <w:p w14:paraId="778505E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46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53F74C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46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E701A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CA_n258G</w:t>
            </w:r>
          </w:p>
        </w:tc>
        <w:tc>
          <w:tcPr>
            <w:tcW w:w="2417" w:type="dxa"/>
            <w:tcBorders>
              <w:top w:val="nil"/>
              <w:left w:val="single" w:sz="4" w:space="0" w:color="auto"/>
              <w:bottom w:val="single" w:sz="4" w:space="0" w:color="auto"/>
              <w:right w:val="single" w:sz="4" w:space="0" w:color="auto"/>
            </w:tcBorders>
            <w:tcPrChange w:id="146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DA87A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DA44A01" w14:textId="77777777" w:rsidTr="00E83200">
        <w:trPr>
          <w:jc w:val="center"/>
          <w:trPrChange w:id="146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470" w:author="Nokia" w:date="2025-11-04T20:28:00Z" w16du:dateUtc="2025-11-04T19:28:00Z">
              <w:tcPr>
                <w:tcW w:w="1722" w:type="dxa"/>
                <w:tcBorders>
                  <w:top w:val="nil"/>
                  <w:left w:val="single" w:sz="4" w:space="0" w:color="auto"/>
                  <w:bottom w:val="nil"/>
                  <w:right w:val="single" w:sz="4" w:space="0" w:color="auto"/>
                </w:tcBorders>
              </w:tcPr>
            </w:tcPrChange>
          </w:tcPr>
          <w:p w14:paraId="7782649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471" w:author="Nokia" w:date="2025-11-04T20:28:00Z" w16du:dateUtc="2025-11-04T19:28:00Z">
              <w:tcPr>
                <w:tcW w:w="2565" w:type="dxa"/>
                <w:tcBorders>
                  <w:top w:val="nil"/>
                  <w:left w:val="single" w:sz="4" w:space="0" w:color="auto"/>
                  <w:bottom w:val="nil"/>
                  <w:right w:val="single" w:sz="4" w:space="0" w:color="auto"/>
                </w:tcBorders>
              </w:tcPr>
            </w:tcPrChange>
          </w:tcPr>
          <w:p w14:paraId="605A19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47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B7ED41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47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B9C740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147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4C1C88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3FF0EBA1" w14:textId="77777777" w:rsidTr="00E83200">
        <w:trPr>
          <w:jc w:val="center"/>
          <w:trPrChange w:id="147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47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2B7F62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47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66A543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47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82E727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47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8EB067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w:t>
            </w:r>
          </w:p>
        </w:tc>
        <w:tc>
          <w:tcPr>
            <w:tcW w:w="2417" w:type="dxa"/>
            <w:tcBorders>
              <w:top w:val="nil"/>
              <w:left w:val="single" w:sz="4" w:space="0" w:color="auto"/>
              <w:bottom w:val="single" w:sz="4" w:space="0" w:color="auto"/>
              <w:right w:val="single" w:sz="4" w:space="0" w:color="auto"/>
            </w:tcBorders>
            <w:vAlign w:val="center"/>
            <w:tcPrChange w:id="148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B62FF8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14C5823" w14:textId="77777777" w:rsidTr="00E83200">
        <w:trPr>
          <w:jc w:val="center"/>
          <w:trPrChange w:id="148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48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88C4B52"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(2A)-n258(2G)</w:t>
            </w:r>
          </w:p>
        </w:tc>
        <w:tc>
          <w:tcPr>
            <w:tcW w:w="3804" w:type="dxa"/>
            <w:tcBorders>
              <w:top w:val="single" w:sz="4" w:space="0" w:color="auto"/>
              <w:left w:val="single" w:sz="4" w:space="0" w:color="auto"/>
              <w:bottom w:val="nil"/>
              <w:right w:val="single" w:sz="4" w:space="0" w:color="auto"/>
            </w:tcBorders>
            <w:tcPrChange w:id="148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932355F"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A-n258A/G</w:t>
            </w:r>
          </w:p>
        </w:tc>
        <w:tc>
          <w:tcPr>
            <w:tcW w:w="1182" w:type="dxa"/>
            <w:tcBorders>
              <w:top w:val="single" w:sz="4" w:space="0" w:color="auto"/>
              <w:left w:val="single" w:sz="4" w:space="0" w:color="auto"/>
              <w:bottom w:val="single" w:sz="4" w:space="0" w:color="auto"/>
              <w:right w:val="single" w:sz="4" w:space="0" w:color="auto"/>
            </w:tcBorders>
            <w:tcPrChange w:id="148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6365A45"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48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E320453"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48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FDCB658"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2F4D4962" w14:textId="77777777" w:rsidTr="00E83200">
        <w:trPr>
          <w:jc w:val="center"/>
          <w:trPrChange w:id="148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488" w:author="Nokia" w:date="2025-11-04T20:28:00Z" w16du:dateUtc="2025-11-04T19:28:00Z">
              <w:tcPr>
                <w:tcW w:w="1722" w:type="dxa"/>
                <w:tcBorders>
                  <w:top w:val="nil"/>
                  <w:left w:val="single" w:sz="4" w:space="0" w:color="auto"/>
                  <w:bottom w:val="nil"/>
                  <w:right w:val="single" w:sz="4" w:space="0" w:color="auto"/>
                </w:tcBorders>
              </w:tcPr>
            </w:tcPrChange>
          </w:tcPr>
          <w:p w14:paraId="78DE0E74"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489" w:author="Nokia" w:date="2025-11-04T20:28:00Z" w16du:dateUtc="2025-11-04T19:28:00Z">
              <w:tcPr>
                <w:tcW w:w="2565" w:type="dxa"/>
                <w:tcBorders>
                  <w:top w:val="nil"/>
                  <w:left w:val="single" w:sz="4" w:space="0" w:color="auto"/>
                  <w:bottom w:val="nil"/>
                  <w:right w:val="single" w:sz="4" w:space="0" w:color="auto"/>
                </w:tcBorders>
              </w:tcPr>
            </w:tcPrChange>
          </w:tcPr>
          <w:p w14:paraId="79DD6CE0"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49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EA6CD94"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49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0297884"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CA_n258(2G)</w:t>
            </w:r>
          </w:p>
        </w:tc>
        <w:tc>
          <w:tcPr>
            <w:tcW w:w="2417" w:type="dxa"/>
            <w:tcBorders>
              <w:top w:val="nil"/>
              <w:left w:val="single" w:sz="4" w:space="0" w:color="auto"/>
              <w:bottom w:val="single" w:sz="4" w:space="0" w:color="auto"/>
              <w:right w:val="single" w:sz="4" w:space="0" w:color="auto"/>
            </w:tcBorders>
            <w:tcPrChange w:id="149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20119F2"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8BFBEB9" w14:textId="77777777" w:rsidTr="00E83200">
        <w:trPr>
          <w:jc w:val="center"/>
          <w:trPrChange w:id="149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494" w:author="Nokia" w:date="2025-11-04T20:28:00Z" w16du:dateUtc="2025-11-04T19:28:00Z">
              <w:tcPr>
                <w:tcW w:w="1722" w:type="dxa"/>
                <w:tcBorders>
                  <w:top w:val="nil"/>
                  <w:left w:val="single" w:sz="4" w:space="0" w:color="auto"/>
                  <w:bottom w:val="nil"/>
                  <w:right w:val="single" w:sz="4" w:space="0" w:color="auto"/>
                </w:tcBorders>
              </w:tcPr>
            </w:tcPrChange>
          </w:tcPr>
          <w:p w14:paraId="430500CE"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495" w:author="Nokia" w:date="2025-11-04T20:28:00Z" w16du:dateUtc="2025-11-04T19:28:00Z">
              <w:tcPr>
                <w:tcW w:w="2565" w:type="dxa"/>
                <w:tcBorders>
                  <w:top w:val="nil"/>
                  <w:left w:val="single" w:sz="4" w:space="0" w:color="auto"/>
                  <w:bottom w:val="nil"/>
                  <w:right w:val="single" w:sz="4" w:space="0" w:color="auto"/>
                </w:tcBorders>
              </w:tcPr>
            </w:tcPrChange>
          </w:tcPr>
          <w:p w14:paraId="31FCAE43"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49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5B6087F"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49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370C6E7"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149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488B72CB"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4482AD18" w14:textId="77777777" w:rsidTr="00E83200">
        <w:trPr>
          <w:jc w:val="center"/>
          <w:trPrChange w:id="149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50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F04850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50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B70B59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50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DF2227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50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D21F2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CA_n258(2G)</w:t>
            </w:r>
          </w:p>
        </w:tc>
        <w:tc>
          <w:tcPr>
            <w:tcW w:w="2417" w:type="dxa"/>
            <w:tcBorders>
              <w:top w:val="nil"/>
              <w:left w:val="single" w:sz="4" w:space="0" w:color="auto"/>
              <w:bottom w:val="single" w:sz="4" w:space="0" w:color="auto"/>
              <w:right w:val="single" w:sz="4" w:space="0" w:color="auto"/>
            </w:tcBorders>
            <w:vAlign w:val="center"/>
            <w:tcPrChange w:id="150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6A6875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0318687" w14:textId="77777777" w:rsidTr="00E83200">
        <w:trPr>
          <w:jc w:val="center"/>
          <w:trPrChange w:id="150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50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437512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(2A)-n258H</w:t>
            </w:r>
          </w:p>
        </w:tc>
        <w:tc>
          <w:tcPr>
            <w:tcW w:w="3804" w:type="dxa"/>
            <w:tcBorders>
              <w:top w:val="single" w:sz="4" w:space="0" w:color="auto"/>
              <w:left w:val="single" w:sz="4" w:space="0" w:color="auto"/>
              <w:bottom w:val="nil"/>
              <w:right w:val="single" w:sz="4" w:space="0" w:color="auto"/>
            </w:tcBorders>
            <w:tcPrChange w:id="150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93214E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A-n258A/G/H</w:t>
            </w:r>
          </w:p>
        </w:tc>
        <w:tc>
          <w:tcPr>
            <w:tcW w:w="1182" w:type="dxa"/>
            <w:tcBorders>
              <w:top w:val="single" w:sz="4" w:space="0" w:color="auto"/>
              <w:left w:val="single" w:sz="4" w:space="0" w:color="auto"/>
              <w:bottom w:val="single" w:sz="4" w:space="0" w:color="auto"/>
              <w:right w:val="single" w:sz="4" w:space="0" w:color="auto"/>
            </w:tcBorders>
            <w:tcPrChange w:id="150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15978F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50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081EC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51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35EA01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4FDC7F1F" w14:textId="77777777" w:rsidTr="00E83200">
        <w:trPr>
          <w:jc w:val="center"/>
          <w:trPrChange w:id="151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512" w:author="Nokia" w:date="2025-11-04T20:28:00Z" w16du:dateUtc="2025-11-04T19:28:00Z">
              <w:tcPr>
                <w:tcW w:w="1722" w:type="dxa"/>
                <w:tcBorders>
                  <w:top w:val="nil"/>
                  <w:left w:val="single" w:sz="4" w:space="0" w:color="auto"/>
                  <w:bottom w:val="nil"/>
                  <w:right w:val="single" w:sz="4" w:space="0" w:color="auto"/>
                </w:tcBorders>
              </w:tcPr>
            </w:tcPrChange>
          </w:tcPr>
          <w:p w14:paraId="2702A4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513" w:author="Nokia" w:date="2025-11-04T20:28:00Z" w16du:dateUtc="2025-11-04T19:28:00Z">
              <w:tcPr>
                <w:tcW w:w="2565" w:type="dxa"/>
                <w:tcBorders>
                  <w:top w:val="nil"/>
                  <w:left w:val="single" w:sz="4" w:space="0" w:color="auto"/>
                  <w:bottom w:val="nil"/>
                  <w:right w:val="single" w:sz="4" w:space="0" w:color="auto"/>
                </w:tcBorders>
              </w:tcPr>
            </w:tcPrChange>
          </w:tcPr>
          <w:p w14:paraId="2B6EFE2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51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C18E4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51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206B7E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CA_n258H</w:t>
            </w:r>
          </w:p>
        </w:tc>
        <w:tc>
          <w:tcPr>
            <w:tcW w:w="2417" w:type="dxa"/>
            <w:tcBorders>
              <w:top w:val="nil"/>
              <w:left w:val="single" w:sz="4" w:space="0" w:color="auto"/>
              <w:bottom w:val="single" w:sz="4" w:space="0" w:color="auto"/>
              <w:right w:val="single" w:sz="4" w:space="0" w:color="auto"/>
            </w:tcBorders>
            <w:tcPrChange w:id="151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6C99EC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DC6BE85" w14:textId="77777777" w:rsidTr="00E83200">
        <w:trPr>
          <w:jc w:val="center"/>
          <w:trPrChange w:id="151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518" w:author="Nokia" w:date="2025-11-04T20:28:00Z" w16du:dateUtc="2025-11-04T19:28:00Z">
              <w:tcPr>
                <w:tcW w:w="1722" w:type="dxa"/>
                <w:tcBorders>
                  <w:top w:val="nil"/>
                  <w:left w:val="single" w:sz="4" w:space="0" w:color="auto"/>
                  <w:bottom w:val="nil"/>
                  <w:right w:val="single" w:sz="4" w:space="0" w:color="auto"/>
                </w:tcBorders>
              </w:tcPr>
            </w:tcPrChange>
          </w:tcPr>
          <w:p w14:paraId="5905B1C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519" w:author="Nokia" w:date="2025-11-04T20:28:00Z" w16du:dateUtc="2025-11-04T19:28:00Z">
              <w:tcPr>
                <w:tcW w:w="2565" w:type="dxa"/>
                <w:tcBorders>
                  <w:top w:val="nil"/>
                  <w:left w:val="single" w:sz="4" w:space="0" w:color="auto"/>
                  <w:bottom w:val="nil"/>
                  <w:right w:val="single" w:sz="4" w:space="0" w:color="auto"/>
                </w:tcBorders>
              </w:tcPr>
            </w:tcPrChange>
          </w:tcPr>
          <w:p w14:paraId="4A81561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52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ED078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52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EA930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152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3BB5F00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5129326B" w14:textId="77777777" w:rsidTr="00E83200">
        <w:trPr>
          <w:jc w:val="center"/>
          <w:trPrChange w:id="152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52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C87DD1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52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338AC7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52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03D428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52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92DDA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CA_n258H</w:t>
            </w:r>
          </w:p>
        </w:tc>
        <w:tc>
          <w:tcPr>
            <w:tcW w:w="2417" w:type="dxa"/>
            <w:tcBorders>
              <w:top w:val="nil"/>
              <w:left w:val="single" w:sz="4" w:space="0" w:color="auto"/>
              <w:bottom w:val="single" w:sz="4" w:space="0" w:color="auto"/>
              <w:right w:val="single" w:sz="4" w:space="0" w:color="auto"/>
            </w:tcBorders>
            <w:vAlign w:val="center"/>
            <w:tcPrChange w:id="152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0F2D1FC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E920D44" w14:textId="77777777" w:rsidTr="00E83200">
        <w:trPr>
          <w:jc w:val="center"/>
          <w:trPrChange w:id="152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53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48008E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(2A)-n258I</w:t>
            </w:r>
          </w:p>
        </w:tc>
        <w:tc>
          <w:tcPr>
            <w:tcW w:w="3804" w:type="dxa"/>
            <w:tcBorders>
              <w:top w:val="single" w:sz="4" w:space="0" w:color="auto"/>
              <w:left w:val="single" w:sz="4" w:space="0" w:color="auto"/>
              <w:bottom w:val="nil"/>
              <w:right w:val="single" w:sz="4" w:space="0" w:color="auto"/>
            </w:tcBorders>
            <w:tcPrChange w:id="153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EE1DA6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CA_n41A-n258A/G/H/I</w:t>
            </w:r>
          </w:p>
        </w:tc>
        <w:tc>
          <w:tcPr>
            <w:tcW w:w="1182" w:type="dxa"/>
            <w:tcBorders>
              <w:top w:val="single" w:sz="4" w:space="0" w:color="auto"/>
              <w:left w:val="single" w:sz="4" w:space="0" w:color="auto"/>
              <w:bottom w:val="single" w:sz="4" w:space="0" w:color="auto"/>
              <w:right w:val="single" w:sz="4" w:space="0" w:color="auto"/>
            </w:tcBorders>
            <w:tcPrChange w:id="153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983CD5A"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53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069B0D0"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153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31B1017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0118D76B" w14:textId="77777777" w:rsidTr="00E83200">
        <w:trPr>
          <w:jc w:val="center"/>
          <w:trPrChange w:id="153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53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413DE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53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93DEF6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53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8164B04"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53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A4890F3"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CA_n258I</w:t>
            </w:r>
          </w:p>
        </w:tc>
        <w:tc>
          <w:tcPr>
            <w:tcW w:w="2417" w:type="dxa"/>
            <w:tcBorders>
              <w:top w:val="nil"/>
              <w:left w:val="single" w:sz="4" w:space="0" w:color="auto"/>
              <w:bottom w:val="single" w:sz="4" w:space="0" w:color="auto"/>
              <w:right w:val="single" w:sz="4" w:space="0" w:color="auto"/>
            </w:tcBorders>
            <w:vAlign w:val="center"/>
            <w:tcPrChange w:id="154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CED927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52F05A2" w14:textId="77777777" w:rsidTr="00E83200">
        <w:trPr>
          <w:jc w:val="center"/>
          <w:trPrChange w:id="154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54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10CE4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(2A)-n258J</w:t>
            </w:r>
          </w:p>
        </w:tc>
        <w:tc>
          <w:tcPr>
            <w:tcW w:w="3804" w:type="dxa"/>
            <w:tcBorders>
              <w:top w:val="single" w:sz="4" w:space="0" w:color="auto"/>
              <w:left w:val="single" w:sz="4" w:space="0" w:color="auto"/>
              <w:bottom w:val="nil"/>
              <w:right w:val="single" w:sz="4" w:space="0" w:color="auto"/>
            </w:tcBorders>
            <w:tcPrChange w:id="154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6B3ABB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CA_n41A-n258A/G/H/I/J</w:t>
            </w:r>
          </w:p>
        </w:tc>
        <w:tc>
          <w:tcPr>
            <w:tcW w:w="1182" w:type="dxa"/>
            <w:tcBorders>
              <w:top w:val="single" w:sz="4" w:space="0" w:color="auto"/>
              <w:left w:val="single" w:sz="4" w:space="0" w:color="auto"/>
              <w:bottom w:val="single" w:sz="4" w:space="0" w:color="auto"/>
              <w:right w:val="single" w:sz="4" w:space="0" w:color="auto"/>
            </w:tcBorders>
            <w:tcPrChange w:id="154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5CFD693"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54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1679906"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154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0E6649E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75482316" w14:textId="77777777" w:rsidTr="00E83200">
        <w:trPr>
          <w:jc w:val="center"/>
          <w:trPrChange w:id="154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54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7F7C6F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54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7996E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55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438382B"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55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BCFA88F" w14:textId="77777777" w:rsidR="000357F3" w:rsidRPr="00F66732" w:rsidRDefault="000357F3" w:rsidP="000357F3">
            <w:pPr>
              <w:overflowPunct w:val="0"/>
              <w:autoSpaceDE w:val="0"/>
              <w:autoSpaceDN w:val="0"/>
              <w:adjustRightInd w:val="0"/>
              <w:spacing w:after="0"/>
              <w:jc w:val="center"/>
              <w:textAlignment w:val="baseline"/>
              <w:rPr>
                <w:rFonts w:ascii="Arial" w:hAnsi="Arial" w:cs="Arial"/>
                <w:sz w:val="18"/>
                <w:szCs w:val="18"/>
              </w:rPr>
            </w:pPr>
            <w:r w:rsidRPr="00F66732">
              <w:rPr>
                <w:rFonts w:ascii="Arial" w:hAnsi="Arial" w:cs="Arial"/>
                <w:sz w:val="18"/>
                <w:szCs w:val="18"/>
              </w:rPr>
              <w:t>CA_n258J</w:t>
            </w:r>
          </w:p>
        </w:tc>
        <w:tc>
          <w:tcPr>
            <w:tcW w:w="2417" w:type="dxa"/>
            <w:tcBorders>
              <w:top w:val="nil"/>
              <w:left w:val="single" w:sz="4" w:space="0" w:color="auto"/>
              <w:bottom w:val="single" w:sz="4" w:space="0" w:color="auto"/>
              <w:right w:val="single" w:sz="4" w:space="0" w:color="auto"/>
            </w:tcBorders>
            <w:vAlign w:val="center"/>
            <w:tcPrChange w:id="155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8822E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78B7C18" w14:textId="77777777" w:rsidTr="00E83200">
        <w:trPr>
          <w:jc w:val="center"/>
          <w:trPrChange w:id="155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55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B76EAB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CA_n41(2A)-n258(A-G)</w:t>
            </w:r>
          </w:p>
        </w:tc>
        <w:tc>
          <w:tcPr>
            <w:tcW w:w="3804" w:type="dxa"/>
            <w:tcBorders>
              <w:top w:val="single" w:sz="4" w:space="0" w:color="auto"/>
              <w:left w:val="single" w:sz="4" w:space="0" w:color="auto"/>
              <w:bottom w:val="nil"/>
              <w:right w:val="single" w:sz="4" w:space="0" w:color="auto"/>
            </w:tcBorders>
            <w:tcPrChange w:id="155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C1671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A-n258A/G</w:t>
            </w:r>
          </w:p>
        </w:tc>
        <w:tc>
          <w:tcPr>
            <w:tcW w:w="1182" w:type="dxa"/>
            <w:tcBorders>
              <w:top w:val="single" w:sz="4" w:space="0" w:color="auto"/>
              <w:left w:val="single" w:sz="4" w:space="0" w:color="auto"/>
              <w:bottom w:val="single" w:sz="4" w:space="0" w:color="auto"/>
              <w:right w:val="single" w:sz="4" w:space="0" w:color="auto"/>
            </w:tcBorders>
            <w:tcPrChange w:id="155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3FEB6F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55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DBDC92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55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4DA58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16530D62" w14:textId="77777777" w:rsidTr="00E83200">
        <w:trPr>
          <w:jc w:val="center"/>
          <w:trPrChange w:id="155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560" w:author="Nokia" w:date="2025-11-04T20:28:00Z" w16du:dateUtc="2025-11-04T19:28:00Z">
              <w:tcPr>
                <w:tcW w:w="1722" w:type="dxa"/>
                <w:tcBorders>
                  <w:top w:val="nil"/>
                  <w:left w:val="single" w:sz="4" w:space="0" w:color="auto"/>
                  <w:bottom w:val="nil"/>
                  <w:right w:val="single" w:sz="4" w:space="0" w:color="auto"/>
                </w:tcBorders>
              </w:tcPr>
            </w:tcPrChange>
          </w:tcPr>
          <w:p w14:paraId="2D245C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561" w:author="Nokia" w:date="2025-11-04T20:28:00Z" w16du:dateUtc="2025-11-04T19:28:00Z">
              <w:tcPr>
                <w:tcW w:w="2565" w:type="dxa"/>
                <w:tcBorders>
                  <w:top w:val="nil"/>
                  <w:left w:val="single" w:sz="4" w:space="0" w:color="auto"/>
                  <w:bottom w:val="nil"/>
                  <w:right w:val="single" w:sz="4" w:space="0" w:color="auto"/>
                </w:tcBorders>
              </w:tcPr>
            </w:tcPrChange>
          </w:tcPr>
          <w:p w14:paraId="67103F8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56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5632F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56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91411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CA_n258(A-G)</w:t>
            </w:r>
          </w:p>
        </w:tc>
        <w:tc>
          <w:tcPr>
            <w:tcW w:w="2417" w:type="dxa"/>
            <w:tcBorders>
              <w:top w:val="nil"/>
              <w:left w:val="single" w:sz="4" w:space="0" w:color="auto"/>
              <w:bottom w:val="single" w:sz="4" w:space="0" w:color="auto"/>
              <w:right w:val="single" w:sz="4" w:space="0" w:color="auto"/>
            </w:tcBorders>
            <w:tcPrChange w:id="156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1F2452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4013D09" w14:textId="77777777" w:rsidTr="00E83200">
        <w:trPr>
          <w:jc w:val="center"/>
          <w:trPrChange w:id="156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566" w:author="Nokia" w:date="2025-11-04T20:28:00Z" w16du:dateUtc="2025-11-04T19:28:00Z">
              <w:tcPr>
                <w:tcW w:w="1722" w:type="dxa"/>
                <w:tcBorders>
                  <w:top w:val="nil"/>
                  <w:left w:val="single" w:sz="4" w:space="0" w:color="auto"/>
                  <w:bottom w:val="nil"/>
                  <w:right w:val="single" w:sz="4" w:space="0" w:color="auto"/>
                </w:tcBorders>
              </w:tcPr>
            </w:tcPrChange>
          </w:tcPr>
          <w:p w14:paraId="0B352EE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567" w:author="Nokia" w:date="2025-11-04T20:28:00Z" w16du:dateUtc="2025-11-04T19:28:00Z">
              <w:tcPr>
                <w:tcW w:w="2565" w:type="dxa"/>
                <w:tcBorders>
                  <w:top w:val="nil"/>
                  <w:left w:val="single" w:sz="4" w:space="0" w:color="auto"/>
                  <w:bottom w:val="nil"/>
                  <w:right w:val="single" w:sz="4" w:space="0" w:color="auto"/>
                </w:tcBorders>
              </w:tcPr>
            </w:tcPrChange>
          </w:tcPr>
          <w:p w14:paraId="12547C7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56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E382F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56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C750AE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157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12F70A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252E6CA9" w14:textId="77777777" w:rsidTr="00E83200">
        <w:trPr>
          <w:jc w:val="center"/>
          <w:trPrChange w:id="157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57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E8F6C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57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F5432B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57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C2B9C4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57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01665E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CA_n258(A-G)</w:t>
            </w:r>
          </w:p>
        </w:tc>
        <w:tc>
          <w:tcPr>
            <w:tcW w:w="2417" w:type="dxa"/>
            <w:tcBorders>
              <w:top w:val="nil"/>
              <w:left w:val="single" w:sz="4" w:space="0" w:color="auto"/>
              <w:bottom w:val="single" w:sz="4" w:space="0" w:color="auto"/>
              <w:right w:val="single" w:sz="4" w:space="0" w:color="auto"/>
            </w:tcBorders>
            <w:vAlign w:val="center"/>
            <w:tcPrChange w:id="157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4650CF5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A6E8745" w14:textId="77777777" w:rsidTr="00E83200">
        <w:trPr>
          <w:jc w:val="center"/>
          <w:trPrChange w:id="157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57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10B4A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CA_n41(2A)-n258(A-H)</w:t>
            </w:r>
          </w:p>
        </w:tc>
        <w:tc>
          <w:tcPr>
            <w:tcW w:w="3804" w:type="dxa"/>
            <w:tcBorders>
              <w:top w:val="single" w:sz="4" w:space="0" w:color="auto"/>
              <w:left w:val="single" w:sz="4" w:space="0" w:color="auto"/>
              <w:bottom w:val="nil"/>
              <w:right w:val="single" w:sz="4" w:space="0" w:color="auto"/>
            </w:tcBorders>
            <w:tcPrChange w:id="157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9280A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A-n258A/G/H</w:t>
            </w:r>
          </w:p>
        </w:tc>
        <w:tc>
          <w:tcPr>
            <w:tcW w:w="1182" w:type="dxa"/>
            <w:tcBorders>
              <w:top w:val="single" w:sz="4" w:space="0" w:color="auto"/>
              <w:left w:val="single" w:sz="4" w:space="0" w:color="auto"/>
              <w:bottom w:val="single" w:sz="4" w:space="0" w:color="auto"/>
              <w:right w:val="single" w:sz="4" w:space="0" w:color="auto"/>
            </w:tcBorders>
            <w:tcPrChange w:id="158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019D0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58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95B311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58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A7876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2AE4F083" w14:textId="77777777" w:rsidTr="00E83200">
        <w:trPr>
          <w:jc w:val="center"/>
          <w:trPrChange w:id="158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584" w:author="Nokia" w:date="2025-11-04T20:28:00Z" w16du:dateUtc="2025-11-04T19:28:00Z">
              <w:tcPr>
                <w:tcW w:w="1722" w:type="dxa"/>
                <w:tcBorders>
                  <w:top w:val="nil"/>
                  <w:left w:val="single" w:sz="4" w:space="0" w:color="auto"/>
                  <w:bottom w:val="nil"/>
                  <w:right w:val="single" w:sz="4" w:space="0" w:color="auto"/>
                </w:tcBorders>
              </w:tcPr>
            </w:tcPrChange>
          </w:tcPr>
          <w:p w14:paraId="3D483E8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585" w:author="Nokia" w:date="2025-11-04T20:28:00Z" w16du:dateUtc="2025-11-04T19:28:00Z">
              <w:tcPr>
                <w:tcW w:w="2565" w:type="dxa"/>
                <w:tcBorders>
                  <w:top w:val="nil"/>
                  <w:left w:val="single" w:sz="4" w:space="0" w:color="auto"/>
                  <w:bottom w:val="nil"/>
                  <w:right w:val="single" w:sz="4" w:space="0" w:color="auto"/>
                </w:tcBorders>
              </w:tcPr>
            </w:tcPrChange>
          </w:tcPr>
          <w:p w14:paraId="1793A06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58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57E583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58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B0A9E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CA_n258(A-H)</w:t>
            </w:r>
          </w:p>
        </w:tc>
        <w:tc>
          <w:tcPr>
            <w:tcW w:w="2417" w:type="dxa"/>
            <w:tcBorders>
              <w:top w:val="nil"/>
              <w:left w:val="single" w:sz="4" w:space="0" w:color="auto"/>
              <w:bottom w:val="single" w:sz="4" w:space="0" w:color="auto"/>
              <w:right w:val="single" w:sz="4" w:space="0" w:color="auto"/>
            </w:tcBorders>
            <w:tcPrChange w:id="158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165010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D3A11FC" w14:textId="77777777" w:rsidTr="00E83200">
        <w:trPr>
          <w:jc w:val="center"/>
          <w:trPrChange w:id="158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590" w:author="Nokia" w:date="2025-11-04T20:28:00Z" w16du:dateUtc="2025-11-04T19:28:00Z">
              <w:tcPr>
                <w:tcW w:w="1722" w:type="dxa"/>
                <w:tcBorders>
                  <w:top w:val="nil"/>
                  <w:left w:val="single" w:sz="4" w:space="0" w:color="auto"/>
                  <w:bottom w:val="nil"/>
                  <w:right w:val="single" w:sz="4" w:space="0" w:color="auto"/>
                </w:tcBorders>
              </w:tcPr>
            </w:tcPrChange>
          </w:tcPr>
          <w:p w14:paraId="2BEBA74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591" w:author="Nokia" w:date="2025-11-04T20:28:00Z" w16du:dateUtc="2025-11-04T19:28:00Z">
              <w:tcPr>
                <w:tcW w:w="2565" w:type="dxa"/>
                <w:tcBorders>
                  <w:top w:val="nil"/>
                  <w:left w:val="single" w:sz="4" w:space="0" w:color="auto"/>
                  <w:bottom w:val="nil"/>
                  <w:right w:val="single" w:sz="4" w:space="0" w:color="auto"/>
                </w:tcBorders>
              </w:tcPr>
            </w:tcPrChange>
          </w:tcPr>
          <w:p w14:paraId="0A7E53C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59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B5F9C4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59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DFA499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159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55E6403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3BB05A8A" w14:textId="77777777" w:rsidTr="00E83200">
        <w:trPr>
          <w:jc w:val="center"/>
          <w:trPrChange w:id="159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59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7D0DD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59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2CE08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59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534C57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59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4883F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CA_n258(A-H)</w:t>
            </w:r>
          </w:p>
        </w:tc>
        <w:tc>
          <w:tcPr>
            <w:tcW w:w="2417" w:type="dxa"/>
            <w:tcBorders>
              <w:top w:val="nil"/>
              <w:left w:val="single" w:sz="4" w:space="0" w:color="auto"/>
              <w:bottom w:val="single" w:sz="4" w:space="0" w:color="auto"/>
              <w:right w:val="single" w:sz="4" w:space="0" w:color="auto"/>
            </w:tcBorders>
            <w:vAlign w:val="center"/>
            <w:tcPrChange w:id="160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9E686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043FEC8" w14:textId="77777777" w:rsidTr="00E83200">
        <w:trPr>
          <w:jc w:val="center"/>
          <w:trPrChange w:id="160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60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78E29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CA_n41(2A)-n258(A-I)</w:t>
            </w:r>
          </w:p>
        </w:tc>
        <w:tc>
          <w:tcPr>
            <w:tcW w:w="3804" w:type="dxa"/>
            <w:tcBorders>
              <w:top w:val="single" w:sz="4" w:space="0" w:color="auto"/>
              <w:left w:val="single" w:sz="4" w:space="0" w:color="auto"/>
              <w:bottom w:val="nil"/>
              <w:right w:val="single" w:sz="4" w:space="0" w:color="auto"/>
            </w:tcBorders>
            <w:tcPrChange w:id="160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3CC14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CA_n41A-n258A/G/H/I</w:t>
            </w:r>
          </w:p>
        </w:tc>
        <w:tc>
          <w:tcPr>
            <w:tcW w:w="1182" w:type="dxa"/>
            <w:tcBorders>
              <w:top w:val="single" w:sz="4" w:space="0" w:color="auto"/>
              <w:left w:val="single" w:sz="4" w:space="0" w:color="auto"/>
              <w:bottom w:val="single" w:sz="4" w:space="0" w:color="auto"/>
              <w:right w:val="single" w:sz="4" w:space="0" w:color="auto"/>
            </w:tcBorders>
            <w:vAlign w:val="center"/>
            <w:tcPrChange w:id="160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730D50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60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76A47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w:t>
            </w:r>
            <w:r w:rsidRPr="00F66732">
              <w:rPr>
                <w:rFonts w:ascii="Arial" w:hAnsi="Arial"/>
                <w:sz w:val="18"/>
                <w:szCs w:val="18"/>
              </w:rPr>
              <w:t>(2A)</w:t>
            </w:r>
            <w:r w:rsidRPr="00F66732">
              <w:rPr>
                <w:rFonts w:ascii="Arial" w:hAnsi="Arial"/>
                <w:sz w:val="18"/>
              </w:rPr>
              <w:t>_BCS4 and 5</w:t>
            </w:r>
          </w:p>
        </w:tc>
        <w:tc>
          <w:tcPr>
            <w:tcW w:w="2417" w:type="dxa"/>
            <w:tcBorders>
              <w:top w:val="single" w:sz="4" w:space="0" w:color="auto"/>
              <w:left w:val="single" w:sz="4" w:space="0" w:color="auto"/>
              <w:bottom w:val="nil"/>
              <w:right w:val="single" w:sz="4" w:space="0" w:color="auto"/>
            </w:tcBorders>
            <w:vAlign w:val="center"/>
            <w:tcPrChange w:id="160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234DF1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753A1A19" w14:textId="77777777" w:rsidTr="00E83200">
        <w:trPr>
          <w:jc w:val="center"/>
          <w:trPrChange w:id="160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60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B91F62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60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99E0D0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161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F67280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61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37858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CA_n258(A-I)</w:t>
            </w:r>
          </w:p>
        </w:tc>
        <w:tc>
          <w:tcPr>
            <w:tcW w:w="2417" w:type="dxa"/>
            <w:tcBorders>
              <w:top w:val="nil"/>
              <w:left w:val="single" w:sz="4" w:space="0" w:color="auto"/>
              <w:bottom w:val="single" w:sz="4" w:space="0" w:color="auto"/>
              <w:right w:val="single" w:sz="4" w:space="0" w:color="auto"/>
            </w:tcBorders>
            <w:vAlign w:val="center"/>
            <w:tcPrChange w:id="161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2AE383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1636BE5" w14:textId="77777777" w:rsidTr="00E83200">
        <w:trPr>
          <w:jc w:val="center"/>
          <w:trPrChange w:id="161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61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108308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CA_n41(2A)-n258(A-J)</w:t>
            </w:r>
          </w:p>
        </w:tc>
        <w:tc>
          <w:tcPr>
            <w:tcW w:w="3804" w:type="dxa"/>
            <w:tcBorders>
              <w:top w:val="single" w:sz="4" w:space="0" w:color="auto"/>
              <w:left w:val="single" w:sz="4" w:space="0" w:color="auto"/>
              <w:bottom w:val="nil"/>
              <w:right w:val="single" w:sz="4" w:space="0" w:color="auto"/>
            </w:tcBorders>
            <w:tcPrChange w:id="161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23AD08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CA_n41A-n258A/G/H/I/J</w:t>
            </w:r>
          </w:p>
        </w:tc>
        <w:tc>
          <w:tcPr>
            <w:tcW w:w="1182" w:type="dxa"/>
            <w:tcBorders>
              <w:top w:val="single" w:sz="4" w:space="0" w:color="auto"/>
              <w:left w:val="single" w:sz="4" w:space="0" w:color="auto"/>
              <w:bottom w:val="single" w:sz="4" w:space="0" w:color="auto"/>
              <w:right w:val="single" w:sz="4" w:space="0" w:color="auto"/>
            </w:tcBorders>
            <w:vAlign w:val="center"/>
            <w:tcPrChange w:id="161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55FE12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61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A4D81E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w:t>
            </w:r>
            <w:r w:rsidRPr="00F66732">
              <w:rPr>
                <w:rFonts w:ascii="Arial" w:hAnsi="Arial"/>
                <w:sz w:val="18"/>
                <w:szCs w:val="18"/>
              </w:rPr>
              <w:t>(2A)</w:t>
            </w:r>
            <w:r w:rsidRPr="00F66732">
              <w:rPr>
                <w:rFonts w:ascii="Arial" w:hAnsi="Arial"/>
                <w:sz w:val="18"/>
              </w:rPr>
              <w:t>_BCS4 and 5</w:t>
            </w:r>
          </w:p>
        </w:tc>
        <w:tc>
          <w:tcPr>
            <w:tcW w:w="2417" w:type="dxa"/>
            <w:tcBorders>
              <w:top w:val="single" w:sz="4" w:space="0" w:color="auto"/>
              <w:left w:val="single" w:sz="4" w:space="0" w:color="auto"/>
              <w:bottom w:val="nil"/>
              <w:right w:val="single" w:sz="4" w:space="0" w:color="auto"/>
            </w:tcBorders>
            <w:vAlign w:val="center"/>
            <w:tcPrChange w:id="161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A7CD0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77F1BCA3" w14:textId="77777777" w:rsidTr="00E83200">
        <w:trPr>
          <w:jc w:val="center"/>
          <w:trPrChange w:id="161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62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E2EE9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62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8CC9E3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16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CDD782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6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757F69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CA_n258(A-J)</w:t>
            </w:r>
          </w:p>
        </w:tc>
        <w:tc>
          <w:tcPr>
            <w:tcW w:w="2417" w:type="dxa"/>
            <w:tcBorders>
              <w:top w:val="nil"/>
              <w:left w:val="single" w:sz="4" w:space="0" w:color="auto"/>
              <w:bottom w:val="single" w:sz="4" w:space="0" w:color="auto"/>
              <w:right w:val="single" w:sz="4" w:space="0" w:color="auto"/>
            </w:tcBorders>
            <w:vAlign w:val="center"/>
            <w:tcPrChange w:id="162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749AF68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9F90A3C" w14:textId="77777777" w:rsidTr="00E83200">
        <w:trPr>
          <w:jc w:val="center"/>
          <w:trPrChange w:id="162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62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FDEC09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CA_n41(2A)-n258(G-H)</w:t>
            </w:r>
          </w:p>
        </w:tc>
        <w:tc>
          <w:tcPr>
            <w:tcW w:w="3804" w:type="dxa"/>
            <w:tcBorders>
              <w:top w:val="single" w:sz="4" w:space="0" w:color="auto"/>
              <w:left w:val="single" w:sz="4" w:space="0" w:color="auto"/>
              <w:bottom w:val="nil"/>
              <w:right w:val="single" w:sz="4" w:space="0" w:color="auto"/>
            </w:tcBorders>
            <w:tcPrChange w:id="162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F90033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A-n258A/G/H</w:t>
            </w:r>
          </w:p>
        </w:tc>
        <w:tc>
          <w:tcPr>
            <w:tcW w:w="1182" w:type="dxa"/>
            <w:tcBorders>
              <w:top w:val="single" w:sz="4" w:space="0" w:color="auto"/>
              <w:left w:val="single" w:sz="4" w:space="0" w:color="auto"/>
              <w:bottom w:val="single" w:sz="4" w:space="0" w:color="auto"/>
              <w:right w:val="single" w:sz="4" w:space="0" w:color="auto"/>
            </w:tcBorders>
            <w:tcPrChange w:id="16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2D7B64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6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877F03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w:t>
            </w:r>
            <w:r w:rsidRPr="00F66732">
              <w:rPr>
                <w:rFonts w:ascii="Arial" w:hAnsi="Arial" w:hint="eastAsia"/>
                <w:sz w:val="18"/>
                <w:lang w:eastAsia="zh-CN" w:bidi="ar"/>
              </w:rPr>
              <w:t>(2A)_</w:t>
            </w:r>
            <w:r w:rsidRPr="00F66732">
              <w:rPr>
                <w:rFonts w:ascii="Arial" w:hAnsi="Arial"/>
                <w:sz w:val="18"/>
                <w:lang w:eastAsia="zh-CN" w:bidi="ar"/>
              </w:rPr>
              <w:t>BCS1</w:t>
            </w:r>
          </w:p>
        </w:tc>
        <w:tc>
          <w:tcPr>
            <w:tcW w:w="2417" w:type="dxa"/>
            <w:tcBorders>
              <w:top w:val="single" w:sz="4" w:space="0" w:color="auto"/>
              <w:left w:val="single" w:sz="4" w:space="0" w:color="auto"/>
              <w:bottom w:val="nil"/>
              <w:right w:val="single" w:sz="4" w:space="0" w:color="auto"/>
            </w:tcBorders>
            <w:tcPrChange w:id="163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C468F6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0</w:t>
            </w:r>
          </w:p>
        </w:tc>
      </w:tr>
      <w:tr w:rsidR="000357F3" w:rsidRPr="00F66732" w14:paraId="3A23F35E" w14:textId="77777777" w:rsidTr="00E83200">
        <w:trPr>
          <w:jc w:val="center"/>
          <w:trPrChange w:id="163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632" w:author="Nokia" w:date="2025-11-04T20:28:00Z" w16du:dateUtc="2025-11-04T19:28:00Z">
              <w:tcPr>
                <w:tcW w:w="1722" w:type="dxa"/>
                <w:tcBorders>
                  <w:top w:val="nil"/>
                  <w:left w:val="single" w:sz="4" w:space="0" w:color="auto"/>
                  <w:bottom w:val="nil"/>
                  <w:right w:val="single" w:sz="4" w:space="0" w:color="auto"/>
                </w:tcBorders>
              </w:tcPr>
            </w:tcPrChange>
          </w:tcPr>
          <w:p w14:paraId="420A7E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633" w:author="Nokia" w:date="2025-11-04T20:28:00Z" w16du:dateUtc="2025-11-04T19:28:00Z">
              <w:tcPr>
                <w:tcW w:w="2565" w:type="dxa"/>
                <w:tcBorders>
                  <w:top w:val="nil"/>
                  <w:left w:val="single" w:sz="4" w:space="0" w:color="auto"/>
                  <w:bottom w:val="nil"/>
                  <w:right w:val="single" w:sz="4" w:space="0" w:color="auto"/>
                </w:tcBorders>
              </w:tcPr>
            </w:tcPrChange>
          </w:tcPr>
          <w:p w14:paraId="2795AC2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16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3F9364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6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AA4BFF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rPr>
            </w:pPr>
            <w:r w:rsidRPr="00F66732">
              <w:rPr>
                <w:rFonts w:ascii="Arial" w:hAnsi="Arial"/>
                <w:sz w:val="18"/>
                <w:lang w:eastAsia="zh-CN" w:bidi="ar"/>
              </w:rPr>
              <w:t>CA_n258(G-H)</w:t>
            </w:r>
          </w:p>
        </w:tc>
        <w:tc>
          <w:tcPr>
            <w:tcW w:w="2417" w:type="dxa"/>
            <w:tcBorders>
              <w:top w:val="nil"/>
              <w:left w:val="single" w:sz="4" w:space="0" w:color="auto"/>
              <w:bottom w:val="single" w:sz="4" w:space="0" w:color="auto"/>
              <w:right w:val="single" w:sz="4" w:space="0" w:color="auto"/>
            </w:tcBorders>
            <w:tcPrChange w:id="163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D64ABE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EC42019" w14:textId="77777777" w:rsidTr="00E83200">
        <w:trPr>
          <w:jc w:val="center"/>
          <w:trPrChange w:id="163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638" w:author="Nokia" w:date="2025-11-04T20:28:00Z" w16du:dateUtc="2025-11-04T19:28:00Z">
              <w:tcPr>
                <w:tcW w:w="1722" w:type="dxa"/>
                <w:tcBorders>
                  <w:top w:val="nil"/>
                  <w:left w:val="single" w:sz="4" w:space="0" w:color="auto"/>
                  <w:bottom w:val="nil"/>
                  <w:right w:val="single" w:sz="4" w:space="0" w:color="auto"/>
                </w:tcBorders>
              </w:tcPr>
            </w:tcPrChange>
          </w:tcPr>
          <w:p w14:paraId="103C42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639" w:author="Nokia" w:date="2025-11-04T20:28:00Z" w16du:dateUtc="2025-11-04T19:28:00Z">
              <w:tcPr>
                <w:tcW w:w="2565" w:type="dxa"/>
                <w:tcBorders>
                  <w:top w:val="nil"/>
                  <w:left w:val="single" w:sz="4" w:space="0" w:color="auto"/>
                  <w:bottom w:val="nil"/>
                  <w:right w:val="single" w:sz="4" w:space="0" w:color="auto"/>
                </w:tcBorders>
              </w:tcPr>
            </w:tcPrChange>
          </w:tcPr>
          <w:p w14:paraId="72C8660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6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CFFF80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6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2DA452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164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A9C06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60BAC41A" w14:textId="77777777" w:rsidTr="00E83200">
        <w:trPr>
          <w:jc w:val="center"/>
          <w:trPrChange w:id="164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64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5104E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64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D97C2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6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20F5D1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6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272E1D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CA_n258(G-H)</w:t>
            </w:r>
          </w:p>
        </w:tc>
        <w:tc>
          <w:tcPr>
            <w:tcW w:w="2417" w:type="dxa"/>
            <w:tcBorders>
              <w:top w:val="nil"/>
              <w:left w:val="single" w:sz="4" w:space="0" w:color="auto"/>
              <w:bottom w:val="single" w:sz="4" w:space="0" w:color="auto"/>
              <w:right w:val="single" w:sz="4" w:space="0" w:color="auto"/>
            </w:tcBorders>
            <w:vAlign w:val="center"/>
            <w:tcPrChange w:id="164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C4FE96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AC3DF9B" w14:textId="77777777" w:rsidTr="00E83200">
        <w:trPr>
          <w:jc w:val="center"/>
          <w:trPrChange w:id="164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65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801FA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CA_n41(2A)-n258(G-I)</w:t>
            </w:r>
          </w:p>
        </w:tc>
        <w:tc>
          <w:tcPr>
            <w:tcW w:w="3804" w:type="dxa"/>
            <w:tcBorders>
              <w:top w:val="single" w:sz="4" w:space="0" w:color="auto"/>
              <w:left w:val="single" w:sz="4" w:space="0" w:color="auto"/>
              <w:bottom w:val="nil"/>
              <w:right w:val="single" w:sz="4" w:space="0" w:color="auto"/>
            </w:tcBorders>
            <w:tcPrChange w:id="165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EF5DCA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CA_n41A-n258A/G/H/I</w:t>
            </w:r>
          </w:p>
        </w:tc>
        <w:tc>
          <w:tcPr>
            <w:tcW w:w="1182" w:type="dxa"/>
            <w:tcBorders>
              <w:top w:val="single" w:sz="4" w:space="0" w:color="auto"/>
              <w:left w:val="single" w:sz="4" w:space="0" w:color="auto"/>
              <w:bottom w:val="single" w:sz="4" w:space="0" w:color="auto"/>
              <w:right w:val="single" w:sz="4" w:space="0" w:color="auto"/>
            </w:tcBorders>
            <w:vAlign w:val="center"/>
            <w:tcPrChange w:id="16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91E95A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6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56047A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w:t>
            </w:r>
            <w:r w:rsidRPr="00F66732">
              <w:rPr>
                <w:rFonts w:ascii="Arial" w:hAnsi="Arial"/>
                <w:sz w:val="18"/>
                <w:szCs w:val="18"/>
              </w:rPr>
              <w:t>(2A)</w:t>
            </w:r>
            <w:r w:rsidRPr="00F66732">
              <w:rPr>
                <w:rFonts w:ascii="Arial" w:hAnsi="Arial"/>
                <w:sz w:val="18"/>
              </w:rPr>
              <w:t>_BCS4 and 5</w:t>
            </w:r>
          </w:p>
        </w:tc>
        <w:tc>
          <w:tcPr>
            <w:tcW w:w="2417" w:type="dxa"/>
            <w:tcBorders>
              <w:top w:val="single" w:sz="4" w:space="0" w:color="auto"/>
              <w:left w:val="single" w:sz="4" w:space="0" w:color="auto"/>
              <w:bottom w:val="nil"/>
              <w:right w:val="single" w:sz="4" w:space="0" w:color="auto"/>
            </w:tcBorders>
            <w:vAlign w:val="center"/>
            <w:tcPrChange w:id="165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39A930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088E79E6" w14:textId="77777777" w:rsidTr="00E83200">
        <w:trPr>
          <w:jc w:val="center"/>
          <w:trPrChange w:id="165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65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76610E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65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1A4493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6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769972C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6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7D55E8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CA_n258(G-I)</w:t>
            </w:r>
          </w:p>
        </w:tc>
        <w:tc>
          <w:tcPr>
            <w:tcW w:w="2417" w:type="dxa"/>
            <w:tcBorders>
              <w:top w:val="nil"/>
              <w:left w:val="single" w:sz="4" w:space="0" w:color="auto"/>
              <w:bottom w:val="single" w:sz="4" w:space="0" w:color="auto"/>
              <w:right w:val="single" w:sz="4" w:space="0" w:color="auto"/>
            </w:tcBorders>
            <w:vAlign w:val="center"/>
            <w:tcPrChange w:id="166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4F97AB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A3BED97" w14:textId="77777777" w:rsidTr="00E83200">
        <w:trPr>
          <w:jc w:val="center"/>
          <w:trPrChange w:id="166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66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CE727E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CA_n41(2A)-n258(G-J)</w:t>
            </w:r>
          </w:p>
        </w:tc>
        <w:tc>
          <w:tcPr>
            <w:tcW w:w="3804" w:type="dxa"/>
            <w:tcBorders>
              <w:top w:val="single" w:sz="4" w:space="0" w:color="auto"/>
              <w:left w:val="single" w:sz="4" w:space="0" w:color="auto"/>
              <w:bottom w:val="nil"/>
              <w:right w:val="single" w:sz="4" w:space="0" w:color="auto"/>
            </w:tcBorders>
            <w:tcPrChange w:id="166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AF2770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CA_n41A-n258A/G/H/I/J</w:t>
            </w:r>
          </w:p>
        </w:tc>
        <w:tc>
          <w:tcPr>
            <w:tcW w:w="1182" w:type="dxa"/>
            <w:tcBorders>
              <w:top w:val="single" w:sz="4" w:space="0" w:color="auto"/>
              <w:left w:val="single" w:sz="4" w:space="0" w:color="auto"/>
              <w:bottom w:val="single" w:sz="4" w:space="0" w:color="auto"/>
              <w:right w:val="single" w:sz="4" w:space="0" w:color="auto"/>
            </w:tcBorders>
            <w:vAlign w:val="center"/>
            <w:tcPrChange w:id="16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2CC09A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16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89C010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w:t>
            </w:r>
            <w:r w:rsidRPr="00F66732">
              <w:rPr>
                <w:rFonts w:ascii="Arial" w:hAnsi="Arial"/>
                <w:sz w:val="18"/>
                <w:szCs w:val="18"/>
              </w:rPr>
              <w:t>(2A)</w:t>
            </w:r>
            <w:r w:rsidRPr="00F66732">
              <w:rPr>
                <w:rFonts w:ascii="Arial" w:hAnsi="Arial"/>
                <w:sz w:val="18"/>
              </w:rPr>
              <w:t>_BCS4 and 5</w:t>
            </w:r>
          </w:p>
        </w:tc>
        <w:tc>
          <w:tcPr>
            <w:tcW w:w="2417" w:type="dxa"/>
            <w:tcBorders>
              <w:top w:val="single" w:sz="4" w:space="0" w:color="auto"/>
              <w:left w:val="single" w:sz="4" w:space="0" w:color="auto"/>
              <w:bottom w:val="nil"/>
              <w:right w:val="single" w:sz="4" w:space="0" w:color="auto"/>
            </w:tcBorders>
            <w:vAlign w:val="center"/>
            <w:tcPrChange w:id="166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3E102F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771969B9" w14:textId="77777777" w:rsidTr="00E83200">
        <w:trPr>
          <w:jc w:val="center"/>
          <w:trPrChange w:id="166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66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816795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66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13912D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vAlign w:val="center"/>
            <w:tcPrChange w:id="16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595541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n258</w:t>
            </w:r>
          </w:p>
        </w:tc>
        <w:tc>
          <w:tcPr>
            <w:tcW w:w="4074" w:type="dxa"/>
            <w:tcBorders>
              <w:top w:val="single" w:sz="4" w:space="0" w:color="auto"/>
              <w:left w:val="single" w:sz="4" w:space="0" w:color="auto"/>
              <w:bottom w:val="single" w:sz="4" w:space="0" w:color="auto"/>
              <w:right w:val="single" w:sz="4" w:space="0" w:color="auto"/>
            </w:tcBorders>
            <w:vAlign w:val="center"/>
            <w:tcPrChange w:id="16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CC8E6B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CA_n258(G-J)</w:t>
            </w:r>
          </w:p>
        </w:tc>
        <w:tc>
          <w:tcPr>
            <w:tcW w:w="2417" w:type="dxa"/>
            <w:tcBorders>
              <w:top w:val="nil"/>
              <w:left w:val="single" w:sz="4" w:space="0" w:color="auto"/>
              <w:bottom w:val="single" w:sz="4" w:space="0" w:color="auto"/>
              <w:right w:val="single" w:sz="4" w:space="0" w:color="auto"/>
            </w:tcBorders>
            <w:vAlign w:val="center"/>
            <w:tcPrChange w:id="167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32475F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23929A3" w14:textId="77777777" w:rsidTr="00E83200">
        <w:trPr>
          <w:jc w:val="center"/>
          <w:trPrChange w:id="167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67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4F9DE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260</w:t>
            </w:r>
            <w:r w:rsidRPr="00F66732">
              <w:rPr>
                <w:rFonts w:ascii="Arial" w:hAnsi="Arial"/>
                <w:sz w:val="18"/>
                <w:szCs w:val="18"/>
              </w:rPr>
              <w:t>A</w:t>
            </w:r>
          </w:p>
        </w:tc>
        <w:tc>
          <w:tcPr>
            <w:tcW w:w="3804" w:type="dxa"/>
            <w:tcBorders>
              <w:top w:val="single" w:sz="4" w:space="0" w:color="auto"/>
              <w:left w:val="single" w:sz="4" w:space="0" w:color="auto"/>
              <w:bottom w:val="nil"/>
              <w:right w:val="single" w:sz="4" w:space="0" w:color="auto"/>
            </w:tcBorders>
            <w:tcPrChange w:id="167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0D0742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CA_n41A-n260A</w:t>
            </w:r>
          </w:p>
        </w:tc>
        <w:tc>
          <w:tcPr>
            <w:tcW w:w="1182" w:type="dxa"/>
            <w:tcBorders>
              <w:top w:val="single" w:sz="4" w:space="0" w:color="auto"/>
              <w:left w:val="single" w:sz="4" w:space="0" w:color="auto"/>
              <w:bottom w:val="single" w:sz="4" w:space="0" w:color="auto"/>
              <w:right w:val="single" w:sz="4" w:space="0" w:color="auto"/>
            </w:tcBorders>
            <w:tcPrChange w:id="16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804BE6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6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90965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67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879C2F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670380DC" w14:textId="77777777" w:rsidTr="00E83200">
        <w:trPr>
          <w:jc w:val="center"/>
          <w:trPrChange w:id="167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680" w:author="Nokia" w:date="2025-11-04T20:28:00Z" w16du:dateUtc="2025-11-04T19:28:00Z">
              <w:tcPr>
                <w:tcW w:w="1722" w:type="dxa"/>
                <w:tcBorders>
                  <w:top w:val="nil"/>
                  <w:left w:val="single" w:sz="4" w:space="0" w:color="auto"/>
                  <w:bottom w:val="nil"/>
                  <w:right w:val="single" w:sz="4" w:space="0" w:color="auto"/>
                </w:tcBorders>
              </w:tcPr>
            </w:tcPrChange>
          </w:tcPr>
          <w:p w14:paraId="45FF3CF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681" w:author="Nokia" w:date="2025-11-04T20:28:00Z" w16du:dateUtc="2025-11-04T19:28:00Z">
              <w:tcPr>
                <w:tcW w:w="2565" w:type="dxa"/>
                <w:tcBorders>
                  <w:top w:val="nil"/>
                  <w:left w:val="single" w:sz="4" w:space="0" w:color="auto"/>
                  <w:bottom w:val="nil"/>
                  <w:right w:val="single" w:sz="4" w:space="0" w:color="auto"/>
                </w:tcBorders>
              </w:tcPr>
            </w:tcPrChange>
          </w:tcPr>
          <w:p w14:paraId="6BD3898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6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D4FF52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6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F7CD5C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tcPrChange w:id="168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321E96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162E317" w14:textId="77777777" w:rsidTr="00E83200">
        <w:trPr>
          <w:jc w:val="center"/>
          <w:trPrChange w:id="168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686" w:author="Nokia" w:date="2025-11-04T20:28:00Z" w16du:dateUtc="2025-11-04T19:28:00Z">
              <w:tcPr>
                <w:tcW w:w="1722" w:type="dxa"/>
                <w:tcBorders>
                  <w:top w:val="nil"/>
                  <w:left w:val="single" w:sz="4" w:space="0" w:color="auto"/>
                  <w:bottom w:val="nil"/>
                  <w:right w:val="single" w:sz="4" w:space="0" w:color="auto"/>
                </w:tcBorders>
              </w:tcPr>
            </w:tcPrChange>
          </w:tcPr>
          <w:p w14:paraId="0C73687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687" w:author="Nokia" w:date="2025-11-04T20:28:00Z" w16du:dateUtc="2025-11-04T19:28:00Z">
              <w:tcPr>
                <w:tcW w:w="2565" w:type="dxa"/>
                <w:tcBorders>
                  <w:top w:val="nil"/>
                  <w:left w:val="single" w:sz="4" w:space="0" w:color="auto"/>
                  <w:bottom w:val="nil"/>
                  <w:right w:val="single" w:sz="4" w:space="0" w:color="auto"/>
                </w:tcBorders>
              </w:tcPr>
            </w:tcPrChange>
          </w:tcPr>
          <w:p w14:paraId="427B705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6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4910A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6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B5A19D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szCs w:val="18"/>
                <w:lang w:eastAsia="zh-CN"/>
              </w:rPr>
              <w:t>See n41 channel bandwidths in Table 5.3.5-1</w:t>
            </w:r>
          </w:p>
        </w:tc>
        <w:tc>
          <w:tcPr>
            <w:tcW w:w="2417" w:type="dxa"/>
            <w:tcBorders>
              <w:top w:val="single" w:sz="4" w:space="0" w:color="auto"/>
              <w:left w:val="single" w:sz="4" w:space="0" w:color="auto"/>
              <w:bottom w:val="nil"/>
              <w:right w:val="single" w:sz="4" w:space="0" w:color="auto"/>
            </w:tcBorders>
            <w:tcPrChange w:id="169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A9E6C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4 and 5</w:t>
            </w:r>
          </w:p>
          <w:p w14:paraId="5ABD0B2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CA07229" w14:textId="77777777" w:rsidTr="00E83200">
        <w:trPr>
          <w:jc w:val="center"/>
          <w:trPrChange w:id="169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69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9AEBB1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69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F4CB4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6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CC10CF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6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51A45C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szCs w:val="18"/>
                <w:lang w:eastAsia="zh-CN"/>
              </w:rPr>
              <w:t>See n260 channel bandwidths in Table 5.3.5-1</w:t>
            </w:r>
          </w:p>
        </w:tc>
        <w:tc>
          <w:tcPr>
            <w:tcW w:w="2417" w:type="dxa"/>
            <w:tcBorders>
              <w:top w:val="nil"/>
              <w:left w:val="single" w:sz="4" w:space="0" w:color="auto"/>
              <w:bottom w:val="single" w:sz="4" w:space="0" w:color="auto"/>
              <w:right w:val="single" w:sz="4" w:space="0" w:color="auto"/>
            </w:tcBorders>
            <w:tcPrChange w:id="169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BF2CC9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B044DED" w14:textId="77777777" w:rsidTr="00E83200">
        <w:trPr>
          <w:jc w:val="center"/>
          <w:trPrChange w:id="169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69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24861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CA_n41A-n260G</w:t>
            </w:r>
          </w:p>
        </w:tc>
        <w:tc>
          <w:tcPr>
            <w:tcW w:w="3804" w:type="dxa"/>
            <w:tcBorders>
              <w:top w:val="single" w:sz="4" w:space="0" w:color="auto"/>
              <w:left w:val="single" w:sz="4" w:space="0" w:color="auto"/>
              <w:bottom w:val="nil"/>
              <w:right w:val="single" w:sz="4" w:space="0" w:color="auto"/>
            </w:tcBorders>
            <w:tcPrChange w:id="169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DD2D2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r w:rsidRPr="00F66732">
              <w:rPr>
                <w:rFonts w:ascii="Arial" w:hAnsi="Arial" w:cs="Arial" w:hint="eastAsia"/>
                <w:sz w:val="18"/>
                <w:szCs w:val="18"/>
                <w:lang w:val="en-US" w:eastAsia="zh-CN"/>
              </w:rPr>
              <w:t>/G</w:t>
            </w:r>
          </w:p>
        </w:tc>
        <w:tc>
          <w:tcPr>
            <w:tcW w:w="1182" w:type="dxa"/>
            <w:tcBorders>
              <w:top w:val="single" w:sz="4" w:space="0" w:color="auto"/>
              <w:left w:val="single" w:sz="4" w:space="0" w:color="auto"/>
              <w:bottom w:val="single" w:sz="4" w:space="0" w:color="auto"/>
              <w:right w:val="single" w:sz="4" w:space="0" w:color="auto"/>
            </w:tcBorders>
            <w:tcPrChange w:id="17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BDDDEF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7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9C013E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nil"/>
              <w:left w:val="single" w:sz="4" w:space="0" w:color="auto"/>
              <w:bottom w:val="nil"/>
              <w:right w:val="single" w:sz="4" w:space="0" w:color="auto"/>
            </w:tcBorders>
            <w:tcPrChange w:id="1702" w:author="Nokia" w:date="2025-11-04T20:28:00Z" w16du:dateUtc="2025-11-04T19:28:00Z">
              <w:tcPr>
                <w:tcW w:w="1630" w:type="dxa"/>
                <w:tcBorders>
                  <w:top w:val="nil"/>
                  <w:left w:val="single" w:sz="4" w:space="0" w:color="auto"/>
                  <w:bottom w:val="nil"/>
                  <w:right w:val="single" w:sz="4" w:space="0" w:color="auto"/>
                </w:tcBorders>
              </w:tcPr>
            </w:tcPrChange>
          </w:tcPr>
          <w:p w14:paraId="78C790A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3DA1E9B" w14:textId="77777777" w:rsidTr="00E83200">
        <w:trPr>
          <w:jc w:val="center"/>
          <w:trPrChange w:id="170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704" w:author="Nokia" w:date="2025-11-04T20:28:00Z" w16du:dateUtc="2025-11-04T19:28:00Z">
              <w:tcPr>
                <w:tcW w:w="1722" w:type="dxa"/>
                <w:tcBorders>
                  <w:top w:val="nil"/>
                  <w:left w:val="single" w:sz="4" w:space="0" w:color="auto"/>
                  <w:bottom w:val="nil"/>
                  <w:right w:val="single" w:sz="4" w:space="0" w:color="auto"/>
                </w:tcBorders>
              </w:tcPr>
            </w:tcPrChange>
          </w:tcPr>
          <w:p w14:paraId="0F2E440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705" w:author="Nokia" w:date="2025-11-04T20:28:00Z" w16du:dateUtc="2025-11-04T19:28:00Z">
              <w:tcPr>
                <w:tcW w:w="2565" w:type="dxa"/>
                <w:tcBorders>
                  <w:top w:val="nil"/>
                  <w:left w:val="single" w:sz="4" w:space="0" w:color="auto"/>
                  <w:bottom w:val="nil"/>
                  <w:right w:val="single" w:sz="4" w:space="0" w:color="auto"/>
                </w:tcBorders>
              </w:tcPr>
            </w:tcPrChange>
          </w:tcPr>
          <w:p w14:paraId="7CF5A77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7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725C2D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7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EB17B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CA_n260G</w:t>
            </w:r>
          </w:p>
        </w:tc>
        <w:tc>
          <w:tcPr>
            <w:tcW w:w="2417" w:type="dxa"/>
            <w:tcBorders>
              <w:top w:val="nil"/>
              <w:left w:val="single" w:sz="4" w:space="0" w:color="auto"/>
              <w:bottom w:val="single" w:sz="4" w:space="0" w:color="auto"/>
              <w:right w:val="single" w:sz="4" w:space="0" w:color="auto"/>
            </w:tcBorders>
            <w:tcPrChange w:id="170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9D2B79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A4FBA4D" w14:textId="77777777" w:rsidTr="00E83200">
        <w:trPr>
          <w:jc w:val="center"/>
          <w:trPrChange w:id="170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710" w:author="Nokia" w:date="2025-11-04T20:28:00Z" w16du:dateUtc="2025-11-04T19:28:00Z">
              <w:tcPr>
                <w:tcW w:w="1722" w:type="dxa"/>
                <w:tcBorders>
                  <w:top w:val="nil"/>
                  <w:left w:val="single" w:sz="4" w:space="0" w:color="auto"/>
                  <w:bottom w:val="nil"/>
                  <w:right w:val="single" w:sz="4" w:space="0" w:color="auto"/>
                </w:tcBorders>
              </w:tcPr>
            </w:tcPrChange>
          </w:tcPr>
          <w:p w14:paraId="01D4F8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1711" w:author="Nokia" w:date="2025-11-04T20:28:00Z" w16du:dateUtc="2025-11-04T19:28:00Z">
              <w:tcPr>
                <w:tcW w:w="2565" w:type="dxa"/>
                <w:tcBorders>
                  <w:top w:val="nil"/>
                  <w:left w:val="single" w:sz="4" w:space="0" w:color="auto"/>
                  <w:bottom w:val="nil"/>
                  <w:right w:val="single" w:sz="4" w:space="0" w:color="auto"/>
                </w:tcBorders>
              </w:tcPr>
            </w:tcPrChange>
          </w:tcPr>
          <w:p w14:paraId="625997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7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22190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7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CB841B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171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3BD256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07BD1959" w14:textId="77777777" w:rsidTr="00E83200">
        <w:trPr>
          <w:jc w:val="center"/>
          <w:trPrChange w:id="171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71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FAB016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71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E628A3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7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55C3A5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7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E35F7F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CA_n260G</w:t>
            </w:r>
          </w:p>
        </w:tc>
        <w:tc>
          <w:tcPr>
            <w:tcW w:w="2417" w:type="dxa"/>
            <w:tcBorders>
              <w:top w:val="nil"/>
              <w:left w:val="single" w:sz="4" w:space="0" w:color="auto"/>
              <w:bottom w:val="single" w:sz="4" w:space="0" w:color="auto"/>
              <w:right w:val="single" w:sz="4" w:space="0" w:color="auto"/>
            </w:tcBorders>
            <w:tcPrChange w:id="172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7767D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B15A37F" w14:textId="77777777" w:rsidTr="00E83200">
        <w:trPr>
          <w:jc w:val="center"/>
          <w:trPrChange w:id="172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72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C8218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CA_n41A-n260H</w:t>
            </w:r>
          </w:p>
        </w:tc>
        <w:tc>
          <w:tcPr>
            <w:tcW w:w="3804" w:type="dxa"/>
            <w:tcBorders>
              <w:top w:val="single" w:sz="4" w:space="0" w:color="auto"/>
              <w:left w:val="single" w:sz="4" w:space="0" w:color="auto"/>
              <w:bottom w:val="nil"/>
              <w:right w:val="single" w:sz="4" w:space="0" w:color="auto"/>
            </w:tcBorders>
            <w:tcPrChange w:id="172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5FBE7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17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BE70F5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7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A440D1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72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FB703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7694634" w14:textId="77777777" w:rsidTr="00E83200">
        <w:trPr>
          <w:jc w:val="center"/>
          <w:trPrChange w:id="172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728" w:author="Nokia" w:date="2025-11-04T20:28:00Z" w16du:dateUtc="2025-11-04T19:28:00Z">
              <w:tcPr>
                <w:tcW w:w="1722" w:type="dxa"/>
                <w:tcBorders>
                  <w:top w:val="nil"/>
                  <w:left w:val="single" w:sz="4" w:space="0" w:color="auto"/>
                  <w:bottom w:val="nil"/>
                  <w:right w:val="single" w:sz="4" w:space="0" w:color="auto"/>
                </w:tcBorders>
              </w:tcPr>
            </w:tcPrChange>
          </w:tcPr>
          <w:p w14:paraId="182E253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72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D558B6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7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5D2275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7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A3C198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CA_n260H</w:t>
            </w:r>
          </w:p>
        </w:tc>
        <w:tc>
          <w:tcPr>
            <w:tcW w:w="2417" w:type="dxa"/>
            <w:tcBorders>
              <w:top w:val="nil"/>
              <w:left w:val="single" w:sz="4" w:space="0" w:color="auto"/>
              <w:bottom w:val="single" w:sz="4" w:space="0" w:color="auto"/>
              <w:right w:val="single" w:sz="4" w:space="0" w:color="auto"/>
            </w:tcBorders>
            <w:tcPrChange w:id="173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EAC69F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356F296" w14:textId="77777777" w:rsidTr="00E83200">
        <w:trPr>
          <w:jc w:val="center"/>
          <w:trPrChange w:id="173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734" w:author="Nokia" w:date="2025-11-04T20:28:00Z" w16du:dateUtc="2025-11-04T19:28:00Z">
              <w:tcPr>
                <w:tcW w:w="1722" w:type="dxa"/>
                <w:tcBorders>
                  <w:top w:val="nil"/>
                  <w:left w:val="single" w:sz="4" w:space="0" w:color="auto"/>
                  <w:bottom w:val="nil"/>
                  <w:right w:val="single" w:sz="4" w:space="0" w:color="auto"/>
                </w:tcBorders>
              </w:tcPr>
            </w:tcPrChange>
          </w:tcPr>
          <w:p w14:paraId="0CB6F1D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173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1687A6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w:t>
            </w:r>
          </w:p>
        </w:tc>
        <w:tc>
          <w:tcPr>
            <w:tcW w:w="1182" w:type="dxa"/>
            <w:tcBorders>
              <w:top w:val="single" w:sz="4" w:space="0" w:color="auto"/>
              <w:left w:val="single" w:sz="4" w:space="0" w:color="auto"/>
              <w:bottom w:val="single" w:sz="4" w:space="0" w:color="auto"/>
              <w:right w:val="single" w:sz="4" w:space="0" w:color="auto"/>
            </w:tcBorders>
            <w:tcPrChange w:id="17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02BBA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7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8A628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173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96283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12CAA4C2" w14:textId="77777777" w:rsidTr="00E83200">
        <w:trPr>
          <w:jc w:val="center"/>
          <w:trPrChange w:id="173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74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9A52FD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74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12A4D8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7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EEC69B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7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EA0642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CA_n260</w:t>
            </w:r>
            <w:r w:rsidRPr="00F66732">
              <w:rPr>
                <w:rFonts w:ascii="Arial" w:hAnsi="Arial" w:hint="eastAsia"/>
                <w:sz w:val="18"/>
                <w:lang w:eastAsia="zh-CN" w:bidi="ar"/>
              </w:rPr>
              <w:t>H</w:t>
            </w:r>
          </w:p>
        </w:tc>
        <w:tc>
          <w:tcPr>
            <w:tcW w:w="2417" w:type="dxa"/>
            <w:tcBorders>
              <w:top w:val="nil"/>
              <w:left w:val="single" w:sz="4" w:space="0" w:color="auto"/>
              <w:bottom w:val="single" w:sz="4" w:space="0" w:color="auto"/>
              <w:right w:val="single" w:sz="4" w:space="0" w:color="auto"/>
            </w:tcBorders>
            <w:tcPrChange w:id="174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A2E06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49842D6" w14:textId="77777777" w:rsidTr="00E83200">
        <w:trPr>
          <w:jc w:val="center"/>
          <w:trPrChange w:id="174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74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31F50BD"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CA_n41A-n260I</w:t>
            </w:r>
          </w:p>
        </w:tc>
        <w:tc>
          <w:tcPr>
            <w:tcW w:w="3804" w:type="dxa"/>
            <w:tcBorders>
              <w:top w:val="single" w:sz="4" w:space="0" w:color="auto"/>
              <w:left w:val="single" w:sz="4" w:space="0" w:color="auto"/>
              <w:bottom w:val="nil"/>
              <w:right w:val="single" w:sz="4" w:space="0" w:color="auto"/>
            </w:tcBorders>
            <w:tcPrChange w:id="174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3692738"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17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41270E7"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7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2822B6D"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75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6C8E8D0"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DAB7187" w14:textId="77777777" w:rsidTr="00E83200">
        <w:trPr>
          <w:jc w:val="center"/>
          <w:trPrChange w:id="175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752" w:author="Nokia" w:date="2025-11-04T20:28:00Z" w16du:dateUtc="2025-11-04T19:28:00Z">
              <w:tcPr>
                <w:tcW w:w="1722" w:type="dxa"/>
                <w:tcBorders>
                  <w:top w:val="nil"/>
                  <w:left w:val="single" w:sz="4" w:space="0" w:color="auto"/>
                  <w:bottom w:val="nil"/>
                  <w:right w:val="single" w:sz="4" w:space="0" w:color="auto"/>
                </w:tcBorders>
              </w:tcPr>
            </w:tcPrChange>
          </w:tcPr>
          <w:p w14:paraId="7048EC52"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75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89F0B2A"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7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87C0A06"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7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99951C2"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CA_n260I</w:t>
            </w:r>
          </w:p>
        </w:tc>
        <w:tc>
          <w:tcPr>
            <w:tcW w:w="2417" w:type="dxa"/>
            <w:tcBorders>
              <w:top w:val="nil"/>
              <w:left w:val="single" w:sz="4" w:space="0" w:color="auto"/>
              <w:bottom w:val="single" w:sz="4" w:space="0" w:color="auto"/>
              <w:right w:val="single" w:sz="4" w:space="0" w:color="auto"/>
            </w:tcBorders>
            <w:tcPrChange w:id="175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9E2678D"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A33D771" w14:textId="77777777" w:rsidTr="00E83200">
        <w:trPr>
          <w:jc w:val="center"/>
          <w:trPrChange w:id="175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758" w:author="Nokia" w:date="2025-11-04T20:28:00Z" w16du:dateUtc="2025-11-04T19:28:00Z">
              <w:tcPr>
                <w:tcW w:w="1722" w:type="dxa"/>
                <w:tcBorders>
                  <w:top w:val="nil"/>
                  <w:left w:val="single" w:sz="4" w:space="0" w:color="auto"/>
                  <w:bottom w:val="nil"/>
                  <w:right w:val="single" w:sz="4" w:space="0" w:color="auto"/>
                </w:tcBorders>
              </w:tcPr>
            </w:tcPrChange>
          </w:tcPr>
          <w:p w14:paraId="252F11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175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9C6C8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w:t>
            </w:r>
          </w:p>
        </w:tc>
        <w:tc>
          <w:tcPr>
            <w:tcW w:w="1182" w:type="dxa"/>
            <w:tcBorders>
              <w:top w:val="single" w:sz="4" w:space="0" w:color="auto"/>
              <w:left w:val="single" w:sz="4" w:space="0" w:color="auto"/>
              <w:bottom w:val="single" w:sz="4" w:space="0" w:color="auto"/>
              <w:right w:val="single" w:sz="4" w:space="0" w:color="auto"/>
            </w:tcBorders>
            <w:tcPrChange w:id="176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A0EA8E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76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F73C9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176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7FB2E8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2CE1C27C" w14:textId="77777777" w:rsidTr="00E83200">
        <w:trPr>
          <w:jc w:val="center"/>
          <w:trPrChange w:id="176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76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1DCD5F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76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008CB8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76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C75DF3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76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101895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CA_n260</w:t>
            </w:r>
            <w:r w:rsidRPr="00F66732">
              <w:rPr>
                <w:rFonts w:ascii="Arial" w:hAnsi="Arial" w:hint="eastAsia"/>
                <w:sz w:val="18"/>
                <w:lang w:eastAsia="zh-CN" w:bidi="ar"/>
              </w:rPr>
              <w:t>I</w:t>
            </w:r>
          </w:p>
        </w:tc>
        <w:tc>
          <w:tcPr>
            <w:tcW w:w="2417" w:type="dxa"/>
            <w:tcBorders>
              <w:top w:val="nil"/>
              <w:left w:val="single" w:sz="4" w:space="0" w:color="auto"/>
              <w:bottom w:val="single" w:sz="4" w:space="0" w:color="auto"/>
              <w:right w:val="single" w:sz="4" w:space="0" w:color="auto"/>
            </w:tcBorders>
            <w:tcPrChange w:id="176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2FE9D3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5387AB2" w14:textId="77777777" w:rsidTr="00E83200">
        <w:trPr>
          <w:jc w:val="center"/>
          <w:trPrChange w:id="176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77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BEEECC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CA_n41A-n260J</w:t>
            </w:r>
          </w:p>
        </w:tc>
        <w:tc>
          <w:tcPr>
            <w:tcW w:w="3804" w:type="dxa"/>
            <w:tcBorders>
              <w:top w:val="single" w:sz="4" w:space="0" w:color="auto"/>
              <w:left w:val="single" w:sz="4" w:space="0" w:color="auto"/>
              <w:bottom w:val="nil"/>
              <w:right w:val="single" w:sz="4" w:space="0" w:color="auto"/>
            </w:tcBorders>
            <w:tcPrChange w:id="177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7FE976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177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D03809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77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A682A5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77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92C57F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6A4C429B" w14:textId="77777777" w:rsidTr="00E83200">
        <w:trPr>
          <w:jc w:val="center"/>
          <w:trPrChange w:id="177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776" w:author="Nokia" w:date="2025-11-04T20:28:00Z" w16du:dateUtc="2025-11-04T19:28:00Z">
              <w:tcPr>
                <w:tcW w:w="1722" w:type="dxa"/>
                <w:tcBorders>
                  <w:top w:val="nil"/>
                  <w:left w:val="single" w:sz="4" w:space="0" w:color="auto"/>
                  <w:bottom w:val="nil"/>
                  <w:right w:val="single" w:sz="4" w:space="0" w:color="auto"/>
                </w:tcBorders>
              </w:tcPr>
            </w:tcPrChange>
          </w:tcPr>
          <w:p w14:paraId="42C7ED2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77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AE2FA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77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0BDF0F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77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1D2B61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CA_n260J</w:t>
            </w:r>
          </w:p>
        </w:tc>
        <w:tc>
          <w:tcPr>
            <w:tcW w:w="2417" w:type="dxa"/>
            <w:tcBorders>
              <w:top w:val="nil"/>
              <w:left w:val="single" w:sz="4" w:space="0" w:color="auto"/>
              <w:bottom w:val="single" w:sz="4" w:space="0" w:color="auto"/>
              <w:right w:val="single" w:sz="4" w:space="0" w:color="auto"/>
            </w:tcBorders>
            <w:tcPrChange w:id="178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BA028D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C794C91" w14:textId="77777777" w:rsidTr="00E83200">
        <w:trPr>
          <w:jc w:val="center"/>
          <w:trPrChange w:id="178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782" w:author="Nokia" w:date="2025-11-04T20:28:00Z" w16du:dateUtc="2025-11-04T19:28:00Z">
              <w:tcPr>
                <w:tcW w:w="1722" w:type="dxa"/>
                <w:tcBorders>
                  <w:top w:val="nil"/>
                  <w:left w:val="single" w:sz="4" w:space="0" w:color="auto"/>
                  <w:bottom w:val="nil"/>
                  <w:right w:val="single" w:sz="4" w:space="0" w:color="auto"/>
                </w:tcBorders>
              </w:tcPr>
            </w:tcPrChange>
          </w:tcPr>
          <w:p w14:paraId="0AA4277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178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68B2D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CA_n41A-n260A/G/H/I/J</w:t>
            </w:r>
          </w:p>
        </w:tc>
        <w:tc>
          <w:tcPr>
            <w:tcW w:w="1182" w:type="dxa"/>
            <w:tcBorders>
              <w:top w:val="single" w:sz="4" w:space="0" w:color="auto"/>
              <w:left w:val="single" w:sz="4" w:space="0" w:color="auto"/>
              <w:bottom w:val="single" w:sz="4" w:space="0" w:color="auto"/>
              <w:right w:val="single" w:sz="4" w:space="0" w:color="auto"/>
            </w:tcBorders>
            <w:tcPrChange w:id="178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46785C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78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28316E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See n41 channel bandwidths in Table 5.3.5-1</w:t>
            </w:r>
          </w:p>
        </w:tc>
        <w:tc>
          <w:tcPr>
            <w:tcW w:w="2417" w:type="dxa"/>
            <w:tcBorders>
              <w:top w:val="single" w:sz="4" w:space="0" w:color="auto"/>
              <w:left w:val="single" w:sz="4" w:space="0" w:color="auto"/>
              <w:bottom w:val="nil"/>
              <w:right w:val="single" w:sz="4" w:space="0" w:color="auto"/>
            </w:tcBorders>
            <w:tcPrChange w:id="178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A11807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2759AD44" w14:textId="77777777" w:rsidTr="00E83200">
        <w:trPr>
          <w:jc w:val="center"/>
          <w:trPrChange w:id="178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78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47B153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78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0EAB8B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79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7BC885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79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6C6445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CA_n260</w:t>
            </w:r>
            <w:r w:rsidRPr="00F66732">
              <w:rPr>
                <w:rFonts w:ascii="Arial" w:hAnsi="Arial" w:hint="eastAsia"/>
                <w:sz w:val="18"/>
                <w:lang w:eastAsia="zh-CN" w:bidi="ar"/>
              </w:rPr>
              <w:t>J</w:t>
            </w:r>
          </w:p>
        </w:tc>
        <w:tc>
          <w:tcPr>
            <w:tcW w:w="2417" w:type="dxa"/>
            <w:tcBorders>
              <w:top w:val="nil"/>
              <w:left w:val="single" w:sz="4" w:space="0" w:color="auto"/>
              <w:bottom w:val="single" w:sz="4" w:space="0" w:color="auto"/>
              <w:right w:val="single" w:sz="4" w:space="0" w:color="auto"/>
            </w:tcBorders>
            <w:tcPrChange w:id="179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F39CC2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F97C2F1" w14:textId="77777777" w:rsidTr="00E83200">
        <w:trPr>
          <w:jc w:val="center"/>
          <w:trPrChange w:id="179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79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658CCEA"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CA_n41A-n260K</w:t>
            </w:r>
          </w:p>
        </w:tc>
        <w:tc>
          <w:tcPr>
            <w:tcW w:w="3804" w:type="dxa"/>
            <w:tcBorders>
              <w:top w:val="single" w:sz="4" w:space="0" w:color="auto"/>
              <w:left w:val="single" w:sz="4" w:space="0" w:color="auto"/>
              <w:bottom w:val="nil"/>
              <w:right w:val="single" w:sz="4" w:space="0" w:color="auto"/>
            </w:tcBorders>
            <w:tcPrChange w:id="179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7BA043A"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179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640E909"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79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338A815"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79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F94EEBE"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537324D8" w14:textId="77777777" w:rsidTr="00E83200">
        <w:trPr>
          <w:jc w:val="center"/>
          <w:trPrChange w:id="179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800" w:author="Nokia" w:date="2025-11-04T20:28:00Z" w16du:dateUtc="2025-11-04T19:28:00Z">
              <w:tcPr>
                <w:tcW w:w="1722" w:type="dxa"/>
                <w:tcBorders>
                  <w:top w:val="nil"/>
                  <w:left w:val="single" w:sz="4" w:space="0" w:color="auto"/>
                  <w:bottom w:val="nil"/>
                  <w:right w:val="single" w:sz="4" w:space="0" w:color="auto"/>
                </w:tcBorders>
              </w:tcPr>
            </w:tcPrChange>
          </w:tcPr>
          <w:p w14:paraId="7C1E992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80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CE7367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80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D21CC2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80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4A1A1D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CA_n260K</w:t>
            </w:r>
          </w:p>
        </w:tc>
        <w:tc>
          <w:tcPr>
            <w:tcW w:w="2417" w:type="dxa"/>
            <w:tcBorders>
              <w:top w:val="nil"/>
              <w:left w:val="single" w:sz="4" w:space="0" w:color="auto"/>
              <w:bottom w:val="single" w:sz="4" w:space="0" w:color="auto"/>
              <w:right w:val="single" w:sz="4" w:space="0" w:color="auto"/>
            </w:tcBorders>
            <w:tcPrChange w:id="180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7CBE09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C944CC4" w14:textId="77777777" w:rsidTr="00E83200">
        <w:trPr>
          <w:jc w:val="center"/>
          <w:trPrChange w:id="180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806" w:author="Nokia" w:date="2025-11-04T20:28:00Z" w16du:dateUtc="2025-11-04T19:28:00Z">
              <w:tcPr>
                <w:tcW w:w="1722" w:type="dxa"/>
                <w:tcBorders>
                  <w:top w:val="nil"/>
                  <w:left w:val="single" w:sz="4" w:space="0" w:color="auto"/>
                  <w:bottom w:val="nil"/>
                  <w:right w:val="single" w:sz="4" w:space="0" w:color="auto"/>
                </w:tcBorders>
              </w:tcPr>
            </w:tcPrChange>
          </w:tcPr>
          <w:p w14:paraId="03594A3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180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380C7F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CA_n41A-n260A/G/H/I/J/K</w:t>
            </w:r>
          </w:p>
        </w:tc>
        <w:tc>
          <w:tcPr>
            <w:tcW w:w="1182" w:type="dxa"/>
            <w:tcBorders>
              <w:top w:val="single" w:sz="4" w:space="0" w:color="auto"/>
              <w:left w:val="single" w:sz="4" w:space="0" w:color="auto"/>
              <w:bottom w:val="single" w:sz="4" w:space="0" w:color="auto"/>
              <w:right w:val="single" w:sz="4" w:space="0" w:color="auto"/>
            </w:tcBorders>
            <w:tcPrChange w:id="180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E8534F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80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74DAB7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181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9B7D5D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67F9E2E2" w14:textId="77777777" w:rsidTr="00E83200">
        <w:trPr>
          <w:jc w:val="center"/>
          <w:trPrChange w:id="181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81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051A7A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81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798E70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81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FE447C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81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3A221F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CA_n260</w:t>
            </w:r>
            <w:r w:rsidRPr="00F66732">
              <w:rPr>
                <w:rFonts w:ascii="Arial" w:hAnsi="Arial" w:hint="eastAsia"/>
                <w:sz w:val="18"/>
                <w:lang w:eastAsia="zh-CN" w:bidi="ar"/>
              </w:rPr>
              <w:t>K</w:t>
            </w:r>
          </w:p>
        </w:tc>
        <w:tc>
          <w:tcPr>
            <w:tcW w:w="2417" w:type="dxa"/>
            <w:tcBorders>
              <w:top w:val="nil"/>
              <w:left w:val="single" w:sz="4" w:space="0" w:color="auto"/>
              <w:bottom w:val="single" w:sz="4" w:space="0" w:color="auto"/>
              <w:right w:val="single" w:sz="4" w:space="0" w:color="auto"/>
            </w:tcBorders>
            <w:tcPrChange w:id="181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DFCD81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68E6115" w14:textId="77777777" w:rsidTr="00E83200">
        <w:trPr>
          <w:jc w:val="center"/>
          <w:trPrChange w:id="181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81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881E8B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CA_n41A-n260L</w:t>
            </w:r>
          </w:p>
        </w:tc>
        <w:tc>
          <w:tcPr>
            <w:tcW w:w="3804" w:type="dxa"/>
            <w:tcBorders>
              <w:top w:val="single" w:sz="4" w:space="0" w:color="auto"/>
              <w:left w:val="single" w:sz="4" w:space="0" w:color="auto"/>
              <w:bottom w:val="nil"/>
              <w:right w:val="single" w:sz="4" w:space="0" w:color="auto"/>
            </w:tcBorders>
            <w:tcPrChange w:id="181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AC9B4E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182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72E0F0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82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D029A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82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7F53F6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E1A2794" w14:textId="77777777" w:rsidTr="00E83200">
        <w:trPr>
          <w:jc w:val="center"/>
          <w:trPrChange w:id="182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824" w:author="Nokia" w:date="2025-11-04T20:28:00Z" w16du:dateUtc="2025-11-04T19:28:00Z">
              <w:tcPr>
                <w:tcW w:w="1722" w:type="dxa"/>
                <w:tcBorders>
                  <w:top w:val="nil"/>
                  <w:left w:val="single" w:sz="4" w:space="0" w:color="auto"/>
                  <w:bottom w:val="nil"/>
                  <w:right w:val="single" w:sz="4" w:space="0" w:color="auto"/>
                </w:tcBorders>
              </w:tcPr>
            </w:tcPrChange>
          </w:tcPr>
          <w:p w14:paraId="3F2F367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82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149A39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82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11687D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82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86619B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CA_n260L</w:t>
            </w:r>
          </w:p>
        </w:tc>
        <w:tc>
          <w:tcPr>
            <w:tcW w:w="2417" w:type="dxa"/>
            <w:tcBorders>
              <w:top w:val="nil"/>
              <w:left w:val="single" w:sz="4" w:space="0" w:color="auto"/>
              <w:bottom w:val="single" w:sz="4" w:space="0" w:color="auto"/>
              <w:right w:val="single" w:sz="4" w:space="0" w:color="auto"/>
            </w:tcBorders>
            <w:tcPrChange w:id="182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FF5A72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BDA46A2" w14:textId="77777777" w:rsidTr="00E83200">
        <w:trPr>
          <w:jc w:val="center"/>
          <w:trPrChange w:id="182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830" w:author="Nokia" w:date="2025-11-04T20:28:00Z" w16du:dateUtc="2025-11-04T19:28:00Z">
              <w:tcPr>
                <w:tcW w:w="1722" w:type="dxa"/>
                <w:tcBorders>
                  <w:top w:val="nil"/>
                  <w:left w:val="single" w:sz="4" w:space="0" w:color="auto"/>
                  <w:bottom w:val="nil"/>
                  <w:right w:val="single" w:sz="4" w:space="0" w:color="auto"/>
                </w:tcBorders>
              </w:tcPr>
            </w:tcPrChange>
          </w:tcPr>
          <w:p w14:paraId="4C6D639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183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B93217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CA_n41A-n260A/G/H/I/J/K/L</w:t>
            </w:r>
          </w:p>
        </w:tc>
        <w:tc>
          <w:tcPr>
            <w:tcW w:w="1182" w:type="dxa"/>
            <w:tcBorders>
              <w:top w:val="single" w:sz="4" w:space="0" w:color="auto"/>
              <w:left w:val="single" w:sz="4" w:space="0" w:color="auto"/>
              <w:bottom w:val="single" w:sz="4" w:space="0" w:color="auto"/>
              <w:right w:val="single" w:sz="4" w:space="0" w:color="auto"/>
            </w:tcBorders>
            <w:tcPrChange w:id="183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6781BE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83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8D49F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w:t>
            </w:r>
            <w:r w:rsidRPr="00F66732">
              <w:rPr>
                <w:rFonts w:ascii="Arial" w:hAnsi="Arial" w:cs="Arial" w:hint="eastAsia"/>
                <w:sz w:val="18"/>
                <w:szCs w:val="18"/>
                <w:lang w:eastAsia="zh-CN"/>
              </w:rPr>
              <w:t xml:space="preserve"> </w:t>
            </w:r>
            <w:r w:rsidRPr="00F66732">
              <w:rPr>
                <w:rFonts w:ascii="Arial" w:hAnsi="Arial" w:cs="Arial"/>
                <w:sz w:val="18"/>
                <w:szCs w:val="18"/>
              </w:rPr>
              <w:t>Table 5.3.5-1</w:t>
            </w:r>
          </w:p>
        </w:tc>
        <w:tc>
          <w:tcPr>
            <w:tcW w:w="2417" w:type="dxa"/>
            <w:tcBorders>
              <w:top w:val="single" w:sz="4" w:space="0" w:color="auto"/>
              <w:left w:val="single" w:sz="4" w:space="0" w:color="auto"/>
              <w:bottom w:val="nil"/>
              <w:right w:val="single" w:sz="4" w:space="0" w:color="auto"/>
            </w:tcBorders>
            <w:tcPrChange w:id="183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FE97F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7001F87A" w14:textId="77777777" w:rsidTr="00E83200">
        <w:trPr>
          <w:jc w:val="center"/>
          <w:trPrChange w:id="183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83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FD45B1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83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0B6671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83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09D442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83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C4D71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CA_n260</w:t>
            </w:r>
            <w:r w:rsidRPr="00F66732">
              <w:rPr>
                <w:rFonts w:ascii="Arial" w:hAnsi="Arial" w:hint="eastAsia"/>
                <w:sz w:val="18"/>
                <w:lang w:eastAsia="zh-CN" w:bidi="ar"/>
              </w:rPr>
              <w:t>L</w:t>
            </w:r>
          </w:p>
        </w:tc>
        <w:tc>
          <w:tcPr>
            <w:tcW w:w="2417" w:type="dxa"/>
            <w:tcBorders>
              <w:top w:val="nil"/>
              <w:left w:val="single" w:sz="4" w:space="0" w:color="auto"/>
              <w:bottom w:val="single" w:sz="4" w:space="0" w:color="auto"/>
              <w:right w:val="single" w:sz="4" w:space="0" w:color="auto"/>
            </w:tcBorders>
            <w:tcPrChange w:id="184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2025EF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70B7940" w14:textId="77777777" w:rsidTr="00E83200">
        <w:trPr>
          <w:jc w:val="center"/>
          <w:trPrChange w:id="184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84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6A65CD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CA_n41A-n260M</w:t>
            </w:r>
          </w:p>
        </w:tc>
        <w:tc>
          <w:tcPr>
            <w:tcW w:w="3804" w:type="dxa"/>
            <w:tcBorders>
              <w:top w:val="single" w:sz="4" w:space="0" w:color="auto"/>
              <w:left w:val="single" w:sz="4" w:space="0" w:color="auto"/>
              <w:bottom w:val="nil"/>
              <w:right w:val="single" w:sz="4" w:space="0" w:color="auto"/>
            </w:tcBorders>
            <w:tcPrChange w:id="184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744EC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184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A3EBF2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84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439481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84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48E6D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37A8785" w14:textId="77777777" w:rsidTr="00E83200">
        <w:trPr>
          <w:jc w:val="center"/>
          <w:trPrChange w:id="184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848" w:author="Nokia" w:date="2025-11-04T20:28:00Z" w16du:dateUtc="2025-11-04T19:28:00Z">
              <w:tcPr>
                <w:tcW w:w="1722" w:type="dxa"/>
                <w:tcBorders>
                  <w:top w:val="nil"/>
                  <w:left w:val="single" w:sz="4" w:space="0" w:color="auto"/>
                  <w:bottom w:val="nil"/>
                  <w:right w:val="single" w:sz="4" w:space="0" w:color="auto"/>
                </w:tcBorders>
              </w:tcPr>
            </w:tcPrChange>
          </w:tcPr>
          <w:p w14:paraId="6E377D7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84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1D529A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85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9ACBD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85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300B10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CA_n260M</w:t>
            </w:r>
          </w:p>
        </w:tc>
        <w:tc>
          <w:tcPr>
            <w:tcW w:w="2417" w:type="dxa"/>
            <w:tcBorders>
              <w:top w:val="nil"/>
              <w:left w:val="single" w:sz="4" w:space="0" w:color="auto"/>
              <w:bottom w:val="single" w:sz="4" w:space="0" w:color="auto"/>
              <w:right w:val="single" w:sz="4" w:space="0" w:color="auto"/>
            </w:tcBorders>
            <w:tcPrChange w:id="185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C9537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20FC9E5" w14:textId="77777777" w:rsidTr="00E83200">
        <w:trPr>
          <w:jc w:val="center"/>
          <w:trPrChange w:id="185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854" w:author="Nokia" w:date="2025-11-04T20:28:00Z" w16du:dateUtc="2025-11-04T19:28:00Z">
              <w:tcPr>
                <w:tcW w:w="1722" w:type="dxa"/>
                <w:tcBorders>
                  <w:top w:val="nil"/>
                  <w:left w:val="single" w:sz="4" w:space="0" w:color="auto"/>
                  <w:bottom w:val="nil"/>
                  <w:right w:val="single" w:sz="4" w:space="0" w:color="auto"/>
                </w:tcBorders>
              </w:tcPr>
            </w:tcPrChange>
          </w:tcPr>
          <w:p w14:paraId="5EADA66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185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6D6646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CA_n41A-n260A/G/H/I/J/K/L/M</w:t>
            </w:r>
          </w:p>
        </w:tc>
        <w:tc>
          <w:tcPr>
            <w:tcW w:w="1182" w:type="dxa"/>
            <w:tcBorders>
              <w:top w:val="single" w:sz="4" w:space="0" w:color="auto"/>
              <w:left w:val="single" w:sz="4" w:space="0" w:color="auto"/>
              <w:bottom w:val="single" w:sz="4" w:space="0" w:color="auto"/>
              <w:right w:val="single" w:sz="4" w:space="0" w:color="auto"/>
            </w:tcBorders>
            <w:tcPrChange w:id="185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9D6EE8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85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58A925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n41 channel bandwidths in</w:t>
            </w:r>
            <w:r w:rsidRPr="00F66732">
              <w:rPr>
                <w:rFonts w:ascii="Arial" w:hAnsi="Arial" w:cs="Arial" w:hint="eastAsia"/>
                <w:sz w:val="18"/>
                <w:szCs w:val="18"/>
                <w:lang w:eastAsia="zh-CN"/>
              </w:rPr>
              <w:t xml:space="preserve"> </w:t>
            </w:r>
            <w:r w:rsidRPr="00F66732">
              <w:rPr>
                <w:rFonts w:ascii="Arial" w:hAnsi="Arial" w:cs="Arial"/>
                <w:sz w:val="18"/>
                <w:szCs w:val="18"/>
              </w:rPr>
              <w:t>Table 5.3.5-1</w:t>
            </w:r>
          </w:p>
        </w:tc>
        <w:tc>
          <w:tcPr>
            <w:tcW w:w="2417" w:type="dxa"/>
            <w:tcBorders>
              <w:top w:val="single" w:sz="4" w:space="0" w:color="auto"/>
              <w:left w:val="single" w:sz="4" w:space="0" w:color="auto"/>
              <w:bottom w:val="nil"/>
              <w:right w:val="single" w:sz="4" w:space="0" w:color="auto"/>
            </w:tcBorders>
            <w:tcPrChange w:id="185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01C8B1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5DB41BF8" w14:textId="77777777" w:rsidTr="00E83200">
        <w:trPr>
          <w:jc w:val="center"/>
          <w:trPrChange w:id="185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86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2C10AF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86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2CD949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86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3CA824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86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AF4CF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CA_n260</w:t>
            </w:r>
            <w:r w:rsidRPr="00F66732">
              <w:rPr>
                <w:rFonts w:ascii="Arial" w:hAnsi="Arial" w:hint="eastAsia"/>
                <w:sz w:val="18"/>
                <w:lang w:eastAsia="zh-CN" w:bidi="ar"/>
              </w:rPr>
              <w:t>M</w:t>
            </w:r>
          </w:p>
        </w:tc>
        <w:tc>
          <w:tcPr>
            <w:tcW w:w="2417" w:type="dxa"/>
            <w:tcBorders>
              <w:top w:val="nil"/>
              <w:left w:val="single" w:sz="4" w:space="0" w:color="auto"/>
              <w:bottom w:val="single" w:sz="4" w:space="0" w:color="auto"/>
              <w:right w:val="single" w:sz="4" w:space="0" w:color="auto"/>
            </w:tcBorders>
            <w:tcPrChange w:id="186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CD04A0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F7D9C39" w14:textId="77777777" w:rsidTr="00E83200">
        <w:trPr>
          <w:jc w:val="center"/>
          <w:trPrChange w:id="186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86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1A1F300"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r w:rsidRPr="00F66732">
              <w:rPr>
                <w:rFonts w:ascii="Arial" w:eastAsia="Arial" w:hAnsi="Arial"/>
                <w:sz w:val="18"/>
              </w:rPr>
              <w:t>CA_n41A-</w:t>
            </w:r>
            <w:r w:rsidRPr="00F66732">
              <w:rPr>
                <w:rFonts w:ascii="Arial" w:hAnsi="Arial" w:hint="eastAsia"/>
                <w:sz w:val="18"/>
                <w:lang w:eastAsia="zh-CN"/>
              </w:rPr>
              <w:t>n260</w:t>
            </w:r>
            <w:r w:rsidRPr="00F66732">
              <w:rPr>
                <w:rFonts w:ascii="Arial" w:eastAsia="Arial" w:hAnsi="Arial"/>
                <w:sz w:val="18"/>
              </w:rPr>
              <w:t>O</w:t>
            </w:r>
          </w:p>
        </w:tc>
        <w:tc>
          <w:tcPr>
            <w:tcW w:w="3804" w:type="dxa"/>
            <w:tcBorders>
              <w:top w:val="single" w:sz="4" w:space="0" w:color="auto"/>
              <w:left w:val="single" w:sz="4" w:space="0" w:color="auto"/>
              <w:bottom w:val="nil"/>
              <w:right w:val="single" w:sz="4" w:space="0" w:color="auto"/>
            </w:tcBorders>
            <w:tcPrChange w:id="186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CF43526"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r w:rsidRPr="00F66732">
              <w:rPr>
                <w:rFonts w:ascii="Arial" w:eastAsia="Arial" w:hAnsi="Arial"/>
                <w:sz w:val="18"/>
              </w:rPr>
              <w:t>CA_n41A-</w:t>
            </w:r>
            <w:r w:rsidRPr="00F66732">
              <w:rPr>
                <w:rFonts w:ascii="Arial" w:hAnsi="Arial" w:hint="eastAsia"/>
                <w:sz w:val="18"/>
                <w:lang w:eastAsia="zh-CN"/>
              </w:rPr>
              <w:t>n260</w:t>
            </w:r>
            <w:r w:rsidRPr="00F66732">
              <w:rPr>
                <w:rFonts w:ascii="Arial" w:eastAsia="Arial" w:hAnsi="Arial"/>
                <w:sz w:val="18"/>
              </w:rPr>
              <w:t>A/O</w:t>
            </w:r>
          </w:p>
        </w:tc>
        <w:tc>
          <w:tcPr>
            <w:tcW w:w="1182" w:type="dxa"/>
            <w:tcBorders>
              <w:top w:val="single" w:sz="4" w:space="0" w:color="auto"/>
              <w:left w:val="single" w:sz="4" w:space="0" w:color="auto"/>
              <w:bottom w:val="single" w:sz="4" w:space="0" w:color="auto"/>
              <w:right w:val="single" w:sz="4" w:space="0" w:color="auto"/>
            </w:tcBorders>
            <w:tcPrChange w:id="186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FA7A6BA"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sz w:val="18"/>
              </w:rPr>
              <w:t>n41</w:t>
            </w:r>
          </w:p>
        </w:tc>
        <w:tc>
          <w:tcPr>
            <w:tcW w:w="4074" w:type="dxa"/>
            <w:tcBorders>
              <w:top w:val="single" w:sz="4" w:space="0" w:color="auto"/>
              <w:left w:val="single" w:sz="4" w:space="0" w:color="auto"/>
              <w:bottom w:val="single" w:sz="4" w:space="0" w:color="auto"/>
              <w:right w:val="single" w:sz="4" w:space="0" w:color="auto"/>
            </w:tcBorders>
            <w:tcPrChange w:id="186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3DB4290D"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sz w:val="18"/>
              </w:rPr>
              <w:t>5, 10, 15, 20, 25, 30, 35, 40, 45, 50</w:t>
            </w:r>
          </w:p>
        </w:tc>
        <w:tc>
          <w:tcPr>
            <w:tcW w:w="2417" w:type="dxa"/>
            <w:tcBorders>
              <w:top w:val="single" w:sz="4" w:space="0" w:color="auto"/>
              <w:left w:val="single" w:sz="4" w:space="0" w:color="auto"/>
              <w:bottom w:val="nil"/>
              <w:right w:val="single" w:sz="4" w:space="0" w:color="auto"/>
            </w:tcBorders>
            <w:tcPrChange w:id="187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397BEC0"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sz w:val="18"/>
              </w:rPr>
              <w:t>0</w:t>
            </w:r>
          </w:p>
        </w:tc>
      </w:tr>
      <w:tr w:rsidR="000357F3" w:rsidRPr="00F66732" w14:paraId="472B1EF7" w14:textId="77777777" w:rsidTr="00E83200">
        <w:trPr>
          <w:jc w:val="center"/>
          <w:trPrChange w:id="187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872" w:author="Nokia" w:date="2025-11-04T20:28:00Z" w16du:dateUtc="2025-11-04T19:28:00Z">
              <w:tcPr>
                <w:tcW w:w="1722" w:type="dxa"/>
                <w:tcBorders>
                  <w:top w:val="nil"/>
                  <w:left w:val="single" w:sz="4" w:space="0" w:color="auto"/>
                  <w:bottom w:val="nil"/>
                  <w:right w:val="single" w:sz="4" w:space="0" w:color="auto"/>
                </w:tcBorders>
              </w:tcPr>
            </w:tcPrChange>
          </w:tcPr>
          <w:p w14:paraId="00DF13B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1873" w:author="Nokia" w:date="2025-11-04T20:28:00Z" w16du:dateUtc="2025-11-04T19:28:00Z">
              <w:tcPr>
                <w:tcW w:w="2565" w:type="dxa"/>
                <w:tcBorders>
                  <w:top w:val="nil"/>
                  <w:left w:val="single" w:sz="4" w:space="0" w:color="auto"/>
                  <w:bottom w:val="nil"/>
                  <w:right w:val="single" w:sz="4" w:space="0" w:color="auto"/>
                </w:tcBorders>
              </w:tcPr>
            </w:tcPrChange>
          </w:tcPr>
          <w:p w14:paraId="0903571A"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187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0314634"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hint="eastAsia"/>
                <w:sz w:val="18"/>
                <w:lang w:eastAsia="zh-CN"/>
              </w:rPr>
              <w:t>n260</w:t>
            </w:r>
          </w:p>
        </w:tc>
        <w:tc>
          <w:tcPr>
            <w:tcW w:w="4074" w:type="dxa"/>
            <w:tcBorders>
              <w:top w:val="single" w:sz="4" w:space="0" w:color="auto"/>
              <w:left w:val="single" w:sz="4" w:space="0" w:color="auto"/>
              <w:bottom w:val="single" w:sz="4" w:space="0" w:color="auto"/>
              <w:right w:val="single" w:sz="4" w:space="0" w:color="auto"/>
            </w:tcBorders>
            <w:tcPrChange w:id="187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5D5F225A"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sz w:val="18"/>
              </w:rPr>
              <w:t>CA_</w:t>
            </w:r>
            <w:r w:rsidRPr="00F66732">
              <w:rPr>
                <w:rFonts w:ascii="Arial" w:hAnsi="Arial" w:hint="eastAsia"/>
                <w:sz w:val="18"/>
                <w:lang w:eastAsia="zh-CN"/>
              </w:rPr>
              <w:t>n260</w:t>
            </w:r>
            <w:r w:rsidRPr="00F66732">
              <w:rPr>
                <w:rFonts w:ascii="Arial" w:eastAsia="Arial" w:hAnsi="Arial"/>
                <w:sz w:val="18"/>
              </w:rPr>
              <w:t>O</w:t>
            </w:r>
          </w:p>
        </w:tc>
        <w:tc>
          <w:tcPr>
            <w:tcW w:w="2417" w:type="dxa"/>
            <w:tcBorders>
              <w:top w:val="nil"/>
              <w:left w:val="single" w:sz="4" w:space="0" w:color="auto"/>
              <w:bottom w:val="single" w:sz="4" w:space="0" w:color="auto"/>
              <w:right w:val="single" w:sz="4" w:space="0" w:color="auto"/>
            </w:tcBorders>
            <w:tcPrChange w:id="187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5B5B69B"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p>
        </w:tc>
      </w:tr>
      <w:tr w:rsidR="000357F3" w:rsidRPr="00F66732" w14:paraId="78C7A66A" w14:textId="77777777" w:rsidTr="00E83200">
        <w:trPr>
          <w:jc w:val="center"/>
          <w:trPrChange w:id="187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878" w:author="Nokia" w:date="2025-11-04T20:28:00Z" w16du:dateUtc="2025-11-04T19:28:00Z">
              <w:tcPr>
                <w:tcW w:w="1722" w:type="dxa"/>
                <w:tcBorders>
                  <w:top w:val="nil"/>
                  <w:left w:val="single" w:sz="4" w:space="0" w:color="auto"/>
                  <w:bottom w:val="nil"/>
                  <w:right w:val="single" w:sz="4" w:space="0" w:color="auto"/>
                </w:tcBorders>
              </w:tcPr>
            </w:tcPrChange>
          </w:tcPr>
          <w:p w14:paraId="5C4FCE95"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1879" w:author="Nokia" w:date="2025-11-04T20:28:00Z" w16du:dateUtc="2025-11-04T19:28:00Z">
              <w:tcPr>
                <w:tcW w:w="2565" w:type="dxa"/>
                <w:tcBorders>
                  <w:top w:val="nil"/>
                  <w:left w:val="single" w:sz="4" w:space="0" w:color="auto"/>
                  <w:bottom w:val="nil"/>
                  <w:right w:val="single" w:sz="4" w:space="0" w:color="auto"/>
                </w:tcBorders>
              </w:tcPr>
            </w:tcPrChange>
          </w:tcPr>
          <w:p w14:paraId="7CB516B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188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A34B26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188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62AE2B4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188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EBE6223"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410E1EF6" w14:textId="77777777" w:rsidTr="00E83200">
        <w:trPr>
          <w:jc w:val="center"/>
          <w:trPrChange w:id="188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88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E481836"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188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ED59214"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188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251E786"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n260</w:t>
            </w:r>
          </w:p>
        </w:tc>
        <w:tc>
          <w:tcPr>
            <w:tcW w:w="4074" w:type="dxa"/>
            <w:tcBorders>
              <w:top w:val="single" w:sz="4" w:space="0" w:color="auto"/>
              <w:left w:val="single" w:sz="4" w:space="0" w:color="auto"/>
              <w:bottom w:val="single" w:sz="4" w:space="0" w:color="auto"/>
              <w:right w:val="single" w:sz="4" w:space="0" w:color="auto"/>
            </w:tcBorders>
            <w:tcPrChange w:id="188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4B2BECDA"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sz w:val="18"/>
              </w:rPr>
              <w:t>CA_</w:t>
            </w:r>
            <w:r w:rsidRPr="00F66732">
              <w:rPr>
                <w:rFonts w:ascii="Arial" w:hAnsi="Arial" w:hint="eastAsia"/>
                <w:sz w:val="18"/>
                <w:lang w:eastAsia="zh-CN"/>
              </w:rPr>
              <w:t>n260</w:t>
            </w:r>
            <w:r w:rsidRPr="00F66732">
              <w:rPr>
                <w:rFonts w:ascii="Arial" w:eastAsia="Arial" w:hAnsi="Arial"/>
                <w:sz w:val="18"/>
              </w:rPr>
              <w:t>O</w:t>
            </w:r>
          </w:p>
        </w:tc>
        <w:tc>
          <w:tcPr>
            <w:tcW w:w="2417" w:type="dxa"/>
            <w:tcBorders>
              <w:top w:val="nil"/>
              <w:left w:val="single" w:sz="4" w:space="0" w:color="auto"/>
              <w:bottom w:val="single" w:sz="4" w:space="0" w:color="auto"/>
              <w:right w:val="single" w:sz="4" w:space="0" w:color="auto"/>
            </w:tcBorders>
            <w:tcPrChange w:id="188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F2A33B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r>
      <w:tr w:rsidR="000357F3" w:rsidRPr="00F66732" w14:paraId="47130DE8" w14:textId="77777777" w:rsidTr="00E83200">
        <w:trPr>
          <w:jc w:val="center"/>
          <w:trPrChange w:id="188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89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5C6A16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r w:rsidRPr="00F66732">
              <w:rPr>
                <w:rFonts w:ascii="Arial" w:eastAsia="Arial" w:hAnsi="Arial"/>
                <w:sz w:val="18"/>
              </w:rPr>
              <w:t>CA_n41A-</w:t>
            </w:r>
            <w:r w:rsidRPr="00F66732">
              <w:rPr>
                <w:rFonts w:ascii="Arial" w:hAnsi="Arial" w:hint="eastAsia"/>
                <w:sz w:val="18"/>
                <w:lang w:eastAsia="zh-CN"/>
              </w:rPr>
              <w:t>n260</w:t>
            </w:r>
            <w:r w:rsidRPr="00F66732">
              <w:rPr>
                <w:rFonts w:ascii="Arial" w:eastAsia="Arial" w:hAnsi="Arial"/>
                <w:sz w:val="18"/>
              </w:rPr>
              <w:t>P</w:t>
            </w:r>
          </w:p>
        </w:tc>
        <w:tc>
          <w:tcPr>
            <w:tcW w:w="3804" w:type="dxa"/>
            <w:tcBorders>
              <w:top w:val="single" w:sz="4" w:space="0" w:color="auto"/>
              <w:left w:val="single" w:sz="4" w:space="0" w:color="auto"/>
              <w:bottom w:val="nil"/>
              <w:right w:val="single" w:sz="4" w:space="0" w:color="auto"/>
            </w:tcBorders>
            <w:tcPrChange w:id="189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02AC4A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r w:rsidRPr="00F66732">
              <w:rPr>
                <w:rFonts w:ascii="Arial" w:eastAsia="Arial" w:hAnsi="Arial"/>
                <w:sz w:val="18"/>
              </w:rPr>
              <w:t>CA_n41A-</w:t>
            </w:r>
            <w:r w:rsidRPr="00F66732">
              <w:rPr>
                <w:rFonts w:ascii="Arial" w:hAnsi="Arial" w:hint="eastAsia"/>
                <w:sz w:val="18"/>
                <w:lang w:eastAsia="zh-CN"/>
              </w:rPr>
              <w:t>n260</w:t>
            </w:r>
            <w:r w:rsidRPr="00F66732">
              <w:rPr>
                <w:rFonts w:ascii="Arial" w:eastAsia="Arial" w:hAnsi="Arial"/>
                <w:sz w:val="18"/>
              </w:rPr>
              <w:t>A/O/P</w:t>
            </w:r>
          </w:p>
        </w:tc>
        <w:tc>
          <w:tcPr>
            <w:tcW w:w="1182" w:type="dxa"/>
            <w:tcBorders>
              <w:top w:val="single" w:sz="4" w:space="0" w:color="auto"/>
              <w:left w:val="single" w:sz="4" w:space="0" w:color="auto"/>
              <w:bottom w:val="single" w:sz="4" w:space="0" w:color="auto"/>
              <w:right w:val="single" w:sz="4" w:space="0" w:color="auto"/>
            </w:tcBorders>
            <w:tcPrChange w:id="189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3C8465D"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189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754040FD"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eastAsia="Arial" w:hAnsi="Arial"/>
                <w:sz w:val="18"/>
              </w:rPr>
              <w:t>5, 10, 15, 20, 25, 30, 35, 40, 45, 50</w:t>
            </w:r>
          </w:p>
        </w:tc>
        <w:tc>
          <w:tcPr>
            <w:tcW w:w="2417" w:type="dxa"/>
            <w:tcBorders>
              <w:top w:val="single" w:sz="4" w:space="0" w:color="auto"/>
              <w:left w:val="single" w:sz="4" w:space="0" w:color="auto"/>
              <w:bottom w:val="nil"/>
              <w:right w:val="single" w:sz="4" w:space="0" w:color="auto"/>
            </w:tcBorders>
            <w:tcPrChange w:id="189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D0A16A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716DB4EE" w14:textId="77777777" w:rsidTr="00E83200">
        <w:trPr>
          <w:jc w:val="center"/>
          <w:trPrChange w:id="189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896" w:author="Nokia" w:date="2025-11-04T20:28:00Z" w16du:dateUtc="2025-11-04T19:28:00Z">
              <w:tcPr>
                <w:tcW w:w="1722" w:type="dxa"/>
                <w:tcBorders>
                  <w:top w:val="nil"/>
                  <w:left w:val="single" w:sz="4" w:space="0" w:color="auto"/>
                  <w:bottom w:val="nil"/>
                  <w:right w:val="single" w:sz="4" w:space="0" w:color="auto"/>
                </w:tcBorders>
              </w:tcPr>
            </w:tcPrChange>
          </w:tcPr>
          <w:p w14:paraId="41095AF1"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1897" w:author="Nokia" w:date="2025-11-04T20:28:00Z" w16du:dateUtc="2025-11-04T19:28:00Z">
              <w:tcPr>
                <w:tcW w:w="2565" w:type="dxa"/>
                <w:tcBorders>
                  <w:top w:val="nil"/>
                  <w:left w:val="single" w:sz="4" w:space="0" w:color="auto"/>
                  <w:bottom w:val="nil"/>
                  <w:right w:val="single" w:sz="4" w:space="0" w:color="auto"/>
                </w:tcBorders>
              </w:tcPr>
            </w:tcPrChange>
          </w:tcPr>
          <w:p w14:paraId="1EF2AB5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189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EA3EFA3"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n260</w:t>
            </w:r>
          </w:p>
        </w:tc>
        <w:tc>
          <w:tcPr>
            <w:tcW w:w="4074" w:type="dxa"/>
            <w:tcBorders>
              <w:top w:val="single" w:sz="4" w:space="0" w:color="auto"/>
              <w:left w:val="single" w:sz="4" w:space="0" w:color="auto"/>
              <w:bottom w:val="single" w:sz="4" w:space="0" w:color="auto"/>
              <w:right w:val="single" w:sz="4" w:space="0" w:color="auto"/>
            </w:tcBorders>
            <w:tcPrChange w:id="189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522D218C"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w:t>
            </w:r>
            <w:r w:rsidRPr="00F66732">
              <w:rPr>
                <w:rFonts w:ascii="Arial" w:hAnsi="Arial" w:hint="eastAsia"/>
                <w:sz w:val="18"/>
                <w:szCs w:val="18"/>
              </w:rPr>
              <w:t>n260</w:t>
            </w:r>
            <w:r w:rsidRPr="00F66732">
              <w:rPr>
                <w:rFonts w:ascii="Arial" w:hAnsi="Arial"/>
                <w:sz w:val="18"/>
                <w:szCs w:val="18"/>
              </w:rPr>
              <w:t>P</w:t>
            </w:r>
          </w:p>
        </w:tc>
        <w:tc>
          <w:tcPr>
            <w:tcW w:w="2417" w:type="dxa"/>
            <w:tcBorders>
              <w:top w:val="nil"/>
              <w:left w:val="single" w:sz="4" w:space="0" w:color="auto"/>
              <w:bottom w:val="single" w:sz="4" w:space="0" w:color="auto"/>
              <w:right w:val="single" w:sz="4" w:space="0" w:color="auto"/>
            </w:tcBorders>
            <w:tcPrChange w:id="190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86CCFD4"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r>
      <w:tr w:rsidR="000357F3" w:rsidRPr="00F66732" w14:paraId="6F8BBB02" w14:textId="77777777" w:rsidTr="00E83200">
        <w:trPr>
          <w:jc w:val="center"/>
          <w:trPrChange w:id="190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902" w:author="Nokia" w:date="2025-11-04T20:28:00Z" w16du:dateUtc="2025-11-04T19:28:00Z">
              <w:tcPr>
                <w:tcW w:w="1722" w:type="dxa"/>
                <w:tcBorders>
                  <w:top w:val="nil"/>
                  <w:left w:val="single" w:sz="4" w:space="0" w:color="auto"/>
                  <w:bottom w:val="nil"/>
                  <w:right w:val="single" w:sz="4" w:space="0" w:color="auto"/>
                </w:tcBorders>
              </w:tcPr>
            </w:tcPrChange>
          </w:tcPr>
          <w:p w14:paraId="18C3022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1903" w:author="Nokia" w:date="2025-11-04T20:28:00Z" w16du:dateUtc="2025-11-04T19:28:00Z">
              <w:tcPr>
                <w:tcW w:w="2565" w:type="dxa"/>
                <w:tcBorders>
                  <w:top w:val="nil"/>
                  <w:left w:val="single" w:sz="4" w:space="0" w:color="auto"/>
                  <w:bottom w:val="nil"/>
                  <w:right w:val="single" w:sz="4" w:space="0" w:color="auto"/>
                </w:tcBorders>
              </w:tcPr>
            </w:tcPrChange>
          </w:tcPr>
          <w:p w14:paraId="0C365708"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190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BB57E9D"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190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1CC70310"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190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9CD2EDE"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43C3D2AD" w14:textId="77777777" w:rsidTr="00E83200">
        <w:trPr>
          <w:jc w:val="center"/>
          <w:trPrChange w:id="190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90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E923D0D"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190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B3D0958"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191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F9C44D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n260</w:t>
            </w:r>
          </w:p>
        </w:tc>
        <w:tc>
          <w:tcPr>
            <w:tcW w:w="4074" w:type="dxa"/>
            <w:tcBorders>
              <w:top w:val="single" w:sz="4" w:space="0" w:color="auto"/>
              <w:left w:val="single" w:sz="4" w:space="0" w:color="auto"/>
              <w:bottom w:val="single" w:sz="4" w:space="0" w:color="auto"/>
              <w:right w:val="single" w:sz="4" w:space="0" w:color="auto"/>
            </w:tcBorders>
            <w:tcPrChange w:id="191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0909DE13"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w:t>
            </w:r>
            <w:r w:rsidRPr="00F66732">
              <w:rPr>
                <w:rFonts w:ascii="Arial" w:hAnsi="Arial" w:hint="eastAsia"/>
                <w:sz w:val="18"/>
                <w:szCs w:val="18"/>
              </w:rPr>
              <w:t>n260</w:t>
            </w:r>
            <w:r w:rsidRPr="00F66732">
              <w:rPr>
                <w:rFonts w:ascii="Arial" w:hAnsi="Arial"/>
                <w:sz w:val="18"/>
                <w:szCs w:val="18"/>
              </w:rPr>
              <w:t>P</w:t>
            </w:r>
          </w:p>
        </w:tc>
        <w:tc>
          <w:tcPr>
            <w:tcW w:w="2417" w:type="dxa"/>
            <w:tcBorders>
              <w:top w:val="nil"/>
              <w:left w:val="single" w:sz="4" w:space="0" w:color="auto"/>
              <w:bottom w:val="single" w:sz="4" w:space="0" w:color="auto"/>
              <w:right w:val="single" w:sz="4" w:space="0" w:color="auto"/>
            </w:tcBorders>
            <w:tcPrChange w:id="191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A993CF1"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r>
      <w:tr w:rsidR="000357F3" w:rsidRPr="00F66732" w14:paraId="20325C78" w14:textId="77777777" w:rsidTr="00E83200">
        <w:trPr>
          <w:jc w:val="center"/>
          <w:trPrChange w:id="191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91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A760A9E"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r w:rsidRPr="00F66732">
              <w:rPr>
                <w:rFonts w:ascii="Arial" w:eastAsia="Arial" w:hAnsi="Arial"/>
                <w:sz w:val="18"/>
              </w:rPr>
              <w:t>CA_n41A-</w:t>
            </w:r>
            <w:r w:rsidRPr="00F66732">
              <w:rPr>
                <w:rFonts w:ascii="Arial" w:hAnsi="Arial" w:hint="eastAsia"/>
                <w:sz w:val="18"/>
                <w:lang w:eastAsia="zh-CN"/>
              </w:rPr>
              <w:t>n260</w:t>
            </w:r>
            <w:r w:rsidRPr="00F66732">
              <w:rPr>
                <w:rFonts w:ascii="Arial" w:eastAsia="Arial" w:hAnsi="Arial"/>
                <w:sz w:val="18"/>
              </w:rPr>
              <w:t>Q</w:t>
            </w:r>
          </w:p>
        </w:tc>
        <w:tc>
          <w:tcPr>
            <w:tcW w:w="3804" w:type="dxa"/>
            <w:tcBorders>
              <w:top w:val="single" w:sz="4" w:space="0" w:color="auto"/>
              <w:left w:val="single" w:sz="4" w:space="0" w:color="auto"/>
              <w:bottom w:val="nil"/>
              <w:right w:val="single" w:sz="4" w:space="0" w:color="auto"/>
            </w:tcBorders>
            <w:tcPrChange w:id="191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D822C16"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r w:rsidRPr="00F66732">
              <w:rPr>
                <w:rFonts w:ascii="Arial" w:eastAsia="Arial" w:hAnsi="Arial"/>
                <w:sz w:val="18"/>
              </w:rPr>
              <w:t>CA_n41A-</w:t>
            </w:r>
            <w:r w:rsidRPr="00F66732">
              <w:rPr>
                <w:rFonts w:ascii="Arial" w:hAnsi="Arial" w:hint="eastAsia"/>
                <w:sz w:val="18"/>
                <w:lang w:eastAsia="zh-CN"/>
              </w:rPr>
              <w:t>n260</w:t>
            </w:r>
            <w:r w:rsidRPr="00F66732">
              <w:rPr>
                <w:rFonts w:ascii="Arial" w:eastAsia="Arial" w:hAnsi="Arial"/>
                <w:sz w:val="18"/>
              </w:rPr>
              <w:t>A/O/P/Q</w:t>
            </w:r>
          </w:p>
        </w:tc>
        <w:tc>
          <w:tcPr>
            <w:tcW w:w="1182" w:type="dxa"/>
            <w:tcBorders>
              <w:top w:val="single" w:sz="4" w:space="0" w:color="auto"/>
              <w:left w:val="single" w:sz="4" w:space="0" w:color="auto"/>
              <w:bottom w:val="single" w:sz="4" w:space="0" w:color="auto"/>
              <w:right w:val="single" w:sz="4" w:space="0" w:color="auto"/>
            </w:tcBorders>
            <w:tcPrChange w:id="191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5E215EA"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191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7D6FAE9C"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191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08A999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4326BF2B" w14:textId="77777777" w:rsidTr="00E83200">
        <w:trPr>
          <w:jc w:val="center"/>
          <w:trPrChange w:id="191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920" w:author="Nokia" w:date="2025-11-04T20:28:00Z" w16du:dateUtc="2025-11-04T19:28:00Z">
              <w:tcPr>
                <w:tcW w:w="1722" w:type="dxa"/>
                <w:tcBorders>
                  <w:top w:val="nil"/>
                  <w:left w:val="single" w:sz="4" w:space="0" w:color="auto"/>
                  <w:bottom w:val="nil"/>
                  <w:right w:val="single" w:sz="4" w:space="0" w:color="auto"/>
                </w:tcBorders>
              </w:tcPr>
            </w:tcPrChange>
          </w:tcPr>
          <w:p w14:paraId="471226A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1921" w:author="Nokia" w:date="2025-11-04T20:28:00Z" w16du:dateUtc="2025-11-04T19:28:00Z">
              <w:tcPr>
                <w:tcW w:w="2565" w:type="dxa"/>
                <w:tcBorders>
                  <w:top w:val="nil"/>
                  <w:left w:val="single" w:sz="4" w:space="0" w:color="auto"/>
                  <w:bottom w:val="nil"/>
                  <w:right w:val="single" w:sz="4" w:space="0" w:color="auto"/>
                </w:tcBorders>
              </w:tcPr>
            </w:tcPrChange>
          </w:tcPr>
          <w:p w14:paraId="1E62DF2B"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19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218350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n260</w:t>
            </w:r>
          </w:p>
        </w:tc>
        <w:tc>
          <w:tcPr>
            <w:tcW w:w="4074" w:type="dxa"/>
            <w:tcBorders>
              <w:top w:val="single" w:sz="4" w:space="0" w:color="auto"/>
              <w:left w:val="single" w:sz="4" w:space="0" w:color="auto"/>
              <w:bottom w:val="single" w:sz="4" w:space="0" w:color="auto"/>
              <w:right w:val="single" w:sz="4" w:space="0" w:color="auto"/>
            </w:tcBorders>
            <w:tcPrChange w:id="19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05B8626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w:t>
            </w:r>
            <w:r w:rsidRPr="00F66732">
              <w:rPr>
                <w:rFonts w:ascii="Arial" w:hAnsi="Arial" w:hint="eastAsia"/>
                <w:sz w:val="18"/>
                <w:szCs w:val="18"/>
              </w:rPr>
              <w:t>n260</w:t>
            </w:r>
            <w:r w:rsidRPr="00F66732">
              <w:rPr>
                <w:rFonts w:ascii="Arial" w:hAnsi="Arial"/>
                <w:sz w:val="18"/>
                <w:szCs w:val="18"/>
              </w:rPr>
              <w:t>Q</w:t>
            </w:r>
          </w:p>
        </w:tc>
        <w:tc>
          <w:tcPr>
            <w:tcW w:w="2417" w:type="dxa"/>
            <w:tcBorders>
              <w:top w:val="nil"/>
              <w:left w:val="single" w:sz="4" w:space="0" w:color="auto"/>
              <w:bottom w:val="single" w:sz="4" w:space="0" w:color="auto"/>
              <w:right w:val="single" w:sz="4" w:space="0" w:color="auto"/>
            </w:tcBorders>
            <w:tcPrChange w:id="192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DA30C9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r>
      <w:tr w:rsidR="000357F3" w:rsidRPr="00F66732" w14:paraId="3414EF21" w14:textId="77777777" w:rsidTr="00E83200">
        <w:trPr>
          <w:jc w:val="center"/>
          <w:trPrChange w:id="192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1926" w:author="Nokia" w:date="2025-11-04T20:28:00Z" w16du:dateUtc="2025-11-04T19:28:00Z">
              <w:tcPr>
                <w:tcW w:w="1722" w:type="dxa"/>
                <w:tcBorders>
                  <w:top w:val="nil"/>
                  <w:left w:val="single" w:sz="4" w:space="0" w:color="auto"/>
                  <w:bottom w:val="nil"/>
                  <w:right w:val="single" w:sz="4" w:space="0" w:color="auto"/>
                </w:tcBorders>
              </w:tcPr>
            </w:tcPrChange>
          </w:tcPr>
          <w:p w14:paraId="4080A4F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nil"/>
              <w:right w:val="single" w:sz="4" w:space="0" w:color="auto"/>
            </w:tcBorders>
            <w:tcPrChange w:id="1927" w:author="Nokia" w:date="2025-11-04T20:28:00Z" w16du:dateUtc="2025-11-04T19:28:00Z">
              <w:tcPr>
                <w:tcW w:w="2565" w:type="dxa"/>
                <w:tcBorders>
                  <w:top w:val="nil"/>
                  <w:left w:val="single" w:sz="4" w:space="0" w:color="auto"/>
                  <w:bottom w:val="nil"/>
                  <w:right w:val="single" w:sz="4" w:space="0" w:color="auto"/>
                </w:tcBorders>
              </w:tcPr>
            </w:tcPrChange>
          </w:tcPr>
          <w:p w14:paraId="2244A6F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19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EC61D69"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19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51630A2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193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F895F2B"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144334FC" w14:textId="77777777" w:rsidTr="00E83200">
        <w:trPr>
          <w:jc w:val="center"/>
          <w:trPrChange w:id="193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93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2269E28"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3804" w:type="dxa"/>
            <w:tcBorders>
              <w:top w:val="nil"/>
              <w:left w:val="single" w:sz="4" w:space="0" w:color="auto"/>
              <w:bottom w:val="single" w:sz="4" w:space="0" w:color="auto"/>
              <w:right w:val="single" w:sz="4" w:space="0" w:color="auto"/>
            </w:tcBorders>
            <w:tcPrChange w:id="193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E8E1DDA"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Change w:id="19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D1C0C4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n260</w:t>
            </w:r>
          </w:p>
        </w:tc>
        <w:tc>
          <w:tcPr>
            <w:tcW w:w="4074" w:type="dxa"/>
            <w:tcBorders>
              <w:top w:val="single" w:sz="4" w:space="0" w:color="auto"/>
              <w:left w:val="single" w:sz="4" w:space="0" w:color="auto"/>
              <w:bottom w:val="single" w:sz="4" w:space="0" w:color="auto"/>
              <w:right w:val="single" w:sz="4" w:space="0" w:color="auto"/>
            </w:tcBorders>
            <w:tcPrChange w:id="19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681123EA"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w:t>
            </w:r>
            <w:r w:rsidRPr="00F66732">
              <w:rPr>
                <w:rFonts w:ascii="Arial" w:hAnsi="Arial" w:hint="eastAsia"/>
                <w:sz w:val="18"/>
                <w:szCs w:val="18"/>
              </w:rPr>
              <w:t>n260</w:t>
            </w:r>
            <w:r w:rsidRPr="00F66732">
              <w:rPr>
                <w:rFonts w:ascii="Arial" w:hAnsi="Arial"/>
                <w:sz w:val="18"/>
                <w:szCs w:val="18"/>
              </w:rPr>
              <w:t>Q</w:t>
            </w:r>
          </w:p>
        </w:tc>
        <w:tc>
          <w:tcPr>
            <w:tcW w:w="2417" w:type="dxa"/>
            <w:tcBorders>
              <w:top w:val="nil"/>
              <w:left w:val="single" w:sz="4" w:space="0" w:color="auto"/>
              <w:bottom w:val="single" w:sz="4" w:space="0" w:color="auto"/>
              <w:right w:val="single" w:sz="4" w:space="0" w:color="auto"/>
            </w:tcBorders>
            <w:tcPrChange w:id="193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49BB38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p>
        </w:tc>
      </w:tr>
      <w:tr w:rsidR="000357F3" w:rsidRPr="00F66732" w14:paraId="68FEFB5A" w14:textId="77777777" w:rsidTr="00E83200">
        <w:trPr>
          <w:jc w:val="center"/>
          <w:trPrChange w:id="193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93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1547399"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260(2</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193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FE39C6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CA_n41A-n260A</w:t>
            </w:r>
          </w:p>
        </w:tc>
        <w:tc>
          <w:tcPr>
            <w:tcW w:w="1182" w:type="dxa"/>
            <w:tcBorders>
              <w:top w:val="single" w:sz="4" w:space="0" w:color="auto"/>
              <w:left w:val="single" w:sz="4" w:space="0" w:color="auto"/>
              <w:bottom w:val="single" w:sz="4" w:space="0" w:color="auto"/>
              <w:right w:val="single" w:sz="4" w:space="0" w:color="auto"/>
            </w:tcBorders>
            <w:tcPrChange w:id="19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9F51ED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9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BAE34F6"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94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532CD68"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4A9A7642" w14:textId="77777777" w:rsidTr="00E83200">
        <w:trPr>
          <w:jc w:val="center"/>
          <w:trPrChange w:id="194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94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8FD8D1B"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94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21AFD61"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9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0775165"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9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C7A83C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CA_n260(2A)</w:t>
            </w:r>
          </w:p>
        </w:tc>
        <w:tc>
          <w:tcPr>
            <w:tcW w:w="2417" w:type="dxa"/>
            <w:tcBorders>
              <w:top w:val="nil"/>
              <w:left w:val="single" w:sz="4" w:space="0" w:color="auto"/>
              <w:bottom w:val="single" w:sz="4" w:space="0" w:color="auto"/>
              <w:right w:val="single" w:sz="4" w:space="0" w:color="auto"/>
            </w:tcBorders>
            <w:tcPrChange w:id="194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31D6AE3"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0B22702" w14:textId="77777777" w:rsidTr="00E83200">
        <w:trPr>
          <w:jc w:val="center"/>
          <w:trPrChange w:id="194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95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2B79C1E"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41A</w:t>
            </w:r>
            <w:r w:rsidRPr="00F66732">
              <w:rPr>
                <w:rFonts w:ascii="Arial" w:hAnsi="Arial"/>
                <w:sz w:val="18"/>
                <w:szCs w:val="18"/>
              </w:rPr>
              <w:t>-n</w:t>
            </w:r>
            <w:r w:rsidRPr="00F66732">
              <w:rPr>
                <w:rFonts w:ascii="Arial" w:hAnsi="Arial"/>
                <w:sz w:val="18"/>
                <w:szCs w:val="18"/>
                <w:lang w:eastAsia="zh-CN"/>
              </w:rPr>
              <w:t>260(3</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195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8ECF214"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CA_n41A-n260A</w:t>
            </w:r>
          </w:p>
        </w:tc>
        <w:tc>
          <w:tcPr>
            <w:tcW w:w="1182" w:type="dxa"/>
            <w:tcBorders>
              <w:top w:val="single" w:sz="4" w:space="0" w:color="auto"/>
              <w:left w:val="single" w:sz="4" w:space="0" w:color="auto"/>
              <w:bottom w:val="single" w:sz="4" w:space="0" w:color="auto"/>
              <w:right w:val="single" w:sz="4" w:space="0" w:color="auto"/>
            </w:tcBorders>
            <w:tcPrChange w:id="19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50FD889"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9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BF2CF9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95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D11D8AC"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0AA9A36D" w14:textId="77777777" w:rsidTr="00E83200">
        <w:trPr>
          <w:jc w:val="center"/>
          <w:trPrChange w:id="195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95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D8F608D"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95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077DF7B"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9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1C55EDB"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9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BD4C40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CA_n260(3A)</w:t>
            </w:r>
          </w:p>
        </w:tc>
        <w:tc>
          <w:tcPr>
            <w:tcW w:w="2417" w:type="dxa"/>
            <w:tcBorders>
              <w:top w:val="nil"/>
              <w:left w:val="single" w:sz="4" w:space="0" w:color="auto"/>
              <w:bottom w:val="single" w:sz="4" w:space="0" w:color="auto"/>
              <w:right w:val="single" w:sz="4" w:space="0" w:color="auto"/>
            </w:tcBorders>
            <w:tcPrChange w:id="196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C725EB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56EBDB5" w14:textId="77777777" w:rsidTr="00E83200">
        <w:trPr>
          <w:jc w:val="center"/>
          <w:trPrChange w:id="196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96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8EF3E80"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41A</w:t>
            </w:r>
            <w:r w:rsidRPr="00F66732">
              <w:rPr>
                <w:rFonts w:ascii="Arial" w:hAnsi="Arial"/>
                <w:sz w:val="18"/>
                <w:szCs w:val="18"/>
              </w:rPr>
              <w:t>-n</w:t>
            </w:r>
            <w:r w:rsidRPr="00F66732">
              <w:rPr>
                <w:rFonts w:ascii="Arial" w:hAnsi="Arial"/>
                <w:sz w:val="18"/>
                <w:szCs w:val="18"/>
                <w:lang w:eastAsia="zh-CN"/>
              </w:rPr>
              <w:t>260(4</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196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D3D8D49"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CA_n41A-n260A</w:t>
            </w:r>
          </w:p>
        </w:tc>
        <w:tc>
          <w:tcPr>
            <w:tcW w:w="1182" w:type="dxa"/>
            <w:tcBorders>
              <w:top w:val="single" w:sz="4" w:space="0" w:color="auto"/>
              <w:left w:val="single" w:sz="4" w:space="0" w:color="auto"/>
              <w:bottom w:val="single" w:sz="4" w:space="0" w:color="auto"/>
              <w:right w:val="single" w:sz="4" w:space="0" w:color="auto"/>
            </w:tcBorders>
            <w:tcPrChange w:id="19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D62331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9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B4EBFB6"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96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71D987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F01E3BF" w14:textId="77777777" w:rsidTr="00E83200">
        <w:trPr>
          <w:jc w:val="center"/>
          <w:trPrChange w:id="196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96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470B699"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96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319F05C"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9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526DF07"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9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F46CEB5"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CA_n260(4A)</w:t>
            </w:r>
          </w:p>
        </w:tc>
        <w:tc>
          <w:tcPr>
            <w:tcW w:w="2417" w:type="dxa"/>
            <w:tcBorders>
              <w:top w:val="nil"/>
              <w:left w:val="single" w:sz="4" w:space="0" w:color="auto"/>
              <w:bottom w:val="single" w:sz="4" w:space="0" w:color="auto"/>
              <w:right w:val="single" w:sz="4" w:space="0" w:color="auto"/>
            </w:tcBorders>
            <w:tcPrChange w:id="197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A74D450"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1C2BAF9" w14:textId="77777777" w:rsidTr="00E83200">
        <w:trPr>
          <w:jc w:val="center"/>
          <w:trPrChange w:id="197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97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68AD254"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41A</w:t>
            </w:r>
            <w:r w:rsidRPr="00F66732">
              <w:rPr>
                <w:rFonts w:ascii="Arial" w:hAnsi="Arial"/>
                <w:sz w:val="18"/>
                <w:szCs w:val="18"/>
              </w:rPr>
              <w:t>-n</w:t>
            </w:r>
            <w:r w:rsidRPr="00F66732">
              <w:rPr>
                <w:rFonts w:ascii="Arial" w:hAnsi="Arial"/>
                <w:sz w:val="18"/>
                <w:szCs w:val="18"/>
                <w:lang w:eastAsia="zh-CN"/>
              </w:rPr>
              <w:t>260(5</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197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6B3C658"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19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9CCF21C"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9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6711BB3"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97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C4081DB"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426685A" w14:textId="77777777" w:rsidTr="00E83200">
        <w:trPr>
          <w:jc w:val="center"/>
          <w:trPrChange w:id="197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98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68BCB95"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98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C0DE6E6"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9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C5FE23E"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9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577327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CA_n260(5A)</w:t>
            </w:r>
          </w:p>
        </w:tc>
        <w:tc>
          <w:tcPr>
            <w:tcW w:w="2417" w:type="dxa"/>
            <w:tcBorders>
              <w:top w:val="nil"/>
              <w:left w:val="single" w:sz="4" w:space="0" w:color="auto"/>
              <w:bottom w:val="single" w:sz="4" w:space="0" w:color="auto"/>
              <w:right w:val="single" w:sz="4" w:space="0" w:color="auto"/>
            </w:tcBorders>
            <w:tcPrChange w:id="198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8D73C04"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02B9B69" w14:textId="77777777" w:rsidTr="00E83200">
        <w:trPr>
          <w:jc w:val="center"/>
          <w:trPrChange w:id="198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98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07E2B20"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41A</w:t>
            </w:r>
            <w:r w:rsidRPr="00F66732">
              <w:rPr>
                <w:rFonts w:ascii="Arial" w:hAnsi="Arial"/>
                <w:sz w:val="18"/>
                <w:szCs w:val="18"/>
              </w:rPr>
              <w:t>-n</w:t>
            </w:r>
            <w:r w:rsidRPr="00F66732">
              <w:rPr>
                <w:rFonts w:ascii="Arial" w:hAnsi="Arial"/>
                <w:sz w:val="18"/>
                <w:szCs w:val="18"/>
                <w:lang w:eastAsia="zh-CN"/>
              </w:rPr>
              <w:t>260(6</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198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34929CB"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19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8D508F2"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19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FC4F3BC"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199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1C726E3"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4C2ED0EE" w14:textId="77777777" w:rsidTr="00E83200">
        <w:trPr>
          <w:jc w:val="center"/>
          <w:trPrChange w:id="199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199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3F5CB2C"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199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78025C5"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19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A35E35D"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19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06036BC"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CA_n260(6A)</w:t>
            </w:r>
          </w:p>
        </w:tc>
        <w:tc>
          <w:tcPr>
            <w:tcW w:w="2417" w:type="dxa"/>
            <w:tcBorders>
              <w:top w:val="nil"/>
              <w:left w:val="single" w:sz="4" w:space="0" w:color="auto"/>
              <w:bottom w:val="single" w:sz="4" w:space="0" w:color="auto"/>
              <w:right w:val="single" w:sz="4" w:space="0" w:color="auto"/>
            </w:tcBorders>
            <w:tcPrChange w:id="199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6209CDF"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8D3EBBC" w14:textId="77777777" w:rsidTr="00E83200">
        <w:trPr>
          <w:jc w:val="center"/>
          <w:trPrChange w:id="199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199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B1223F6"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41A</w:t>
            </w:r>
            <w:r w:rsidRPr="00F66732">
              <w:rPr>
                <w:rFonts w:ascii="Arial" w:hAnsi="Arial"/>
                <w:sz w:val="18"/>
                <w:szCs w:val="18"/>
              </w:rPr>
              <w:t>-n</w:t>
            </w:r>
            <w:r w:rsidRPr="00F66732">
              <w:rPr>
                <w:rFonts w:ascii="Arial" w:hAnsi="Arial"/>
                <w:sz w:val="18"/>
                <w:szCs w:val="18"/>
                <w:lang w:eastAsia="zh-CN"/>
              </w:rPr>
              <w:t>260(7</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199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1FA649E"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0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DF2C97B"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0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628437C"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200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1B1B0AE" w14:textId="77777777" w:rsidR="000357F3" w:rsidRPr="00F66732" w:rsidRDefault="000357F3" w:rsidP="000357F3">
            <w:pPr>
              <w:keepNext/>
              <w:keepLines/>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4288FB2" w14:textId="77777777" w:rsidTr="00E83200">
        <w:trPr>
          <w:jc w:val="center"/>
          <w:trPrChange w:id="200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00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50774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00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9FEA78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0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96D86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0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9CD35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CA_n260(7A)</w:t>
            </w:r>
          </w:p>
        </w:tc>
        <w:tc>
          <w:tcPr>
            <w:tcW w:w="2417" w:type="dxa"/>
            <w:tcBorders>
              <w:top w:val="nil"/>
              <w:left w:val="single" w:sz="4" w:space="0" w:color="auto"/>
              <w:bottom w:val="single" w:sz="4" w:space="0" w:color="auto"/>
              <w:right w:val="single" w:sz="4" w:space="0" w:color="auto"/>
            </w:tcBorders>
            <w:tcPrChange w:id="200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097371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12B61DD" w14:textId="77777777" w:rsidTr="00E83200">
        <w:trPr>
          <w:jc w:val="center"/>
          <w:trPrChange w:id="200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01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31D778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41A</w:t>
            </w:r>
            <w:r w:rsidRPr="00F66732">
              <w:rPr>
                <w:rFonts w:ascii="Arial" w:hAnsi="Arial"/>
                <w:sz w:val="18"/>
                <w:szCs w:val="18"/>
              </w:rPr>
              <w:t>-n</w:t>
            </w:r>
            <w:r w:rsidRPr="00F66732">
              <w:rPr>
                <w:rFonts w:ascii="Arial" w:hAnsi="Arial"/>
                <w:sz w:val="18"/>
                <w:szCs w:val="18"/>
                <w:lang w:eastAsia="zh-CN"/>
              </w:rPr>
              <w:t>260(8</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201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C805EE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0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3C56F0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0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8403D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201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391886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E5B23BE" w14:textId="77777777" w:rsidTr="00E83200">
        <w:trPr>
          <w:jc w:val="center"/>
          <w:trPrChange w:id="201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01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85631D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01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DC263F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0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582AF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0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19F7C4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CA_n260(8A)</w:t>
            </w:r>
          </w:p>
        </w:tc>
        <w:tc>
          <w:tcPr>
            <w:tcW w:w="2417" w:type="dxa"/>
            <w:tcBorders>
              <w:top w:val="nil"/>
              <w:left w:val="single" w:sz="4" w:space="0" w:color="auto"/>
              <w:bottom w:val="single" w:sz="4" w:space="0" w:color="auto"/>
              <w:right w:val="single" w:sz="4" w:space="0" w:color="auto"/>
            </w:tcBorders>
            <w:tcPrChange w:id="202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E70899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75BBE62" w14:textId="77777777" w:rsidTr="00E83200">
        <w:trPr>
          <w:jc w:val="center"/>
          <w:trPrChange w:id="202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02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9773194"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260A</w:t>
            </w:r>
          </w:p>
        </w:tc>
        <w:tc>
          <w:tcPr>
            <w:tcW w:w="3804" w:type="dxa"/>
            <w:tcBorders>
              <w:top w:val="single" w:sz="4" w:space="0" w:color="auto"/>
              <w:left w:val="single" w:sz="4" w:space="0" w:color="auto"/>
              <w:bottom w:val="nil"/>
              <w:right w:val="single" w:sz="4" w:space="0" w:color="auto"/>
            </w:tcBorders>
            <w:tcPrChange w:id="202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CB5B07D"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0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1408E51"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0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4A08A46"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CA_n41(2A)_BCS1</w:t>
            </w:r>
          </w:p>
        </w:tc>
        <w:tc>
          <w:tcPr>
            <w:tcW w:w="2417" w:type="dxa"/>
            <w:tcBorders>
              <w:top w:val="single" w:sz="4" w:space="0" w:color="auto"/>
              <w:left w:val="single" w:sz="4" w:space="0" w:color="auto"/>
              <w:bottom w:val="nil"/>
              <w:right w:val="single" w:sz="4" w:space="0" w:color="auto"/>
            </w:tcBorders>
            <w:tcPrChange w:id="202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DE578E4"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6610A74" w14:textId="77777777" w:rsidTr="00E83200">
        <w:trPr>
          <w:jc w:val="center"/>
          <w:trPrChange w:id="202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028" w:author="Nokia" w:date="2025-11-04T20:28:00Z" w16du:dateUtc="2025-11-04T19:28:00Z">
              <w:tcPr>
                <w:tcW w:w="1722" w:type="dxa"/>
                <w:tcBorders>
                  <w:top w:val="nil"/>
                  <w:left w:val="single" w:sz="4" w:space="0" w:color="auto"/>
                  <w:bottom w:val="nil"/>
                  <w:right w:val="single" w:sz="4" w:space="0" w:color="auto"/>
                </w:tcBorders>
              </w:tcPr>
            </w:tcPrChange>
          </w:tcPr>
          <w:p w14:paraId="25A3A399"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029" w:author="Nokia" w:date="2025-11-04T20:28:00Z" w16du:dateUtc="2025-11-04T19:28:00Z">
              <w:tcPr>
                <w:tcW w:w="2565" w:type="dxa"/>
                <w:tcBorders>
                  <w:top w:val="nil"/>
                  <w:left w:val="single" w:sz="4" w:space="0" w:color="auto"/>
                  <w:bottom w:val="nil"/>
                  <w:right w:val="single" w:sz="4" w:space="0" w:color="auto"/>
                </w:tcBorders>
              </w:tcPr>
            </w:tcPrChange>
          </w:tcPr>
          <w:p w14:paraId="11C7F0F0"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0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E72DE2F"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0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7C2975A"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tcPrChange w:id="203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F352F36"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2309407" w14:textId="77777777" w:rsidTr="00E83200">
        <w:trPr>
          <w:jc w:val="center"/>
          <w:trPrChange w:id="203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034" w:author="Nokia" w:date="2025-11-04T20:28:00Z" w16du:dateUtc="2025-11-04T19:28:00Z">
              <w:tcPr>
                <w:tcW w:w="1722" w:type="dxa"/>
                <w:tcBorders>
                  <w:top w:val="nil"/>
                  <w:left w:val="single" w:sz="4" w:space="0" w:color="auto"/>
                  <w:bottom w:val="nil"/>
                  <w:right w:val="single" w:sz="4" w:space="0" w:color="auto"/>
                </w:tcBorders>
              </w:tcPr>
            </w:tcPrChange>
          </w:tcPr>
          <w:p w14:paraId="23DAC3D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035" w:author="Nokia" w:date="2025-11-04T20:28:00Z" w16du:dateUtc="2025-11-04T19:28:00Z">
              <w:tcPr>
                <w:tcW w:w="2565" w:type="dxa"/>
                <w:tcBorders>
                  <w:top w:val="nil"/>
                  <w:left w:val="single" w:sz="4" w:space="0" w:color="auto"/>
                  <w:bottom w:val="nil"/>
                  <w:right w:val="single" w:sz="4" w:space="0" w:color="auto"/>
                </w:tcBorders>
              </w:tcPr>
            </w:tcPrChange>
          </w:tcPr>
          <w:p w14:paraId="1A9784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0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1D5CA1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0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1B752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203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30EDE9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7F2DC966" w14:textId="77777777" w:rsidTr="00E83200">
        <w:trPr>
          <w:jc w:val="center"/>
          <w:trPrChange w:id="203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04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CABAFD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04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18619D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0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099DFD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0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A2CFE5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n260 channel bandwidths in Table 5.3.5-1</w:t>
            </w:r>
          </w:p>
        </w:tc>
        <w:tc>
          <w:tcPr>
            <w:tcW w:w="2417" w:type="dxa"/>
            <w:tcBorders>
              <w:top w:val="nil"/>
              <w:left w:val="single" w:sz="4" w:space="0" w:color="auto"/>
              <w:bottom w:val="single" w:sz="4" w:space="0" w:color="auto"/>
              <w:right w:val="single" w:sz="4" w:space="0" w:color="auto"/>
            </w:tcBorders>
            <w:vAlign w:val="center"/>
            <w:tcPrChange w:id="204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B2540A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6DDAD12" w14:textId="77777777" w:rsidTr="00E83200">
        <w:trPr>
          <w:jc w:val="center"/>
          <w:trPrChange w:id="204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04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A94533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260(2A)</w:t>
            </w:r>
          </w:p>
        </w:tc>
        <w:tc>
          <w:tcPr>
            <w:tcW w:w="3804" w:type="dxa"/>
            <w:tcBorders>
              <w:top w:val="single" w:sz="4" w:space="0" w:color="auto"/>
              <w:left w:val="single" w:sz="4" w:space="0" w:color="auto"/>
              <w:bottom w:val="nil"/>
              <w:right w:val="single" w:sz="4" w:space="0" w:color="auto"/>
            </w:tcBorders>
            <w:tcPrChange w:id="204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74A331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0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496AA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0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3125D5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CA_n41(2A)_BCS1</w:t>
            </w:r>
          </w:p>
        </w:tc>
        <w:tc>
          <w:tcPr>
            <w:tcW w:w="2417" w:type="dxa"/>
            <w:tcBorders>
              <w:top w:val="single" w:sz="4" w:space="0" w:color="auto"/>
              <w:left w:val="single" w:sz="4" w:space="0" w:color="auto"/>
              <w:bottom w:val="nil"/>
              <w:right w:val="single" w:sz="4" w:space="0" w:color="auto"/>
            </w:tcBorders>
            <w:tcPrChange w:id="205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292DAB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3CE0D4FE" w14:textId="77777777" w:rsidTr="00E83200">
        <w:trPr>
          <w:jc w:val="center"/>
          <w:trPrChange w:id="205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05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14558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05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C5DC24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0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3F333F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0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41CCB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CA_n260(2A)</w:t>
            </w:r>
          </w:p>
        </w:tc>
        <w:tc>
          <w:tcPr>
            <w:tcW w:w="2417" w:type="dxa"/>
            <w:tcBorders>
              <w:top w:val="nil"/>
              <w:left w:val="single" w:sz="4" w:space="0" w:color="auto"/>
              <w:bottom w:val="single" w:sz="4" w:space="0" w:color="auto"/>
              <w:right w:val="single" w:sz="4" w:space="0" w:color="auto"/>
            </w:tcBorders>
            <w:tcPrChange w:id="205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FB48F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CF91D22" w14:textId="77777777" w:rsidTr="00E83200">
        <w:trPr>
          <w:jc w:val="center"/>
          <w:trPrChange w:id="205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058" w:author="Nokia" w:date="2025-11-04T20:28:00Z" w16du:dateUtc="2025-11-04T19:28:00Z">
              <w:tcPr>
                <w:tcW w:w="1722" w:type="dxa"/>
                <w:tcBorders>
                  <w:top w:val="nil"/>
                  <w:left w:val="single" w:sz="4" w:space="0" w:color="auto"/>
                  <w:bottom w:val="nil"/>
                  <w:right w:val="single" w:sz="4" w:space="0" w:color="auto"/>
                </w:tcBorders>
              </w:tcPr>
            </w:tcPrChange>
          </w:tcPr>
          <w:p w14:paraId="1857E40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260(3A)</w:t>
            </w:r>
          </w:p>
        </w:tc>
        <w:tc>
          <w:tcPr>
            <w:tcW w:w="3804" w:type="dxa"/>
            <w:tcBorders>
              <w:top w:val="nil"/>
              <w:left w:val="single" w:sz="4" w:space="0" w:color="auto"/>
              <w:bottom w:val="nil"/>
              <w:right w:val="single" w:sz="4" w:space="0" w:color="auto"/>
            </w:tcBorders>
            <w:tcPrChange w:id="2059" w:author="Nokia" w:date="2025-11-04T20:28:00Z" w16du:dateUtc="2025-11-04T19:28:00Z">
              <w:tcPr>
                <w:tcW w:w="2565" w:type="dxa"/>
                <w:tcBorders>
                  <w:top w:val="nil"/>
                  <w:left w:val="single" w:sz="4" w:space="0" w:color="auto"/>
                  <w:bottom w:val="nil"/>
                  <w:right w:val="single" w:sz="4" w:space="0" w:color="auto"/>
                </w:tcBorders>
              </w:tcPr>
            </w:tcPrChange>
          </w:tcPr>
          <w:p w14:paraId="7ED291A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06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F2B136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06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2943EF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nil"/>
              <w:left w:val="single" w:sz="4" w:space="0" w:color="auto"/>
              <w:bottom w:val="nil"/>
              <w:right w:val="single" w:sz="4" w:space="0" w:color="auto"/>
            </w:tcBorders>
            <w:tcPrChange w:id="2062" w:author="Nokia" w:date="2025-11-04T20:28:00Z" w16du:dateUtc="2025-11-04T19:28:00Z">
              <w:tcPr>
                <w:tcW w:w="1630" w:type="dxa"/>
                <w:tcBorders>
                  <w:top w:val="nil"/>
                  <w:left w:val="single" w:sz="4" w:space="0" w:color="auto"/>
                  <w:bottom w:val="nil"/>
                  <w:right w:val="single" w:sz="4" w:space="0" w:color="auto"/>
                </w:tcBorders>
              </w:tcPr>
            </w:tcPrChange>
          </w:tcPr>
          <w:p w14:paraId="6C3F8C6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3DE2F10B" w14:textId="77777777" w:rsidTr="00E83200">
        <w:trPr>
          <w:jc w:val="center"/>
          <w:trPrChange w:id="206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06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BDF8E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06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A7136D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06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451FEE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06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8AD60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CA_n260(3A)</w:t>
            </w:r>
          </w:p>
        </w:tc>
        <w:tc>
          <w:tcPr>
            <w:tcW w:w="2417" w:type="dxa"/>
            <w:tcBorders>
              <w:top w:val="nil"/>
              <w:left w:val="single" w:sz="4" w:space="0" w:color="auto"/>
              <w:bottom w:val="single" w:sz="4" w:space="0" w:color="auto"/>
              <w:right w:val="single" w:sz="4" w:space="0" w:color="auto"/>
            </w:tcBorders>
            <w:tcPrChange w:id="206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E5354A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452CAEC" w14:textId="77777777" w:rsidTr="00E83200">
        <w:trPr>
          <w:jc w:val="center"/>
          <w:trPrChange w:id="206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07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6460831"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260(4A)</w:t>
            </w:r>
          </w:p>
        </w:tc>
        <w:tc>
          <w:tcPr>
            <w:tcW w:w="3804" w:type="dxa"/>
            <w:tcBorders>
              <w:top w:val="single" w:sz="4" w:space="0" w:color="auto"/>
              <w:left w:val="single" w:sz="4" w:space="0" w:color="auto"/>
              <w:bottom w:val="nil"/>
              <w:right w:val="single" w:sz="4" w:space="0" w:color="auto"/>
            </w:tcBorders>
            <w:tcPrChange w:id="207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7B50770"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07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6EAF9AD"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07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F793F35"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nil"/>
              <w:left w:val="single" w:sz="4" w:space="0" w:color="auto"/>
              <w:bottom w:val="nil"/>
              <w:right w:val="single" w:sz="4" w:space="0" w:color="auto"/>
            </w:tcBorders>
            <w:tcPrChange w:id="2074" w:author="Nokia" w:date="2025-11-04T20:28:00Z" w16du:dateUtc="2025-11-04T19:28:00Z">
              <w:tcPr>
                <w:tcW w:w="1630" w:type="dxa"/>
                <w:tcBorders>
                  <w:top w:val="nil"/>
                  <w:left w:val="single" w:sz="4" w:space="0" w:color="auto"/>
                  <w:bottom w:val="nil"/>
                  <w:right w:val="single" w:sz="4" w:space="0" w:color="auto"/>
                </w:tcBorders>
              </w:tcPr>
            </w:tcPrChange>
          </w:tcPr>
          <w:p w14:paraId="297ABA88"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CE3FE9C" w14:textId="77777777" w:rsidTr="00E83200">
        <w:trPr>
          <w:jc w:val="center"/>
          <w:trPrChange w:id="207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07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73F9F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07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ED963B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07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4D3BF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07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A6823B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CA_n260(4A)</w:t>
            </w:r>
          </w:p>
        </w:tc>
        <w:tc>
          <w:tcPr>
            <w:tcW w:w="2417" w:type="dxa"/>
            <w:tcBorders>
              <w:top w:val="nil"/>
              <w:left w:val="single" w:sz="4" w:space="0" w:color="auto"/>
              <w:bottom w:val="single" w:sz="4" w:space="0" w:color="auto"/>
              <w:right w:val="single" w:sz="4" w:space="0" w:color="auto"/>
            </w:tcBorders>
            <w:tcPrChange w:id="208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82E22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83291DF" w14:textId="77777777" w:rsidTr="00E83200">
        <w:trPr>
          <w:jc w:val="center"/>
          <w:trPrChange w:id="208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082" w:author="Nokia" w:date="2025-11-04T20:28:00Z" w16du:dateUtc="2025-11-04T19:28:00Z">
              <w:tcPr>
                <w:tcW w:w="1722" w:type="dxa"/>
                <w:tcBorders>
                  <w:top w:val="nil"/>
                  <w:left w:val="single" w:sz="4" w:space="0" w:color="auto"/>
                  <w:bottom w:val="nil"/>
                  <w:right w:val="single" w:sz="4" w:space="0" w:color="auto"/>
                </w:tcBorders>
              </w:tcPr>
            </w:tcPrChange>
          </w:tcPr>
          <w:p w14:paraId="41AB83F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260(5A)</w:t>
            </w:r>
          </w:p>
        </w:tc>
        <w:tc>
          <w:tcPr>
            <w:tcW w:w="3804" w:type="dxa"/>
            <w:tcBorders>
              <w:top w:val="nil"/>
              <w:left w:val="single" w:sz="4" w:space="0" w:color="auto"/>
              <w:bottom w:val="nil"/>
              <w:right w:val="single" w:sz="4" w:space="0" w:color="auto"/>
            </w:tcBorders>
            <w:tcPrChange w:id="2083" w:author="Nokia" w:date="2025-11-04T20:28:00Z" w16du:dateUtc="2025-11-04T19:28:00Z">
              <w:tcPr>
                <w:tcW w:w="2565" w:type="dxa"/>
                <w:tcBorders>
                  <w:top w:val="nil"/>
                  <w:left w:val="single" w:sz="4" w:space="0" w:color="auto"/>
                  <w:bottom w:val="nil"/>
                  <w:right w:val="single" w:sz="4" w:space="0" w:color="auto"/>
                </w:tcBorders>
              </w:tcPr>
            </w:tcPrChange>
          </w:tcPr>
          <w:p w14:paraId="6BF22D4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08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4C131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08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29C7F9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nil"/>
              <w:left w:val="single" w:sz="4" w:space="0" w:color="auto"/>
              <w:bottom w:val="nil"/>
              <w:right w:val="single" w:sz="4" w:space="0" w:color="auto"/>
            </w:tcBorders>
            <w:tcPrChange w:id="2086" w:author="Nokia" w:date="2025-11-04T20:28:00Z" w16du:dateUtc="2025-11-04T19:28:00Z">
              <w:tcPr>
                <w:tcW w:w="1630" w:type="dxa"/>
                <w:tcBorders>
                  <w:top w:val="nil"/>
                  <w:left w:val="single" w:sz="4" w:space="0" w:color="auto"/>
                  <w:bottom w:val="nil"/>
                  <w:right w:val="single" w:sz="4" w:space="0" w:color="auto"/>
                </w:tcBorders>
              </w:tcPr>
            </w:tcPrChange>
          </w:tcPr>
          <w:p w14:paraId="08D681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5508F1AD" w14:textId="77777777" w:rsidTr="00E83200">
        <w:trPr>
          <w:jc w:val="center"/>
          <w:trPrChange w:id="208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08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712DC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08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99C0EF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09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2F7AC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09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29E5AA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CA_n260(5A)</w:t>
            </w:r>
          </w:p>
        </w:tc>
        <w:tc>
          <w:tcPr>
            <w:tcW w:w="2417" w:type="dxa"/>
            <w:tcBorders>
              <w:top w:val="nil"/>
              <w:left w:val="single" w:sz="4" w:space="0" w:color="auto"/>
              <w:bottom w:val="single" w:sz="4" w:space="0" w:color="auto"/>
              <w:right w:val="single" w:sz="4" w:space="0" w:color="auto"/>
            </w:tcBorders>
            <w:tcPrChange w:id="209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00904C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73B6BF5" w14:textId="77777777" w:rsidTr="00E83200">
        <w:trPr>
          <w:jc w:val="center"/>
          <w:trPrChange w:id="209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094" w:author="Nokia" w:date="2025-11-04T20:28:00Z" w16du:dateUtc="2025-11-04T19:28:00Z">
              <w:tcPr>
                <w:tcW w:w="1722" w:type="dxa"/>
                <w:tcBorders>
                  <w:top w:val="nil"/>
                  <w:left w:val="single" w:sz="4" w:space="0" w:color="auto"/>
                  <w:bottom w:val="nil"/>
                  <w:right w:val="single" w:sz="4" w:space="0" w:color="auto"/>
                </w:tcBorders>
              </w:tcPr>
            </w:tcPrChange>
          </w:tcPr>
          <w:p w14:paraId="532C5A3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260(6A)</w:t>
            </w:r>
          </w:p>
        </w:tc>
        <w:tc>
          <w:tcPr>
            <w:tcW w:w="3804" w:type="dxa"/>
            <w:tcBorders>
              <w:top w:val="nil"/>
              <w:left w:val="single" w:sz="4" w:space="0" w:color="auto"/>
              <w:bottom w:val="nil"/>
              <w:right w:val="single" w:sz="4" w:space="0" w:color="auto"/>
            </w:tcBorders>
            <w:tcPrChange w:id="2095" w:author="Nokia" w:date="2025-11-04T20:28:00Z" w16du:dateUtc="2025-11-04T19:28:00Z">
              <w:tcPr>
                <w:tcW w:w="2565" w:type="dxa"/>
                <w:tcBorders>
                  <w:top w:val="nil"/>
                  <w:left w:val="single" w:sz="4" w:space="0" w:color="auto"/>
                  <w:bottom w:val="nil"/>
                  <w:right w:val="single" w:sz="4" w:space="0" w:color="auto"/>
                </w:tcBorders>
              </w:tcPr>
            </w:tcPrChange>
          </w:tcPr>
          <w:p w14:paraId="678D6D5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09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7A92E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09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06B9FA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nil"/>
              <w:left w:val="single" w:sz="4" w:space="0" w:color="auto"/>
              <w:bottom w:val="nil"/>
              <w:right w:val="single" w:sz="4" w:space="0" w:color="auto"/>
            </w:tcBorders>
            <w:tcPrChange w:id="2098" w:author="Nokia" w:date="2025-11-04T20:28:00Z" w16du:dateUtc="2025-11-04T19:28:00Z">
              <w:tcPr>
                <w:tcW w:w="1630" w:type="dxa"/>
                <w:tcBorders>
                  <w:top w:val="nil"/>
                  <w:left w:val="single" w:sz="4" w:space="0" w:color="auto"/>
                  <w:bottom w:val="nil"/>
                  <w:right w:val="single" w:sz="4" w:space="0" w:color="auto"/>
                </w:tcBorders>
              </w:tcPr>
            </w:tcPrChange>
          </w:tcPr>
          <w:p w14:paraId="6BD9A2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81A219C" w14:textId="77777777" w:rsidTr="00E83200">
        <w:trPr>
          <w:jc w:val="center"/>
          <w:trPrChange w:id="209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10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DA941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10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149D2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10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82908D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10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9442DE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CA_n260(6A)</w:t>
            </w:r>
          </w:p>
        </w:tc>
        <w:tc>
          <w:tcPr>
            <w:tcW w:w="2417" w:type="dxa"/>
            <w:tcBorders>
              <w:top w:val="nil"/>
              <w:left w:val="single" w:sz="4" w:space="0" w:color="auto"/>
              <w:bottom w:val="single" w:sz="4" w:space="0" w:color="auto"/>
              <w:right w:val="single" w:sz="4" w:space="0" w:color="auto"/>
            </w:tcBorders>
            <w:tcPrChange w:id="210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7A24A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51E5FF1" w14:textId="77777777" w:rsidTr="00E83200">
        <w:trPr>
          <w:jc w:val="center"/>
          <w:trPrChange w:id="210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106" w:author="Nokia" w:date="2025-11-04T20:28:00Z" w16du:dateUtc="2025-11-04T19:28:00Z">
              <w:tcPr>
                <w:tcW w:w="1722" w:type="dxa"/>
                <w:tcBorders>
                  <w:top w:val="nil"/>
                  <w:left w:val="single" w:sz="4" w:space="0" w:color="auto"/>
                  <w:bottom w:val="nil"/>
                  <w:right w:val="single" w:sz="4" w:space="0" w:color="auto"/>
                </w:tcBorders>
              </w:tcPr>
            </w:tcPrChange>
          </w:tcPr>
          <w:p w14:paraId="0D8815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260(7A)</w:t>
            </w:r>
          </w:p>
        </w:tc>
        <w:tc>
          <w:tcPr>
            <w:tcW w:w="3804" w:type="dxa"/>
            <w:tcBorders>
              <w:top w:val="nil"/>
              <w:left w:val="single" w:sz="4" w:space="0" w:color="auto"/>
              <w:bottom w:val="nil"/>
              <w:right w:val="single" w:sz="4" w:space="0" w:color="auto"/>
            </w:tcBorders>
            <w:tcPrChange w:id="2107" w:author="Nokia" w:date="2025-11-04T20:28:00Z" w16du:dateUtc="2025-11-04T19:28:00Z">
              <w:tcPr>
                <w:tcW w:w="2565" w:type="dxa"/>
                <w:tcBorders>
                  <w:top w:val="nil"/>
                  <w:left w:val="single" w:sz="4" w:space="0" w:color="auto"/>
                  <w:bottom w:val="nil"/>
                  <w:right w:val="single" w:sz="4" w:space="0" w:color="auto"/>
                </w:tcBorders>
              </w:tcPr>
            </w:tcPrChange>
          </w:tcPr>
          <w:p w14:paraId="38A7A93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10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3143B9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10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A3ECC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nil"/>
              <w:left w:val="single" w:sz="4" w:space="0" w:color="auto"/>
              <w:bottom w:val="nil"/>
              <w:right w:val="single" w:sz="4" w:space="0" w:color="auto"/>
            </w:tcBorders>
            <w:tcPrChange w:id="2110" w:author="Nokia" w:date="2025-11-04T20:28:00Z" w16du:dateUtc="2025-11-04T19:28:00Z">
              <w:tcPr>
                <w:tcW w:w="1630" w:type="dxa"/>
                <w:tcBorders>
                  <w:top w:val="nil"/>
                  <w:left w:val="single" w:sz="4" w:space="0" w:color="auto"/>
                  <w:bottom w:val="nil"/>
                  <w:right w:val="single" w:sz="4" w:space="0" w:color="auto"/>
                </w:tcBorders>
              </w:tcPr>
            </w:tcPrChange>
          </w:tcPr>
          <w:p w14:paraId="263FB56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3DD60FA" w14:textId="77777777" w:rsidTr="00E83200">
        <w:trPr>
          <w:jc w:val="center"/>
          <w:trPrChange w:id="211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11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9539D9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11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7D2234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11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3A0C1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11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93A68B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CA_n260(7A)</w:t>
            </w:r>
          </w:p>
        </w:tc>
        <w:tc>
          <w:tcPr>
            <w:tcW w:w="2417" w:type="dxa"/>
            <w:tcBorders>
              <w:top w:val="nil"/>
              <w:left w:val="single" w:sz="4" w:space="0" w:color="auto"/>
              <w:bottom w:val="single" w:sz="4" w:space="0" w:color="auto"/>
              <w:right w:val="single" w:sz="4" w:space="0" w:color="auto"/>
            </w:tcBorders>
            <w:tcPrChange w:id="211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0D12DF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8F99EE8" w14:textId="77777777" w:rsidTr="00E83200">
        <w:trPr>
          <w:jc w:val="center"/>
          <w:trPrChange w:id="211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118" w:author="Nokia" w:date="2025-11-04T20:28:00Z" w16du:dateUtc="2025-11-04T19:28:00Z">
              <w:tcPr>
                <w:tcW w:w="1722" w:type="dxa"/>
                <w:tcBorders>
                  <w:top w:val="nil"/>
                  <w:left w:val="single" w:sz="4" w:space="0" w:color="auto"/>
                  <w:bottom w:val="nil"/>
                  <w:right w:val="single" w:sz="4" w:space="0" w:color="auto"/>
                </w:tcBorders>
              </w:tcPr>
            </w:tcPrChange>
          </w:tcPr>
          <w:p w14:paraId="0EDE478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260(8A)</w:t>
            </w:r>
          </w:p>
        </w:tc>
        <w:tc>
          <w:tcPr>
            <w:tcW w:w="3804" w:type="dxa"/>
            <w:tcBorders>
              <w:top w:val="nil"/>
              <w:left w:val="single" w:sz="4" w:space="0" w:color="auto"/>
              <w:bottom w:val="nil"/>
              <w:right w:val="single" w:sz="4" w:space="0" w:color="auto"/>
            </w:tcBorders>
            <w:tcPrChange w:id="2119" w:author="Nokia" w:date="2025-11-04T20:28:00Z" w16du:dateUtc="2025-11-04T19:28:00Z">
              <w:tcPr>
                <w:tcW w:w="2565" w:type="dxa"/>
                <w:tcBorders>
                  <w:top w:val="nil"/>
                  <w:left w:val="single" w:sz="4" w:space="0" w:color="auto"/>
                  <w:bottom w:val="nil"/>
                  <w:right w:val="single" w:sz="4" w:space="0" w:color="auto"/>
                </w:tcBorders>
              </w:tcPr>
            </w:tcPrChange>
          </w:tcPr>
          <w:p w14:paraId="006A59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12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AEB5B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12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21A77E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nil"/>
              <w:left w:val="single" w:sz="4" w:space="0" w:color="auto"/>
              <w:bottom w:val="nil"/>
              <w:right w:val="single" w:sz="4" w:space="0" w:color="auto"/>
            </w:tcBorders>
            <w:tcPrChange w:id="2122" w:author="Nokia" w:date="2025-11-04T20:28:00Z" w16du:dateUtc="2025-11-04T19:28:00Z">
              <w:tcPr>
                <w:tcW w:w="1630" w:type="dxa"/>
                <w:tcBorders>
                  <w:top w:val="nil"/>
                  <w:left w:val="single" w:sz="4" w:space="0" w:color="auto"/>
                  <w:bottom w:val="nil"/>
                  <w:right w:val="single" w:sz="4" w:space="0" w:color="auto"/>
                </w:tcBorders>
              </w:tcPr>
            </w:tcPrChange>
          </w:tcPr>
          <w:p w14:paraId="4C76E9F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82B1E37" w14:textId="77777777" w:rsidTr="00E83200">
        <w:trPr>
          <w:jc w:val="center"/>
          <w:trPrChange w:id="212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12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B51DCA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12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E8A0F1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12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171AFE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12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1764D3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CA_n260(8A)</w:t>
            </w:r>
          </w:p>
        </w:tc>
        <w:tc>
          <w:tcPr>
            <w:tcW w:w="2417" w:type="dxa"/>
            <w:tcBorders>
              <w:top w:val="nil"/>
              <w:left w:val="single" w:sz="4" w:space="0" w:color="auto"/>
              <w:bottom w:val="single" w:sz="4" w:space="0" w:color="auto"/>
              <w:right w:val="single" w:sz="4" w:space="0" w:color="auto"/>
            </w:tcBorders>
            <w:tcPrChange w:id="212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27D337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A8FB564" w14:textId="77777777" w:rsidTr="00E83200">
        <w:trPr>
          <w:jc w:val="center"/>
          <w:trPrChange w:id="212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13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932E53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CA_n41(2A)-n260G</w:t>
            </w:r>
          </w:p>
        </w:tc>
        <w:tc>
          <w:tcPr>
            <w:tcW w:w="3804" w:type="dxa"/>
            <w:tcBorders>
              <w:top w:val="single" w:sz="4" w:space="0" w:color="auto"/>
              <w:left w:val="single" w:sz="4" w:space="0" w:color="auto"/>
              <w:bottom w:val="nil"/>
              <w:right w:val="single" w:sz="4" w:space="0" w:color="auto"/>
            </w:tcBorders>
            <w:tcPrChange w:id="213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09174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CA_n41A-n260A/G</w:t>
            </w:r>
          </w:p>
        </w:tc>
        <w:tc>
          <w:tcPr>
            <w:tcW w:w="1182" w:type="dxa"/>
            <w:tcBorders>
              <w:top w:val="single" w:sz="4" w:space="0" w:color="auto"/>
              <w:left w:val="single" w:sz="4" w:space="0" w:color="auto"/>
              <w:bottom w:val="single" w:sz="4" w:space="0" w:color="auto"/>
              <w:right w:val="single" w:sz="4" w:space="0" w:color="auto"/>
            </w:tcBorders>
            <w:tcPrChange w:id="213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72AACE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13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B387AA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nil"/>
              <w:left w:val="single" w:sz="4" w:space="0" w:color="auto"/>
              <w:bottom w:val="nil"/>
              <w:right w:val="single" w:sz="4" w:space="0" w:color="auto"/>
            </w:tcBorders>
            <w:tcPrChange w:id="2134" w:author="Nokia" w:date="2025-11-04T20:28:00Z" w16du:dateUtc="2025-11-04T19:28:00Z">
              <w:tcPr>
                <w:tcW w:w="1630" w:type="dxa"/>
                <w:tcBorders>
                  <w:top w:val="nil"/>
                  <w:left w:val="single" w:sz="4" w:space="0" w:color="auto"/>
                  <w:bottom w:val="nil"/>
                  <w:right w:val="single" w:sz="4" w:space="0" w:color="auto"/>
                </w:tcBorders>
              </w:tcPr>
            </w:tcPrChange>
          </w:tcPr>
          <w:p w14:paraId="30C542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5B8B6565" w14:textId="77777777" w:rsidTr="00E83200">
        <w:trPr>
          <w:jc w:val="center"/>
          <w:trPrChange w:id="213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136" w:author="Nokia" w:date="2025-11-04T20:28:00Z" w16du:dateUtc="2025-11-04T19:28:00Z">
              <w:tcPr>
                <w:tcW w:w="1722" w:type="dxa"/>
                <w:tcBorders>
                  <w:top w:val="nil"/>
                  <w:left w:val="single" w:sz="4" w:space="0" w:color="auto"/>
                  <w:bottom w:val="nil"/>
                  <w:right w:val="single" w:sz="4" w:space="0" w:color="auto"/>
                </w:tcBorders>
              </w:tcPr>
            </w:tcPrChange>
          </w:tcPr>
          <w:p w14:paraId="162E7B5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137" w:author="Nokia" w:date="2025-11-04T20:28:00Z" w16du:dateUtc="2025-11-04T19:28:00Z">
              <w:tcPr>
                <w:tcW w:w="2565" w:type="dxa"/>
                <w:tcBorders>
                  <w:top w:val="nil"/>
                  <w:left w:val="single" w:sz="4" w:space="0" w:color="auto"/>
                  <w:bottom w:val="nil"/>
                  <w:right w:val="single" w:sz="4" w:space="0" w:color="auto"/>
                </w:tcBorders>
              </w:tcPr>
            </w:tcPrChange>
          </w:tcPr>
          <w:p w14:paraId="103FAE4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13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60D873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13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0088C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CA_n260G</w:t>
            </w:r>
          </w:p>
        </w:tc>
        <w:tc>
          <w:tcPr>
            <w:tcW w:w="2417" w:type="dxa"/>
            <w:tcBorders>
              <w:top w:val="nil"/>
              <w:left w:val="single" w:sz="4" w:space="0" w:color="auto"/>
              <w:bottom w:val="single" w:sz="4" w:space="0" w:color="auto"/>
              <w:right w:val="single" w:sz="4" w:space="0" w:color="auto"/>
            </w:tcBorders>
            <w:tcPrChange w:id="214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2F7E7F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C8BD2C1" w14:textId="77777777" w:rsidTr="00E83200">
        <w:trPr>
          <w:jc w:val="center"/>
          <w:trPrChange w:id="214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142" w:author="Nokia" w:date="2025-11-04T20:28:00Z" w16du:dateUtc="2025-11-04T19:28:00Z">
              <w:tcPr>
                <w:tcW w:w="1722" w:type="dxa"/>
                <w:tcBorders>
                  <w:top w:val="nil"/>
                  <w:left w:val="single" w:sz="4" w:space="0" w:color="auto"/>
                  <w:bottom w:val="nil"/>
                  <w:right w:val="single" w:sz="4" w:space="0" w:color="auto"/>
                </w:tcBorders>
              </w:tcPr>
            </w:tcPrChange>
          </w:tcPr>
          <w:p w14:paraId="0DBDB9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143" w:author="Nokia" w:date="2025-11-04T20:28:00Z" w16du:dateUtc="2025-11-04T19:28:00Z">
              <w:tcPr>
                <w:tcW w:w="2565" w:type="dxa"/>
                <w:tcBorders>
                  <w:top w:val="nil"/>
                  <w:left w:val="single" w:sz="4" w:space="0" w:color="auto"/>
                  <w:bottom w:val="nil"/>
                  <w:right w:val="single" w:sz="4" w:space="0" w:color="auto"/>
                </w:tcBorders>
              </w:tcPr>
            </w:tcPrChange>
          </w:tcPr>
          <w:p w14:paraId="4288B72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14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1E636F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14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7D6A01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214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0FC8FC8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51B37567" w14:textId="77777777" w:rsidTr="00E83200">
        <w:trPr>
          <w:jc w:val="center"/>
          <w:trPrChange w:id="214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14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B2113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14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EF7CF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15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53D1123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15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6B4351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CA_n260G</w:t>
            </w:r>
          </w:p>
        </w:tc>
        <w:tc>
          <w:tcPr>
            <w:tcW w:w="2417" w:type="dxa"/>
            <w:tcBorders>
              <w:top w:val="nil"/>
              <w:left w:val="single" w:sz="4" w:space="0" w:color="auto"/>
              <w:bottom w:val="single" w:sz="4" w:space="0" w:color="auto"/>
              <w:right w:val="single" w:sz="4" w:space="0" w:color="auto"/>
            </w:tcBorders>
            <w:vAlign w:val="center"/>
            <w:tcPrChange w:id="215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1A65E29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7AAFCAA" w14:textId="77777777" w:rsidTr="00E83200">
        <w:trPr>
          <w:jc w:val="center"/>
          <w:trPrChange w:id="215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15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CABDE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CA_n41(2A)-n260H</w:t>
            </w:r>
          </w:p>
        </w:tc>
        <w:tc>
          <w:tcPr>
            <w:tcW w:w="3804" w:type="dxa"/>
            <w:tcBorders>
              <w:top w:val="single" w:sz="4" w:space="0" w:color="auto"/>
              <w:left w:val="single" w:sz="4" w:space="0" w:color="auto"/>
              <w:bottom w:val="nil"/>
              <w:right w:val="single" w:sz="4" w:space="0" w:color="auto"/>
            </w:tcBorders>
            <w:tcPrChange w:id="215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88334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CA_n41A-n260A/G/H</w:t>
            </w:r>
          </w:p>
        </w:tc>
        <w:tc>
          <w:tcPr>
            <w:tcW w:w="1182" w:type="dxa"/>
            <w:tcBorders>
              <w:top w:val="single" w:sz="4" w:space="0" w:color="auto"/>
              <w:left w:val="single" w:sz="4" w:space="0" w:color="auto"/>
              <w:bottom w:val="single" w:sz="4" w:space="0" w:color="auto"/>
              <w:right w:val="single" w:sz="4" w:space="0" w:color="auto"/>
            </w:tcBorders>
            <w:tcPrChange w:id="215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C8AC3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15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26E55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single" w:sz="4" w:space="0" w:color="auto"/>
              <w:left w:val="single" w:sz="4" w:space="0" w:color="auto"/>
              <w:bottom w:val="nil"/>
              <w:right w:val="single" w:sz="4" w:space="0" w:color="auto"/>
            </w:tcBorders>
            <w:tcPrChange w:id="215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DD822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875328E" w14:textId="77777777" w:rsidTr="00E83200">
        <w:trPr>
          <w:jc w:val="center"/>
          <w:trPrChange w:id="215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160" w:author="Nokia" w:date="2025-11-04T20:28:00Z" w16du:dateUtc="2025-11-04T19:28:00Z">
              <w:tcPr>
                <w:tcW w:w="1722" w:type="dxa"/>
                <w:tcBorders>
                  <w:top w:val="nil"/>
                  <w:left w:val="single" w:sz="4" w:space="0" w:color="auto"/>
                  <w:bottom w:val="nil"/>
                  <w:right w:val="single" w:sz="4" w:space="0" w:color="auto"/>
                </w:tcBorders>
              </w:tcPr>
            </w:tcPrChange>
          </w:tcPr>
          <w:p w14:paraId="35ABC60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161" w:author="Nokia" w:date="2025-11-04T20:28:00Z" w16du:dateUtc="2025-11-04T19:28:00Z">
              <w:tcPr>
                <w:tcW w:w="2565" w:type="dxa"/>
                <w:tcBorders>
                  <w:top w:val="nil"/>
                  <w:left w:val="single" w:sz="4" w:space="0" w:color="auto"/>
                  <w:bottom w:val="nil"/>
                  <w:right w:val="single" w:sz="4" w:space="0" w:color="auto"/>
                </w:tcBorders>
              </w:tcPr>
            </w:tcPrChange>
          </w:tcPr>
          <w:p w14:paraId="19D98E5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16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A37044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16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BAC4C7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CA_n260H</w:t>
            </w:r>
          </w:p>
        </w:tc>
        <w:tc>
          <w:tcPr>
            <w:tcW w:w="2417" w:type="dxa"/>
            <w:tcBorders>
              <w:top w:val="nil"/>
              <w:left w:val="single" w:sz="4" w:space="0" w:color="auto"/>
              <w:bottom w:val="single" w:sz="4" w:space="0" w:color="auto"/>
              <w:right w:val="single" w:sz="4" w:space="0" w:color="auto"/>
            </w:tcBorders>
            <w:tcPrChange w:id="216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BFD88C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0307546" w14:textId="77777777" w:rsidTr="00E83200">
        <w:trPr>
          <w:jc w:val="center"/>
          <w:trPrChange w:id="216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166" w:author="Nokia" w:date="2025-11-04T20:28:00Z" w16du:dateUtc="2025-11-04T19:28:00Z">
              <w:tcPr>
                <w:tcW w:w="1722" w:type="dxa"/>
                <w:tcBorders>
                  <w:top w:val="nil"/>
                  <w:left w:val="single" w:sz="4" w:space="0" w:color="auto"/>
                  <w:bottom w:val="nil"/>
                  <w:right w:val="single" w:sz="4" w:space="0" w:color="auto"/>
                </w:tcBorders>
              </w:tcPr>
            </w:tcPrChange>
          </w:tcPr>
          <w:p w14:paraId="3321398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167" w:author="Nokia" w:date="2025-11-04T20:28:00Z" w16du:dateUtc="2025-11-04T19:28:00Z">
              <w:tcPr>
                <w:tcW w:w="2565" w:type="dxa"/>
                <w:tcBorders>
                  <w:top w:val="nil"/>
                  <w:left w:val="single" w:sz="4" w:space="0" w:color="auto"/>
                  <w:bottom w:val="nil"/>
                  <w:right w:val="single" w:sz="4" w:space="0" w:color="auto"/>
                </w:tcBorders>
              </w:tcPr>
            </w:tcPrChange>
          </w:tcPr>
          <w:p w14:paraId="1CA8652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16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33E629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16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B58FC4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217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6FD2AC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4D7E8155" w14:textId="77777777" w:rsidTr="00E83200">
        <w:trPr>
          <w:jc w:val="center"/>
          <w:trPrChange w:id="217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17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E0FAD6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17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A7C6AB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17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3216C0F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17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DF6102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w:t>
            </w:r>
            <w:r w:rsidRPr="00F66732">
              <w:rPr>
                <w:rFonts w:ascii="Arial" w:hAnsi="Arial" w:cs="Arial" w:hint="eastAsia"/>
                <w:sz w:val="18"/>
                <w:szCs w:val="18"/>
                <w:lang w:eastAsia="zh-CN"/>
              </w:rPr>
              <w:t>H</w:t>
            </w:r>
          </w:p>
        </w:tc>
        <w:tc>
          <w:tcPr>
            <w:tcW w:w="2417" w:type="dxa"/>
            <w:tcBorders>
              <w:top w:val="nil"/>
              <w:left w:val="single" w:sz="4" w:space="0" w:color="auto"/>
              <w:bottom w:val="single" w:sz="4" w:space="0" w:color="auto"/>
              <w:right w:val="single" w:sz="4" w:space="0" w:color="auto"/>
            </w:tcBorders>
            <w:vAlign w:val="center"/>
            <w:tcPrChange w:id="217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53D5D5F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B108E21" w14:textId="77777777" w:rsidTr="00E83200">
        <w:trPr>
          <w:jc w:val="center"/>
          <w:trPrChange w:id="217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17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93465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CA_n41(2A)-n260I</w:t>
            </w:r>
          </w:p>
        </w:tc>
        <w:tc>
          <w:tcPr>
            <w:tcW w:w="3804" w:type="dxa"/>
            <w:tcBorders>
              <w:top w:val="single" w:sz="4" w:space="0" w:color="auto"/>
              <w:left w:val="single" w:sz="4" w:space="0" w:color="auto"/>
              <w:bottom w:val="nil"/>
              <w:right w:val="single" w:sz="4" w:space="0" w:color="auto"/>
            </w:tcBorders>
            <w:tcPrChange w:id="217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A26041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CA_n41A-n260A/G/H/I</w:t>
            </w:r>
          </w:p>
        </w:tc>
        <w:tc>
          <w:tcPr>
            <w:tcW w:w="1182" w:type="dxa"/>
            <w:tcBorders>
              <w:top w:val="single" w:sz="4" w:space="0" w:color="auto"/>
              <w:left w:val="single" w:sz="4" w:space="0" w:color="auto"/>
              <w:bottom w:val="single" w:sz="4" w:space="0" w:color="auto"/>
              <w:right w:val="single" w:sz="4" w:space="0" w:color="auto"/>
            </w:tcBorders>
            <w:tcPrChange w:id="218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F77A91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18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C9FB7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single" w:sz="4" w:space="0" w:color="auto"/>
              <w:left w:val="single" w:sz="4" w:space="0" w:color="auto"/>
              <w:bottom w:val="nil"/>
              <w:right w:val="single" w:sz="4" w:space="0" w:color="auto"/>
            </w:tcBorders>
            <w:tcPrChange w:id="218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655F7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4AE8DABD" w14:textId="77777777" w:rsidTr="00E83200">
        <w:trPr>
          <w:jc w:val="center"/>
          <w:trPrChange w:id="218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184" w:author="Nokia" w:date="2025-11-04T20:28:00Z" w16du:dateUtc="2025-11-04T19:28:00Z">
              <w:tcPr>
                <w:tcW w:w="1722" w:type="dxa"/>
                <w:tcBorders>
                  <w:top w:val="nil"/>
                  <w:left w:val="single" w:sz="4" w:space="0" w:color="auto"/>
                  <w:bottom w:val="nil"/>
                  <w:right w:val="single" w:sz="4" w:space="0" w:color="auto"/>
                </w:tcBorders>
              </w:tcPr>
            </w:tcPrChange>
          </w:tcPr>
          <w:p w14:paraId="152937D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185" w:author="Nokia" w:date="2025-11-04T20:28:00Z" w16du:dateUtc="2025-11-04T19:28:00Z">
              <w:tcPr>
                <w:tcW w:w="2565" w:type="dxa"/>
                <w:tcBorders>
                  <w:top w:val="nil"/>
                  <w:left w:val="single" w:sz="4" w:space="0" w:color="auto"/>
                  <w:bottom w:val="nil"/>
                  <w:right w:val="single" w:sz="4" w:space="0" w:color="auto"/>
                </w:tcBorders>
              </w:tcPr>
            </w:tcPrChange>
          </w:tcPr>
          <w:p w14:paraId="69511C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18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7B03D8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18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F36533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CA_n260I</w:t>
            </w:r>
          </w:p>
        </w:tc>
        <w:tc>
          <w:tcPr>
            <w:tcW w:w="2417" w:type="dxa"/>
            <w:tcBorders>
              <w:top w:val="nil"/>
              <w:left w:val="single" w:sz="4" w:space="0" w:color="auto"/>
              <w:bottom w:val="single" w:sz="4" w:space="0" w:color="auto"/>
              <w:right w:val="single" w:sz="4" w:space="0" w:color="auto"/>
            </w:tcBorders>
            <w:tcPrChange w:id="218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2225A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E6A51A0" w14:textId="77777777" w:rsidTr="00E83200">
        <w:trPr>
          <w:jc w:val="center"/>
          <w:trPrChange w:id="218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190" w:author="Nokia" w:date="2025-11-04T20:28:00Z" w16du:dateUtc="2025-11-04T19:28:00Z">
              <w:tcPr>
                <w:tcW w:w="1722" w:type="dxa"/>
                <w:tcBorders>
                  <w:top w:val="nil"/>
                  <w:left w:val="single" w:sz="4" w:space="0" w:color="auto"/>
                  <w:bottom w:val="nil"/>
                  <w:right w:val="single" w:sz="4" w:space="0" w:color="auto"/>
                </w:tcBorders>
              </w:tcPr>
            </w:tcPrChange>
          </w:tcPr>
          <w:p w14:paraId="621C5F5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191" w:author="Nokia" w:date="2025-11-04T20:28:00Z" w16du:dateUtc="2025-11-04T19:28:00Z">
              <w:tcPr>
                <w:tcW w:w="2565" w:type="dxa"/>
                <w:tcBorders>
                  <w:top w:val="nil"/>
                  <w:left w:val="single" w:sz="4" w:space="0" w:color="auto"/>
                  <w:bottom w:val="nil"/>
                  <w:right w:val="single" w:sz="4" w:space="0" w:color="auto"/>
                </w:tcBorders>
              </w:tcPr>
            </w:tcPrChange>
          </w:tcPr>
          <w:p w14:paraId="7581C4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19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E65CC2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19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256865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2194"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7C6C364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620E4764" w14:textId="77777777" w:rsidTr="00E83200">
        <w:trPr>
          <w:jc w:val="center"/>
          <w:trPrChange w:id="219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19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FCA44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19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DA98F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19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6CFB1CF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19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89441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CA_n260I</w:t>
            </w:r>
          </w:p>
        </w:tc>
        <w:tc>
          <w:tcPr>
            <w:tcW w:w="2417" w:type="dxa"/>
            <w:tcBorders>
              <w:top w:val="nil"/>
              <w:left w:val="single" w:sz="4" w:space="0" w:color="auto"/>
              <w:bottom w:val="single" w:sz="4" w:space="0" w:color="auto"/>
              <w:right w:val="single" w:sz="4" w:space="0" w:color="auto"/>
            </w:tcBorders>
            <w:vAlign w:val="center"/>
            <w:tcPrChange w:id="2200"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6A9E9D8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0CD68E3" w14:textId="77777777" w:rsidTr="00E83200">
        <w:trPr>
          <w:jc w:val="center"/>
          <w:trPrChange w:id="220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20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8D5B1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CA_n41(2A)-n260J</w:t>
            </w:r>
          </w:p>
        </w:tc>
        <w:tc>
          <w:tcPr>
            <w:tcW w:w="3804" w:type="dxa"/>
            <w:tcBorders>
              <w:top w:val="single" w:sz="4" w:space="0" w:color="auto"/>
              <w:left w:val="single" w:sz="4" w:space="0" w:color="auto"/>
              <w:bottom w:val="nil"/>
              <w:right w:val="single" w:sz="4" w:space="0" w:color="auto"/>
            </w:tcBorders>
            <w:tcPrChange w:id="220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8F904C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CA_n41A-n260A/G/H/I/J</w:t>
            </w:r>
          </w:p>
        </w:tc>
        <w:tc>
          <w:tcPr>
            <w:tcW w:w="1182" w:type="dxa"/>
            <w:tcBorders>
              <w:top w:val="single" w:sz="4" w:space="0" w:color="auto"/>
              <w:left w:val="single" w:sz="4" w:space="0" w:color="auto"/>
              <w:bottom w:val="single" w:sz="4" w:space="0" w:color="auto"/>
              <w:right w:val="single" w:sz="4" w:space="0" w:color="auto"/>
            </w:tcBorders>
            <w:tcPrChange w:id="220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437F1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20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132B4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single" w:sz="4" w:space="0" w:color="auto"/>
              <w:left w:val="single" w:sz="4" w:space="0" w:color="auto"/>
              <w:bottom w:val="nil"/>
              <w:right w:val="single" w:sz="4" w:space="0" w:color="auto"/>
            </w:tcBorders>
            <w:tcPrChange w:id="220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148616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4D7E8825" w14:textId="77777777" w:rsidTr="00E83200">
        <w:trPr>
          <w:jc w:val="center"/>
          <w:trPrChange w:id="220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208" w:author="Nokia" w:date="2025-11-04T20:28:00Z" w16du:dateUtc="2025-11-04T19:28:00Z">
              <w:tcPr>
                <w:tcW w:w="1722" w:type="dxa"/>
                <w:tcBorders>
                  <w:top w:val="nil"/>
                  <w:left w:val="single" w:sz="4" w:space="0" w:color="auto"/>
                  <w:bottom w:val="nil"/>
                  <w:right w:val="single" w:sz="4" w:space="0" w:color="auto"/>
                </w:tcBorders>
              </w:tcPr>
            </w:tcPrChange>
          </w:tcPr>
          <w:p w14:paraId="533D965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209" w:author="Nokia" w:date="2025-11-04T20:28:00Z" w16du:dateUtc="2025-11-04T19:28:00Z">
              <w:tcPr>
                <w:tcW w:w="2565" w:type="dxa"/>
                <w:tcBorders>
                  <w:top w:val="nil"/>
                  <w:left w:val="single" w:sz="4" w:space="0" w:color="auto"/>
                  <w:bottom w:val="nil"/>
                  <w:right w:val="single" w:sz="4" w:space="0" w:color="auto"/>
                </w:tcBorders>
              </w:tcPr>
            </w:tcPrChange>
          </w:tcPr>
          <w:p w14:paraId="7CBD8B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21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E9F9B6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21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C19AFF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CA_n260J</w:t>
            </w:r>
          </w:p>
        </w:tc>
        <w:tc>
          <w:tcPr>
            <w:tcW w:w="2417" w:type="dxa"/>
            <w:tcBorders>
              <w:top w:val="nil"/>
              <w:left w:val="single" w:sz="4" w:space="0" w:color="auto"/>
              <w:bottom w:val="single" w:sz="4" w:space="0" w:color="auto"/>
              <w:right w:val="single" w:sz="4" w:space="0" w:color="auto"/>
            </w:tcBorders>
            <w:tcPrChange w:id="221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07F44C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238DE0C" w14:textId="77777777" w:rsidTr="00E83200">
        <w:trPr>
          <w:jc w:val="center"/>
          <w:trPrChange w:id="221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214" w:author="Nokia" w:date="2025-11-04T20:28:00Z" w16du:dateUtc="2025-11-04T19:28:00Z">
              <w:tcPr>
                <w:tcW w:w="1722" w:type="dxa"/>
                <w:tcBorders>
                  <w:top w:val="nil"/>
                  <w:left w:val="single" w:sz="4" w:space="0" w:color="auto"/>
                  <w:bottom w:val="nil"/>
                  <w:right w:val="single" w:sz="4" w:space="0" w:color="auto"/>
                </w:tcBorders>
              </w:tcPr>
            </w:tcPrChange>
          </w:tcPr>
          <w:p w14:paraId="0A39C4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215" w:author="Nokia" w:date="2025-11-04T20:28:00Z" w16du:dateUtc="2025-11-04T19:28:00Z">
              <w:tcPr>
                <w:tcW w:w="2565" w:type="dxa"/>
                <w:tcBorders>
                  <w:top w:val="nil"/>
                  <w:left w:val="single" w:sz="4" w:space="0" w:color="auto"/>
                  <w:bottom w:val="nil"/>
                  <w:right w:val="single" w:sz="4" w:space="0" w:color="auto"/>
                </w:tcBorders>
              </w:tcPr>
            </w:tcPrChange>
          </w:tcPr>
          <w:p w14:paraId="6546032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21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9F4F88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21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5EFB78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2218"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685F7C8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4F3B548A" w14:textId="77777777" w:rsidTr="00E83200">
        <w:trPr>
          <w:jc w:val="center"/>
          <w:trPrChange w:id="221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22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AAB43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22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73B41D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2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759FB2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2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204A81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CA_n260J</w:t>
            </w:r>
          </w:p>
        </w:tc>
        <w:tc>
          <w:tcPr>
            <w:tcW w:w="2417" w:type="dxa"/>
            <w:tcBorders>
              <w:top w:val="nil"/>
              <w:left w:val="single" w:sz="4" w:space="0" w:color="auto"/>
              <w:bottom w:val="single" w:sz="4" w:space="0" w:color="auto"/>
              <w:right w:val="single" w:sz="4" w:space="0" w:color="auto"/>
            </w:tcBorders>
            <w:vAlign w:val="center"/>
            <w:tcPrChange w:id="2224"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47B03D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4DDC055" w14:textId="77777777" w:rsidTr="00E83200">
        <w:trPr>
          <w:jc w:val="center"/>
          <w:trPrChange w:id="222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22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22716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CA_n41(2A)-n260K</w:t>
            </w:r>
          </w:p>
        </w:tc>
        <w:tc>
          <w:tcPr>
            <w:tcW w:w="3804" w:type="dxa"/>
            <w:tcBorders>
              <w:top w:val="single" w:sz="4" w:space="0" w:color="auto"/>
              <w:left w:val="single" w:sz="4" w:space="0" w:color="auto"/>
              <w:bottom w:val="nil"/>
              <w:right w:val="single" w:sz="4" w:space="0" w:color="auto"/>
            </w:tcBorders>
            <w:tcPrChange w:id="222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0986EE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CA_n41A-n260A/G/H/I/J/K</w:t>
            </w:r>
          </w:p>
        </w:tc>
        <w:tc>
          <w:tcPr>
            <w:tcW w:w="1182" w:type="dxa"/>
            <w:tcBorders>
              <w:top w:val="single" w:sz="4" w:space="0" w:color="auto"/>
              <w:left w:val="single" w:sz="4" w:space="0" w:color="auto"/>
              <w:bottom w:val="single" w:sz="4" w:space="0" w:color="auto"/>
              <w:right w:val="single" w:sz="4" w:space="0" w:color="auto"/>
            </w:tcBorders>
            <w:tcPrChange w:id="22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2E31AF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2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D8E2C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single" w:sz="4" w:space="0" w:color="auto"/>
              <w:left w:val="single" w:sz="4" w:space="0" w:color="auto"/>
              <w:bottom w:val="nil"/>
              <w:right w:val="single" w:sz="4" w:space="0" w:color="auto"/>
            </w:tcBorders>
            <w:tcPrChange w:id="223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23CE30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636E8312" w14:textId="77777777" w:rsidTr="00E83200">
        <w:trPr>
          <w:jc w:val="center"/>
          <w:trPrChange w:id="223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232" w:author="Nokia" w:date="2025-11-04T20:28:00Z" w16du:dateUtc="2025-11-04T19:28:00Z">
              <w:tcPr>
                <w:tcW w:w="1722" w:type="dxa"/>
                <w:tcBorders>
                  <w:top w:val="nil"/>
                  <w:left w:val="single" w:sz="4" w:space="0" w:color="auto"/>
                  <w:bottom w:val="nil"/>
                  <w:right w:val="single" w:sz="4" w:space="0" w:color="auto"/>
                </w:tcBorders>
              </w:tcPr>
            </w:tcPrChange>
          </w:tcPr>
          <w:p w14:paraId="3A28595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233" w:author="Nokia" w:date="2025-11-04T20:28:00Z" w16du:dateUtc="2025-11-04T19:28:00Z">
              <w:tcPr>
                <w:tcW w:w="2565" w:type="dxa"/>
                <w:tcBorders>
                  <w:top w:val="nil"/>
                  <w:left w:val="single" w:sz="4" w:space="0" w:color="auto"/>
                  <w:bottom w:val="nil"/>
                  <w:right w:val="single" w:sz="4" w:space="0" w:color="auto"/>
                </w:tcBorders>
              </w:tcPr>
            </w:tcPrChange>
          </w:tcPr>
          <w:p w14:paraId="38F83DF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2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66EF58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2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9CDA44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CA_n260K</w:t>
            </w:r>
          </w:p>
        </w:tc>
        <w:tc>
          <w:tcPr>
            <w:tcW w:w="2417" w:type="dxa"/>
            <w:tcBorders>
              <w:top w:val="nil"/>
              <w:left w:val="single" w:sz="4" w:space="0" w:color="auto"/>
              <w:bottom w:val="single" w:sz="4" w:space="0" w:color="auto"/>
              <w:right w:val="single" w:sz="4" w:space="0" w:color="auto"/>
            </w:tcBorders>
            <w:tcPrChange w:id="223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12494D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E8E620D" w14:textId="77777777" w:rsidTr="00E83200">
        <w:trPr>
          <w:jc w:val="center"/>
          <w:trPrChange w:id="223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238" w:author="Nokia" w:date="2025-11-04T20:28:00Z" w16du:dateUtc="2025-11-04T19:28:00Z">
              <w:tcPr>
                <w:tcW w:w="1722" w:type="dxa"/>
                <w:tcBorders>
                  <w:top w:val="nil"/>
                  <w:left w:val="single" w:sz="4" w:space="0" w:color="auto"/>
                  <w:bottom w:val="nil"/>
                  <w:right w:val="single" w:sz="4" w:space="0" w:color="auto"/>
                </w:tcBorders>
              </w:tcPr>
            </w:tcPrChange>
          </w:tcPr>
          <w:p w14:paraId="21A7459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239" w:author="Nokia" w:date="2025-11-04T20:28:00Z" w16du:dateUtc="2025-11-04T19:28:00Z">
              <w:tcPr>
                <w:tcW w:w="2565" w:type="dxa"/>
                <w:tcBorders>
                  <w:top w:val="nil"/>
                  <w:left w:val="single" w:sz="4" w:space="0" w:color="auto"/>
                  <w:bottom w:val="nil"/>
                  <w:right w:val="single" w:sz="4" w:space="0" w:color="auto"/>
                </w:tcBorders>
              </w:tcPr>
            </w:tcPrChange>
          </w:tcPr>
          <w:p w14:paraId="2926B6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2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D3FF91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2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A42E12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2242"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62C4AF8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59077D5C" w14:textId="77777777" w:rsidTr="00E83200">
        <w:trPr>
          <w:jc w:val="center"/>
          <w:trPrChange w:id="224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24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754534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24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90CB5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2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791160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2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40738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CA_n260K</w:t>
            </w:r>
          </w:p>
        </w:tc>
        <w:tc>
          <w:tcPr>
            <w:tcW w:w="2417" w:type="dxa"/>
            <w:tcBorders>
              <w:top w:val="nil"/>
              <w:left w:val="single" w:sz="4" w:space="0" w:color="auto"/>
              <w:bottom w:val="single" w:sz="4" w:space="0" w:color="auto"/>
              <w:right w:val="single" w:sz="4" w:space="0" w:color="auto"/>
            </w:tcBorders>
            <w:vAlign w:val="center"/>
            <w:tcPrChange w:id="2248"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2407C46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19273A1" w14:textId="77777777" w:rsidTr="00E83200">
        <w:trPr>
          <w:jc w:val="center"/>
          <w:trPrChange w:id="224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25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F61249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CA_n41(2A)-n260L</w:t>
            </w:r>
          </w:p>
        </w:tc>
        <w:tc>
          <w:tcPr>
            <w:tcW w:w="3804" w:type="dxa"/>
            <w:tcBorders>
              <w:top w:val="single" w:sz="4" w:space="0" w:color="auto"/>
              <w:left w:val="single" w:sz="4" w:space="0" w:color="auto"/>
              <w:bottom w:val="nil"/>
              <w:right w:val="single" w:sz="4" w:space="0" w:color="auto"/>
            </w:tcBorders>
            <w:tcPrChange w:id="225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CC66D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CA_n41A-n260A/G/H/I/J/K/L</w:t>
            </w:r>
          </w:p>
        </w:tc>
        <w:tc>
          <w:tcPr>
            <w:tcW w:w="1182" w:type="dxa"/>
            <w:tcBorders>
              <w:top w:val="single" w:sz="4" w:space="0" w:color="auto"/>
              <w:left w:val="single" w:sz="4" w:space="0" w:color="auto"/>
              <w:bottom w:val="single" w:sz="4" w:space="0" w:color="auto"/>
              <w:right w:val="single" w:sz="4" w:space="0" w:color="auto"/>
            </w:tcBorders>
            <w:tcPrChange w:id="22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37612F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2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3C1A2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single" w:sz="4" w:space="0" w:color="auto"/>
              <w:left w:val="single" w:sz="4" w:space="0" w:color="auto"/>
              <w:bottom w:val="nil"/>
              <w:right w:val="single" w:sz="4" w:space="0" w:color="auto"/>
            </w:tcBorders>
            <w:tcPrChange w:id="225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68FB15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985DE4B" w14:textId="77777777" w:rsidTr="00E83200">
        <w:trPr>
          <w:jc w:val="center"/>
          <w:trPrChange w:id="225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256" w:author="Nokia" w:date="2025-11-04T20:28:00Z" w16du:dateUtc="2025-11-04T19:28:00Z">
              <w:tcPr>
                <w:tcW w:w="1722" w:type="dxa"/>
                <w:tcBorders>
                  <w:top w:val="nil"/>
                  <w:left w:val="single" w:sz="4" w:space="0" w:color="auto"/>
                  <w:bottom w:val="nil"/>
                  <w:right w:val="single" w:sz="4" w:space="0" w:color="auto"/>
                </w:tcBorders>
              </w:tcPr>
            </w:tcPrChange>
          </w:tcPr>
          <w:p w14:paraId="0A6A9C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257" w:author="Nokia" w:date="2025-11-04T20:28:00Z" w16du:dateUtc="2025-11-04T19:28:00Z">
              <w:tcPr>
                <w:tcW w:w="2565" w:type="dxa"/>
                <w:tcBorders>
                  <w:top w:val="nil"/>
                  <w:left w:val="single" w:sz="4" w:space="0" w:color="auto"/>
                  <w:bottom w:val="nil"/>
                  <w:right w:val="single" w:sz="4" w:space="0" w:color="auto"/>
                </w:tcBorders>
              </w:tcPr>
            </w:tcPrChange>
          </w:tcPr>
          <w:p w14:paraId="371563E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2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AA6BED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2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9F4AFE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CA_n260L</w:t>
            </w:r>
          </w:p>
        </w:tc>
        <w:tc>
          <w:tcPr>
            <w:tcW w:w="2417" w:type="dxa"/>
            <w:tcBorders>
              <w:top w:val="nil"/>
              <w:left w:val="single" w:sz="4" w:space="0" w:color="auto"/>
              <w:bottom w:val="single" w:sz="4" w:space="0" w:color="auto"/>
              <w:right w:val="single" w:sz="4" w:space="0" w:color="auto"/>
            </w:tcBorders>
            <w:tcPrChange w:id="226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B0CEA5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5C87473" w14:textId="77777777" w:rsidTr="00E83200">
        <w:trPr>
          <w:jc w:val="center"/>
          <w:trPrChange w:id="226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262" w:author="Nokia" w:date="2025-11-04T20:28:00Z" w16du:dateUtc="2025-11-04T19:28:00Z">
              <w:tcPr>
                <w:tcW w:w="1722" w:type="dxa"/>
                <w:tcBorders>
                  <w:top w:val="nil"/>
                  <w:left w:val="single" w:sz="4" w:space="0" w:color="auto"/>
                  <w:bottom w:val="nil"/>
                  <w:right w:val="single" w:sz="4" w:space="0" w:color="auto"/>
                </w:tcBorders>
              </w:tcPr>
            </w:tcPrChange>
          </w:tcPr>
          <w:p w14:paraId="1FADDE4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263" w:author="Nokia" w:date="2025-11-04T20:28:00Z" w16du:dateUtc="2025-11-04T19:28:00Z">
              <w:tcPr>
                <w:tcW w:w="2565" w:type="dxa"/>
                <w:tcBorders>
                  <w:top w:val="nil"/>
                  <w:left w:val="single" w:sz="4" w:space="0" w:color="auto"/>
                  <w:bottom w:val="nil"/>
                  <w:right w:val="single" w:sz="4" w:space="0" w:color="auto"/>
                </w:tcBorders>
              </w:tcPr>
            </w:tcPrChange>
          </w:tcPr>
          <w:p w14:paraId="6C352D8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2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4F203E7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2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308BAC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2266"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20F298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0CA55EB1" w14:textId="77777777" w:rsidTr="00E83200">
        <w:trPr>
          <w:jc w:val="center"/>
          <w:trPrChange w:id="226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26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6280A0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26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915E63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2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282CC75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2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8E8DAE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CA_n260L</w:t>
            </w:r>
          </w:p>
        </w:tc>
        <w:tc>
          <w:tcPr>
            <w:tcW w:w="2417" w:type="dxa"/>
            <w:tcBorders>
              <w:top w:val="nil"/>
              <w:left w:val="single" w:sz="4" w:space="0" w:color="auto"/>
              <w:bottom w:val="single" w:sz="4" w:space="0" w:color="auto"/>
              <w:right w:val="single" w:sz="4" w:space="0" w:color="auto"/>
            </w:tcBorders>
            <w:vAlign w:val="center"/>
            <w:tcPrChange w:id="2272"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7823B36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CE93984" w14:textId="77777777" w:rsidTr="00E83200">
        <w:trPr>
          <w:jc w:val="center"/>
          <w:trPrChange w:id="227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27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F2E66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CA_n41(2A)-n260M</w:t>
            </w:r>
          </w:p>
        </w:tc>
        <w:tc>
          <w:tcPr>
            <w:tcW w:w="3804" w:type="dxa"/>
            <w:tcBorders>
              <w:top w:val="single" w:sz="4" w:space="0" w:color="auto"/>
              <w:left w:val="single" w:sz="4" w:space="0" w:color="auto"/>
              <w:bottom w:val="nil"/>
              <w:right w:val="single" w:sz="4" w:space="0" w:color="auto"/>
            </w:tcBorders>
            <w:tcPrChange w:id="227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2259B1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CA_n41A-n260A/G/H/I/J/K/L/M</w:t>
            </w:r>
          </w:p>
        </w:tc>
        <w:tc>
          <w:tcPr>
            <w:tcW w:w="1182" w:type="dxa"/>
            <w:tcBorders>
              <w:top w:val="single" w:sz="4" w:space="0" w:color="auto"/>
              <w:left w:val="single" w:sz="4" w:space="0" w:color="auto"/>
              <w:bottom w:val="single" w:sz="4" w:space="0" w:color="auto"/>
              <w:right w:val="single" w:sz="4" w:space="0" w:color="auto"/>
            </w:tcBorders>
            <w:tcPrChange w:id="22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7BAB91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2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15A653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w:t>
            </w:r>
          </w:p>
        </w:tc>
        <w:tc>
          <w:tcPr>
            <w:tcW w:w="2417" w:type="dxa"/>
            <w:tcBorders>
              <w:top w:val="single" w:sz="4" w:space="0" w:color="auto"/>
              <w:left w:val="single" w:sz="4" w:space="0" w:color="auto"/>
              <w:bottom w:val="nil"/>
              <w:right w:val="single" w:sz="4" w:space="0" w:color="auto"/>
            </w:tcBorders>
            <w:tcPrChange w:id="227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3E9D6F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3EACDD7" w14:textId="77777777" w:rsidTr="00E83200">
        <w:trPr>
          <w:jc w:val="center"/>
          <w:trPrChange w:id="227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280" w:author="Nokia" w:date="2025-11-04T20:28:00Z" w16du:dateUtc="2025-11-04T19:28:00Z">
              <w:tcPr>
                <w:tcW w:w="1722" w:type="dxa"/>
                <w:tcBorders>
                  <w:top w:val="nil"/>
                  <w:left w:val="single" w:sz="4" w:space="0" w:color="auto"/>
                  <w:bottom w:val="nil"/>
                  <w:right w:val="single" w:sz="4" w:space="0" w:color="auto"/>
                </w:tcBorders>
              </w:tcPr>
            </w:tcPrChange>
          </w:tcPr>
          <w:p w14:paraId="1A50711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281" w:author="Nokia" w:date="2025-11-04T20:28:00Z" w16du:dateUtc="2025-11-04T19:28:00Z">
              <w:tcPr>
                <w:tcW w:w="2565" w:type="dxa"/>
                <w:tcBorders>
                  <w:top w:val="nil"/>
                  <w:left w:val="single" w:sz="4" w:space="0" w:color="auto"/>
                  <w:bottom w:val="nil"/>
                  <w:right w:val="single" w:sz="4" w:space="0" w:color="auto"/>
                </w:tcBorders>
              </w:tcPr>
            </w:tcPrChange>
          </w:tcPr>
          <w:p w14:paraId="1B0F6E2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2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A0280A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2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D0D508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CA_n260M</w:t>
            </w:r>
          </w:p>
        </w:tc>
        <w:tc>
          <w:tcPr>
            <w:tcW w:w="2417" w:type="dxa"/>
            <w:tcBorders>
              <w:top w:val="nil"/>
              <w:left w:val="single" w:sz="4" w:space="0" w:color="auto"/>
              <w:bottom w:val="single" w:sz="4" w:space="0" w:color="auto"/>
              <w:right w:val="single" w:sz="4" w:space="0" w:color="auto"/>
            </w:tcBorders>
            <w:tcPrChange w:id="228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2D6C25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B72C712" w14:textId="77777777" w:rsidTr="00E83200">
        <w:trPr>
          <w:jc w:val="center"/>
          <w:trPrChange w:id="228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286" w:author="Nokia" w:date="2025-11-04T20:28:00Z" w16du:dateUtc="2025-11-04T19:28:00Z">
              <w:tcPr>
                <w:tcW w:w="1722" w:type="dxa"/>
                <w:tcBorders>
                  <w:top w:val="nil"/>
                  <w:left w:val="single" w:sz="4" w:space="0" w:color="auto"/>
                  <w:bottom w:val="nil"/>
                  <w:right w:val="single" w:sz="4" w:space="0" w:color="auto"/>
                </w:tcBorders>
              </w:tcPr>
            </w:tcPrChange>
          </w:tcPr>
          <w:p w14:paraId="31E76E1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287" w:author="Nokia" w:date="2025-11-04T20:28:00Z" w16du:dateUtc="2025-11-04T19:28:00Z">
              <w:tcPr>
                <w:tcW w:w="2565" w:type="dxa"/>
                <w:tcBorders>
                  <w:top w:val="nil"/>
                  <w:left w:val="single" w:sz="4" w:space="0" w:color="auto"/>
                  <w:bottom w:val="nil"/>
                  <w:right w:val="single" w:sz="4" w:space="0" w:color="auto"/>
                </w:tcBorders>
              </w:tcPr>
            </w:tcPrChange>
          </w:tcPr>
          <w:p w14:paraId="1677896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2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02DE0EF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n41</w:t>
            </w:r>
          </w:p>
        </w:tc>
        <w:tc>
          <w:tcPr>
            <w:tcW w:w="4074" w:type="dxa"/>
            <w:tcBorders>
              <w:top w:val="single" w:sz="4" w:space="0" w:color="auto"/>
              <w:left w:val="single" w:sz="4" w:space="0" w:color="auto"/>
              <w:bottom w:val="single" w:sz="4" w:space="0" w:color="auto"/>
              <w:right w:val="single" w:sz="4" w:space="0" w:color="auto"/>
            </w:tcBorders>
            <w:vAlign w:val="center"/>
            <w:tcPrChange w:id="22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BF1644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rPr>
              <w:t>CA_n41(2A)_BCS4 and 5</w:t>
            </w:r>
          </w:p>
        </w:tc>
        <w:tc>
          <w:tcPr>
            <w:tcW w:w="2417" w:type="dxa"/>
            <w:tcBorders>
              <w:top w:val="single" w:sz="4" w:space="0" w:color="auto"/>
              <w:left w:val="single" w:sz="4" w:space="0" w:color="auto"/>
              <w:bottom w:val="nil"/>
              <w:right w:val="single" w:sz="4" w:space="0" w:color="auto"/>
            </w:tcBorders>
            <w:vAlign w:val="center"/>
            <w:tcPrChange w:id="2290" w:author="Nokia" w:date="2025-11-04T20:28:00Z" w16du:dateUtc="2025-11-04T19:28:00Z">
              <w:tcPr>
                <w:tcW w:w="1630" w:type="dxa"/>
                <w:tcBorders>
                  <w:top w:val="single" w:sz="4" w:space="0" w:color="auto"/>
                  <w:left w:val="single" w:sz="4" w:space="0" w:color="auto"/>
                  <w:bottom w:val="nil"/>
                  <w:right w:val="single" w:sz="4" w:space="0" w:color="auto"/>
                </w:tcBorders>
                <w:vAlign w:val="center"/>
              </w:tcPr>
            </w:tcPrChange>
          </w:tcPr>
          <w:p w14:paraId="16A0373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cs="Arial"/>
                <w:sz w:val="18"/>
                <w:szCs w:val="18"/>
              </w:rPr>
              <w:t>4 and 5</w:t>
            </w:r>
          </w:p>
        </w:tc>
      </w:tr>
      <w:tr w:rsidR="000357F3" w:rsidRPr="00F66732" w14:paraId="53C80C7D" w14:textId="77777777" w:rsidTr="00E83200">
        <w:trPr>
          <w:jc w:val="center"/>
          <w:trPrChange w:id="229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29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D4BB6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29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CAD2E4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tcPrChange w:id="22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vAlign w:val="center"/>
              </w:tcPr>
            </w:tcPrChange>
          </w:tcPr>
          <w:p w14:paraId="1AD5EC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2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BE6A0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CA_n260M</w:t>
            </w:r>
          </w:p>
        </w:tc>
        <w:tc>
          <w:tcPr>
            <w:tcW w:w="2417" w:type="dxa"/>
            <w:tcBorders>
              <w:top w:val="nil"/>
              <w:left w:val="single" w:sz="4" w:space="0" w:color="auto"/>
              <w:bottom w:val="single" w:sz="4" w:space="0" w:color="auto"/>
              <w:right w:val="single" w:sz="4" w:space="0" w:color="auto"/>
            </w:tcBorders>
            <w:vAlign w:val="center"/>
            <w:tcPrChange w:id="2296" w:author="Nokia" w:date="2025-11-04T20:28:00Z" w16du:dateUtc="2025-11-04T19:28:00Z">
              <w:tcPr>
                <w:tcW w:w="1630" w:type="dxa"/>
                <w:tcBorders>
                  <w:top w:val="nil"/>
                  <w:left w:val="single" w:sz="4" w:space="0" w:color="auto"/>
                  <w:bottom w:val="single" w:sz="4" w:space="0" w:color="auto"/>
                  <w:right w:val="single" w:sz="4" w:space="0" w:color="auto"/>
                </w:tcBorders>
                <w:vAlign w:val="center"/>
              </w:tcPr>
            </w:tcPrChange>
          </w:tcPr>
          <w:p w14:paraId="799B3E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DD0C1BF" w14:textId="77777777" w:rsidTr="00E83200">
        <w:trPr>
          <w:jc w:val="center"/>
          <w:trPrChange w:id="229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29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C93EDA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CA_n41C-n260A</w:t>
            </w:r>
          </w:p>
        </w:tc>
        <w:tc>
          <w:tcPr>
            <w:tcW w:w="3804" w:type="dxa"/>
            <w:tcBorders>
              <w:top w:val="single" w:sz="4" w:space="0" w:color="auto"/>
              <w:left w:val="single" w:sz="4" w:space="0" w:color="auto"/>
              <w:bottom w:val="nil"/>
              <w:right w:val="single" w:sz="4" w:space="0" w:color="auto"/>
            </w:tcBorders>
            <w:tcPrChange w:id="229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210FC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3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0A55D6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2FBE81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30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504A2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51A53272" w14:textId="77777777" w:rsidTr="00E83200">
        <w:trPr>
          <w:jc w:val="center"/>
          <w:trPrChange w:id="230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304" w:author="Nokia" w:date="2025-11-04T20:28:00Z" w16du:dateUtc="2025-11-04T19:28:00Z">
              <w:tcPr>
                <w:tcW w:w="1722" w:type="dxa"/>
                <w:tcBorders>
                  <w:top w:val="nil"/>
                  <w:left w:val="single" w:sz="4" w:space="0" w:color="auto"/>
                  <w:bottom w:val="nil"/>
                  <w:right w:val="single" w:sz="4" w:space="0" w:color="auto"/>
                </w:tcBorders>
              </w:tcPr>
            </w:tcPrChange>
          </w:tcPr>
          <w:p w14:paraId="0CA5901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305" w:author="Nokia" w:date="2025-11-04T20:28:00Z" w16du:dateUtc="2025-11-04T19:28:00Z">
              <w:tcPr>
                <w:tcW w:w="2565" w:type="dxa"/>
                <w:tcBorders>
                  <w:top w:val="nil"/>
                  <w:left w:val="single" w:sz="4" w:space="0" w:color="auto"/>
                  <w:bottom w:val="nil"/>
                  <w:right w:val="single" w:sz="4" w:space="0" w:color="auto"/>
                </w:tcBorders>
              </w:tcPr>
            </w:tcPrChange>
          </w:tcPr>
          <w:p w14:paraId="46954B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3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878676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3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E22CA1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tcPrChange w:id="230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7B04DC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09C6BE0" w14:textId="77777777" w:rsidTr="00E83200">
        <w:trPr>
          <w:jc w:val="center"/>
          <w:trPrChange w:id="230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310" w:author="Nokia" w:date="2025-11-04T20:28:00Z" w16du:dateUtc="2025-11-04T19:28:00Z">
              <w:tcPr>
                <w:tcW w:w="1722" w:type="dxa"/>
                <w:tcBorders>
                  <w:top w:val="nil"/>
                  <w:left w:val="single" w:sz="4" w:space="0" w:color="auto"/>
                  <w:bottom w:val="nil"/>
                  <w:right w:val="single" w:sz="4" w:space="0" w:color="auto"/>
                </w:tcBorders>
              </w:tcPr>
            </w:tcPrChange>
          </w:tcPr>
          <w:p w14:paraId="498D271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311" w:author="Nokia" w:date="2025-11-04T20:28:00Z" w16du:dateUtc="2025-11-04T19:28:00Z">
              <w:tcPr>
                <w:tcW w:w="2565" w:type="dxa"/>
                <w:tcBorders>
                  <w:top w:val="nil"/>
                  <w:left w:val="single" w:sz="4" w:space="0" w:color="auto"/>
                  <w:bottom w:val="nil"/>
                  <w:right w:val="single" w:sz="4" w:space="0" w:color="auto"/>
                </w:tcBorders>
              </w:tcPr>
            </w:tcPrChange>
          </w:tcPr>
          <w:p w14:paraId="47226C5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3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EA3E3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06277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CA_n41C_BCS 4 and 5</w:t>
            </w:r>
          </w:p>
        </w:tc>
        <w:tc>
          <w:tcPr>
            <w:tcW w:w="2417" w:type="dxa"/>
            <w:tcBorders>
              <w:top w:val="single" w:sz="4" w:space="0" w:color="auto"/>
              <w:left w:val="single" w:sz="4" w:space="0" w:color="auto"/>
              <w:bottom w:val="nil"/>
              <w:right w:val="single" w:sz="4" w:space="0" w:color="auto"/>
            </w:tcBorders>
            <w:tcPrChange w:id="231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C8AB70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597E204F" w14:textId="77777777" w:rsidTr="00E83200">
        <w:trPr>
          <w:jc w:val="center"/>
          <w:trPrChange w:id="231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31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BE32C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31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522458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3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ED18EE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3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86405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See n260 channel bandwidths in Table 5.3.5-1</w:t>
            </w:r>
          </w:p>
        </w:tc>
        <w:tc>
          <w:tcPr>
            <w:tcW w:w="2417" w:type="dxa"/>
            <w:tcBorders>
              <w:top w:val="nil"/>
              <w:left w:val="single" w:sz="4" w:space="0" w:color="auto"/>
              <w:bottom w:val="single" w:sz="4" w:space="0" w:color="auto"/>
              <w:right w:val="single" w:sz="4" w:space="0" w:color="auto"/>
            </w:tcBorders>
            <w:tcPrChange w:id="232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02EAB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9703F00" w14:textId="77777777" w:rsidTr="00E83200">
        <w:trPr>
          <w:jc w:val="center"/>
          <w:trPrChange w:id="232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32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6AA639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260(2A)</w:t>
            </w:r>
          </w:p>
        </w:tc>
        <w:tc>
          <w:tcPr>
            <w:tcW w:w="3804" w:type="dxa"/>
            <w:tcBorders>
              <w:top w:val="single" w:sz="4" w:space="0" w:color="auto"/>
              <w:left w:val="single" w:sz="4" w:space="0" w:color="auto"/>
              <w:bottom w:val="nil"/>
              <w:right w:val="single" w:sz="4" w:space="0" w:color="auto"/>
            </w:tcBorders>
            <w:tcPrChange w:id="232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1BAAE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3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1D6BB7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5E231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32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19D451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B6CE44A" w14:textId="77777777" w:rsidTr="00E83200">
        <w:trPr>
          <w:jc w:val="center"/>
          <w:trPrChange w:id="232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32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22DAC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32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D50F13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3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541DC0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3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AA2388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CA_n260(2A)</w:t>
            </w:r>
          </w:p>
        </w:tc>
        <w:tc>
          <w:tcPr>
            <w:tcW w:w="2417" w:type="dxa"/>
            <w:tcBorders>
              <w:top w:val="nil"/>
              <w:left w:val="single" w:sz="4" w:space="0" w:color="auto"/>
              <w:bottom w:val="single" w:sz="4" w:space="0" w:color="auto"/>
              <w:right w:val="single" w:sz="4" w:space="0" w:color="auto"/>
            </w:tcBorders>
            <w:tcPrChange w:id="233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C6074C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106E51D" w14:textId="77777777" w:rsidTr="00E83200">
        <w:trPr>
          <w:jc w:val="center"/>
          <w:trPrChange w:id="233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334" w:author="Nokia" w:date="2025-11-04T20:28:00Z" w16du:dateUtc="2025-11-04T19:28:00Z">
              <w:tcPr>
                <w:tcW w:w="1722" w:type="dxa"/>
                <w:tcBorders>
                  <w:top w:val="nil"/>
                  <w:left w:val="single" w:sz="4" w:space="0" w:color="auto"/>
                  <w:bottom w:val="nil"/>
                  <w:right w:val="single" w:sz="4" w:space="0" w:color="auto"/>
                </w:tcBorders>
              </w:tcPr>
            </w:tcPrChange>
          </w:tcPr>
          <w:p w14:paraId="0B7EB7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260(3A)</w:t>
            </w:r>
          </w:p>
        </w:tc>
        <w:tc>
          <w:tcPr>
            <w:tcW w:w="3804" w:type="dxa"/>
            <w:tcBorders>
              <w:top w:val="nil"/>
              <w:left w:val="single" w:sz="4" w:space="0" w:color="auto"/>
              <w:bottom w:val="nil"/>
              <w:right w:val="single" w:sz="4" w:space="0" w:color="auto"/>
            </w:tcBorders>
            <w:tcPrChange w:id="2335" w:author="Nokia" w:date="2025-11-04T20:28:00Z" w16du:dateUtc="2025-11-04T19:28:00Z">
              <w:tcPr>
                <w:tcW w:w="2565" w:type="dxa"/>
                <w:tcBorders>
                  <w:top w:val="nil"/>
                  <w:left w:val="single" w:sz="4" w:space="0" w:color="auto"/>
                  <w:bottom w:val="nil"/>
                  <w:right w:val="single" w:sz="4" w:space="0" w:color="auto"/>
                </w:tcBorders>
              </w:tcPr>
            </w:tcPrChange>
          </w:tcPr>
          <w:p w14:paraId="1748562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3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D1E22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82A36B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nil"/>
              <w:left w:val="single" w:sz="4" w:space="0" w:color="auto"/>
              <w:bottom w:val="nil"/>
              <w:right w:val="single" w:sz="4" w:space="0" w:color="auto"/>
            </w:tcBorders>
            <w:tcPrChange w:id="2338" w:author="Nokia" w:date="2025-11-04T20:28:00Z" w16du:dateUtc="2025-11-04T19:28:00Z">
              <w:tcPr>
                <w:tcW w:w="1630" w:type="dxa"/>
                <w:tcBorders>
                  <w:top w:val="nil"/>
                  <w:left w:val="single" w:sz="4" w:space="0" w:color="auto"/>
                  <w:bottom w:val="nil"/>
                  <w:right w:val="single" w:sz="4" w:space="0" w:color="auto"/>
                </w:tcBorders>
              </w:tcPr>
            </w:tcPrChange>
          </w:tcPr>
          <w:p w14:paraId="2681EA5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57F33FFB" w14:textId="77777777" w:rsidTr="00E83200">
        <w:trPr>
          <w:jc w:val="center"/>
          <w:trPrChange w:id="233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34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090728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34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2085D16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3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8C001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3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8F9757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CA_n260(3A)</w:t>
            </w:r>
          </w:p>
        </w:tc>
        <w:tc>
          <w:tcPr>
            <w:tcW w:w="2417" w:type="dxa"/>
            <w:tcBorders>
              <w:top w:val="nil"/>
              <w:left w:val="single" w:sz="4" w:space="0" w:color="auto"/>
              <w:bottom w:val="single" w:sz="4" w:space="0" w:color="auto"/>
              <w:right w:val="single" w:sz="4" w:space="0" w:color="auto"/>
            </w:tcBorders>
            <w:tcPrChange w:id="234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51B009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517FA50" w14:textId="77777777" w:rsidTr="00E83200">
        <w:trPr>
          <w:jc w:val="center"/>
          <w:trPrChange w:id="234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346" w:author="Nokia" w:date="2025-11-04T20:28:00Z" w16du:dateUtc="2025-11-04T19:28:00Z">
              <w:tcPr>
                <w:tcW w:w="1722" w:type="dxa"/>
                <w:tcBorders>
                  <w:top w:val="nil"/>
                  <w:left w:val="single" w:sz="4" w:space="0" w:color="auto"/>
                  <w:bottom w:val="nil"/>
                  <w:right w:val="single" w:sz="4" w:space="0" w:color="auto"/>
                </w:tcBorders>
              </w:tcPr>
            </w:tcPrChange>
          </w:tcPr>
          <w:p w14:paraId="29EA5BD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260(4A)</w:t>
            </w:r>
          </w:p>
        </w:tc>
        <w:tc>
          <w:tcPr>
            <w:tcW w:w="3804" w:type="dxa"/>
            <w:tcBorders>
              <w:top w:val="nil"/>
              <w:left w:val="single" w:sz="4" w:space="0" w:color="auto"/>
              <w:bottom w:val="nil"/>
              <w:right w:val="single" w:sz="4" w:space="0" w:color="auto"/>
            </w:tcBorders>
            <w:tcPrChange w:id="2347" w:author="Nokia" w:date="2025-11-04T20:28:00Z" w16du:dateUtc="2025-11-04T19:28:00Z">
              <w:tcPr>
                <w:tcW w:w="2565" w:type="dxa"/>
                <w:tcBorders>
                  <w:top w:val="nil"/>
                  <w:left w:val="single" w:sz="4" w:space="0" w:color="auto"/>
                  <w:bottom w:val="nil"/>
                  <w:right w:val="single" w:sz="4" w:space="0" w:color="auto"/>
                </w:tcBorders>
              </w:tcPr>
            </w:tcPrChange>
          </w:tcPr>
          <w:p w14:paraId="1ED166C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3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25F96F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82F329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nil"/>
              <w:left w:val="single" w:sz="4" w:space="0" w:color="auto"/>
              <w:bottom w:val="nil"/>
              <w:right w:val="single" w:sz="4" w:space="0" w:color="auto"/>
            </w:tcBorders>
            <w:tcPrChange w:id="2350" w:author="Nokia" w:date="2025-11-04T20:28:00Z" w16du:dateUtc="2025-11-04T19:28:00Z">
              <w:tcPr>
                <w:tcW w:w="1630" w:type="dxa"/>
                <w:tcBorders>
                  <w:top w:val="nil"/>
                  <w:left w:val="single" w:sz="4" w:space="0" w:color="auto"/>
                  <w:bottom w:val="nil"/>
                  <w:right w:val="single" w:sz="4" w:space="0" w:color="auto"/>
                </w:tcBorders>
              </w:tcPr>
            </w:tcPrChange>
          </w:tcPr>
          <w:p w14:paraId="15B4687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E5987D4" w14:textId="77777777" w:rsidTr="00E83200">
        <w:trPr>
          <w:jc w:val="center"/>
          <w:trPrChange w:id="235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35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3EAB6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35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E69A0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3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52DFD5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3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05D050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CA_n260(4A)</w:t>
            </w:r>
          </w:p>
        </w:tc>
        <w:tc>
          <w:tcPr>
            <w:tcW w:w="2417" w:type="dxa"/>
            <w:tcBorders>
              <w:top w:val="nil"/>
              <w:left w:val="single" w:sz="4" w:space="0" w:color="auto"/>
              <w:bottom w:val="single" w:sz="4" w:space="0" w:color="auto"/>
              <w:right w:val="single" w:sz="4" w:space="0" w:color="auto"/>
            </w:tcBorders>
            <w:tcPrChange w:id="235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B96417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72418DA" w14:textId="77777777" w:rsidTr="00E83200">
        <w:trPr>
          <w:jc w:val="center"/>
          <w:trPrChange w:id="235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358" w:author="Nokia" w:date="2025-11-04T20:28:00Z" w16du:dateUtc="2025-11-04T19:28:00Z">
              <w:tcPr>
                <w:tcW w:w="1722" w:type="dxa"/>
                <w:tcBorders>
                  <w:top w:val="nil"/>
                  <w:left w:val="single" w:sz="4" w:space="0" w:color="auto"/>
                  <w:bottom w:val="nil"/>
                  <w:right w:val="single" w:sz="4" w:space="0" w:color="auto"/>
                </w:tcBorders>
              </w:tcPr>
            </w:tcPrChange>
          </w:tcPr>
          <w:p w14:paraId="4BBCD2E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260(5A)</w:t>
            </w:r>
          </w:p>
        </w:tc>
        <w:tc>
          <w:tcPr>
            <w:tcW w:w="3804" w:type="dxa"/>
            <w:tcBorders>
              <w:top w:val="nil"/>
              <w:left w:val="single" w:sz="4" w:space="0" w:color="auto"/>
              <w:bottom w:val="nil"/>
              <w:right w:val="single" w:sz="4" w:space="0" w:color="auto"/>
            </w:tcBorders>
            <w:tcPrChange w:id="2359" w:author="Nokia" w:date="2025-11-04T20:28:00Z" w16du:dateUtc="2025-11-04T19:28:00Z">
              <w:tcPr>
                <w:tcW w:w="2565" w:type="dxa"/>
                <w:tcBorders>
                  <w:top w:val="nil"/>
                  <w:left w:val="single" w:sz="4" w:space="0" w:color="auto"/>
                  <w:bottom w:val="nil"/>
                  <w:right w:val="single" w:sz="4" w:space="0" w:color="auto"/>
                </w:tcBorders>
              </w:tcPr>
            </w:tcPrChange>
          </w:tcPr>
          <w:p w14:paraId="25F4417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36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67F24C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6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6B2BDE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nil"/>
              <w:left w:val="single" w:sz="4" w:space="0" w:color="auto"/>
              <w:bottom w:val="nil"/>
              <w:right w:val="single" w:sz="4" w:space="0" w:color="auto"/>
            </w:tcBorders>
            <w:tcPrChange w:id="2362" w:author="Nokia" w:date="2025-11-04T20:28:00Z" w16du:dateUtc="2025-11-04T19:28:00Z">
              <w:tcPr>
                <w:tcW w:w="1630" w:type="dxa"/>
                <w:tcBorders>
                  <w:top w:val="nil"/>
                  <w:left w:val="single" w:sz="4" w:space="0" w:color="auto"/>
                  <w:bottom w:val="nil"/>
                  <w:right w:val="single" w:sz="4" w:space="0" w:color="auto"/>
                </w:tcBorders>
              </w:tcPr>
            </w:tcPrChange>
          </w:tcPr>
          <w:p w14:paraId="422B6DE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5815C05" w14:textId="77777777" w:rsidTr="00E83200">
        <w:trPr>
          <w:jc w:val="center"/>
          <w:trPrChange w:id="236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36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EDA262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36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1F79B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36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310F54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36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C9EE6E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CA_n260(5A)</w:t>
            </w:r>
          </w:p>
        </w:tc>
        <w:tc>
          <w:tcPr>
            <w:tcW w:w="2417" w:type="dxa"/>
            <w:tcBorders>
              <w:top w:val="nil"/>
              <w:left w:val="single" w:sz="4" w:space="0" w:color="auto"/>
              <w:bottom w:val="single" w:sz="4" w:space="0" w:color="auto"/>
              <w:right w:val="single" w:sz="4" w:space="0" w:color="auto"/>
            </w:tcBorders>
            <w:tcPrChange w:id="236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70E2A8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E874969" w14:textId="77777777" w:rsidTr="00E83200">
        <w:trPr>
          <w:jc w:val="center"/>
          <w:trPrChange w:id="236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370" w:author="Nokia" w:date="2025-11-04T20:28:00Z" w16du:dateUtc="2025-11-04T19:28:00Z">
              <w:tcPr>
                <w:tcW w:w="1722" w:type="dxa"/>
                <w:tcBorders>
                  <w:top w:val="nil"/>
                  <w:left w:val="single" w:sz="4" w:space="0" w:color="auto"/>
                  <w:bottom w:val="nil"/>
                  <w:right w:val="single" w:sz="4" w:space="0" w:color="auto"/>
                </w:tcBorders>
              </w:tcPr>
            </w:tcPrChange>
          </w:tcPr>
          <w:p w14:paraId="7EB41ED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260(6A)</w:t>
            </w:r>
          </w:p>
        </w:tc>
        <w:tc>
          <w:tcPr>
            <w:tcW w:w="3804" w:type="dxa"/>
            <w:tcBorders>
              <w:top w:val="nil"/>
              <w:left w:val="single" w:sz="4" w:space="0" w:color="auto"/>
              <w:bottom w:val="nil"/>
              <w:right w:val="single" w:sz="4" w:space="0" w:color="auto"/>
            </w:tcBorders>
            <w:tcPrChange w:id="2371" w:author="Nokia" w:date="2025-11-04T20:28:00Z" w16du:dateUtc="2025-11-04T19:28:00Z">
              <w:tcPr>
                <w:tcW w:w="2565" w:type="dxa"/>
                <w:tcBorders>
                  <w:top w:val="nil"/>
                  <w:left w:val="single" w:sz="4" w:space="0" w:color="auto"/>
                  <w:bottom w:val="nil"/>
                  <w:right w:val="single" w:sz="4" w:space="0" w:color="auto"/>
                </w:tcBorders>
              </w:tcPr>
            </w:tcPrChange>
          </w:tcPr>
          <w:p w14:paraId="5F0FA45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37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61FE0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7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00725C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nil"/>
              <w:left w:val="single" w:sz="4" w:space="0" w:color="auto"/>
              <w:bottom w:val="nil"/>
              <w:right w:val="single" w:sz="4" w:space="0" w:color="auto"/>
            </w:tcBorders>
            <w:tcPrChange w:id="2374" w:author="Nokia" w:date="2025-11-04T20:28:00Z" w16du:dateUtc="2025-11-04T19:28:00Z">
              <w:tcPr>
                <w:tcW w:w="1630" w:type="dxa"/>
                <w:tcBorders>
                  <w:top w:val="nil"/>
                  <w:left w:val="single" w:sz="4" w:space="0" w:color="auto"/>
                  <w:bottom w:val="nil"/>
                  <w:right w:val="single" w:sz="4" w:space="0" w:color="auto"/>
                </w:tcBorders>
              </w:tcPr>
            </w:tcPrChange>
          </w:tcPr>
          <w:p w14:paraId="6D40EB1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5CE139E" w14:textId="77777777" w:rsidTr="00E83200">
        <w:trPr>
          <w:jc w:val="center"/>
          <w:trPrChange w:id="237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37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71837C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37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71FD5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37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B537E9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37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D2D5A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CA_n260(6A)</w:t>
            </w:r>
          </w:p>
        </w:tc>
        <w:tc>
          <w:tcPr>
            <w:tcW w:w="2417" w:type="dxa"/>
            <w:tcBorders>
              <w:top w:val="nil"/>
              <w:left w:val="single" w:sz="4" w:space="0" w:color="auto"/>
              <w:bottom w:val="single" w:sz="4" w:space="0" w:color="auto"/>
              <w:right w:val="single" w:sz="4" w:space="0" w:color="auto"/>
            </w:tcBorders>
            <w:tcPrChange w:id="238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FED186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EB54DF0" w14:textId="77777777" w:rsidTr="00E83200">
        <w:trPr>
          <w:jc w:val="center"/>
          <w:trPrChange w:id="238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382" w:author="Nokia" w:date="2025-11-04T20:28:00Z" w16du:dateUtc="2025-11-04T19:28:00Z">
              <w:tcPr>
                <w:tcW w:w="1722" w:type="dxa"/>
                <w:tcBorders>
                  <w:top w:val="nil"/>
                  <w:left w:val="single" w:sz="4" w:space="0" w:color="auto"/>
                  <w:bottom w:val="nil"/>
                  <w:right w:val="single" w:sz="4" w:space="0" w:color="auto"/>
                </w:tcBorders>
              </w:tcPr>
            </w:tcPrChange>
          </w:tcPr>
          <w:p w14:paraId="6DD352F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260(7A)</w:t>
            </w:r>
          </w:p>
        </w:tc>
        <w:tc>
          <w:tcPr>
            <w:tcW w:w="3804" w:type="dxa"/>
            <w:tcBorders>
              <w:top w:val="nil"/>
              <w:left w:val="single" w:sz="4" w:space="0" w:color="auto"/>
              <w:bottom w:val="nil"/>
              <w:right w:val="single" w:sz="4" w:space="0" w:color="auto"/>
            </w:tcBorders>
            <w:tcPrChange w:id="2383" w:author="Nokia" w:date="2025-11-04T20:28:00Z" w16du:dateUtc="2025-11-04T19:28:00Z">
              <w:tcPr>
                <w:tcW w:w="2565" w:type="dxa"/>
                <w:tcBorders>
                  <w:top w:val="nil"/>
                  <w:left w:val="single" w:sz="4" w:space="0" w:color="auto"/>
                  <w:bottom w:val="nil"/>
                  <w:right w:val="single" w:sz="4" w:space="0" w:color="auto"/>
                </w:tcBorders>
              </w:tcPr>
            </w:tcPrChange>
          </w:tcPr>
          <w:p w14:paraId="5F229AE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38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D9D93B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8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138C0B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nil"/>
              <w:left w:val="single" w:sz="4" w:space="0" w:color="auto"/>
              <w:bottom w:val="nil"/>
              <w:right w:val="single" w:sz="4" w:space="0" w:color="auto"/>
            </w:tcBorders>
            <w:tcPrChange w:id="2386" w:author="Nokia" w:date="2025-11-04T20:28:00Z" w16du:dateUtc="2025-11-04T19:28:00Z">
              <w:tcPr>
                <w:tcW w:w="1630" w:type="dxa"/>
                <w:tcBorders>
                  <w:top w:val="nil"/>
                  <w:left w:val="single" w:sz="4" w:space="0" w:color="auto"/>
                  <w:bottom w:val="nil"/>
                  <w:right w:val="single" w:sz="4" w:space="0" w:color="auto"/>
                </w:tcBorders>
              </w:tcPr>
            </w:tcPrChange>
          </w:tcPr>
          <w:p w14:paraId="694672F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0A6B72B6" w14:textId="77777777" w:rsidTr="00E83200">
        <w:trPr>
          <w:jc w:val="center"/>
          <w:trPrChange w:id="238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38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C7BD2B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38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54FB13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39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D4E52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39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0C6FD4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CA_n260(7A)</w:t>
            </w:r>
          </w:p>
        </w:tc>
        <w:tc>
          <w:tcPr>
            <w:tcW w:w="2417" w:type="dxa"/>
            <w:tcBorders>
              <w:top w:val="nil"/>
              <w:left w:val="single" w:sz="4" w:space="0" w:color="auto"/>
              <w:bottom w:val="single" w:sz="4" w:space="0" w:color="auto"/>
              <w:right w:val="single" w:sz="4" w:space="0" w:color="auto"/>
            </w:tcBorders>
            <w:tcPrChange w:id="239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CEEA6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3189430" w14:textId="77777777" w:rsidTr="00E83200">
        <w:trPr>
          <w:jc w:val="center"/>
          <w:trPrChange w:id="239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394" w:author="Nokia" w:date="2025-11-04T20:28:00Z" w16du:dateUtc="2025-11-04T19:28:00Z">
              <w:tcPr>
                <w:tcW w:w="1722" w:type="dxa"/>
                <w:tcBorders>
                  <w:top w:val="nil"/>
                  <w:left w:val="single" w:sz="4" w:space="0" w:color="auto"/>
                  <w:bottom w:val="nil"/>
                  <w:right w:val="single" w:sz="4" w:space="0" w:color="auto"/>
                </w:tcBorders>
              </w:tcPr>
            </w:tcPrChange>
          </w:tcPr>
          <w:p w14:paraId="571C64B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260(8A)</w:t>
            </w:r>
          </w:p>
        </w:tc>
        <w:tc>
          <w:tcPr>
            <w:tcW w:w="3804" w:type="dxa"/>
            <w:tcBorders>
              <w:top w:val="nil"/>
              <w:left w:val="single" w:sz="4" w:space="0" w:color="auto"/>
              <w:bottom w:val="nil"/>
              <w:right w:val="single" w:sz="4" w:space="0" w:color="auto"/>
            </w:tcBorders>
            <w:tcPrChange w:id="2395" w:author="Nokia" w:date="2025-11-04T20:28:00Z" w16du:dateUtc="2025-11-04T19:28:00Z">
              <w:tcPr>
                <w:tcW w:w="2565" w:type="dxa"/>
                <w:tcBorders>
                  <w:top w:val="nil"/>
                  <w:left w:val="single" w:sz="4" w:space="0" w:color="auto"/>
                  <w:bottom w:val="nil"/>
                  <w:right w:val="single" w:sz="4" w:space="0" w:color="auto"/>
                </w:tcBorders>
              </w:tcPr>
            </w:tcPrChange>
          </w:tcPr>
          <w:p w14:paraId="7750ADF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39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D2E2B9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39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F4AA09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nil"/>
              <w:left w:val="single" w:sz="4" w:space="0" w:color="auto"/>
              <w:bottom w:val="nil"/>
              <w:right w:val="single" w:sz="4" w:space="0" w:color="auto"/>
            </w:tcBorders>
            <w:tcPrChange w:id="2398" w:author="Nokia" w:date="2025-11-04T20:28:00Z" w16du:dateUtc="2025-11-04T19:28:00Z">
              <w:tcPr>
                <w:tcW w:w="1630" w:type="dxa"/>
                <w:tcBorders>
                  <w:top w:val="nil"/>
                  <w:left w:val="single" w:sz="4" w:space="0" w:color="auto"/>
                  <w:bottom w:val="nil"/>
                  <w:right w:val="single" w:sz="4" w:space="0" w:color="auto"/>
                </w:tcBorders>
              </w:tcPr>
            </w:tcPrChange>
          </w:tcPr>
          <w:p w14:paraId="0D00646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77B3100" w14:textId="77777777" w:rsidTr="00E83200">
        <w:trPr>
          <w:jc w:val="center"/>
          <w:trPrChange w:id="239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40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0F9EE4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40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F37B2E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40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6D7F55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40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5EC73E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CA_n260(8A)</w:t>
            </w:r>
          </w:p>
        </w:tc>
        <w:tc>
          <w:tcPr>
            <w:tcW w:w="2417" w:type="dxa"/>
            <w:tcBorders>
              <w:top w:val="nil"/>
              <w:left w:val="single" w:sz="4" w:space="0" w:color="auto"/>
              <w:bottom w:val="single" w:sz="4" w:space="0" w:color="auto"/>
              <w:right w:val="single" w:sz="4" w:space="0" w:color="auto"/>
            </w:tcBorders>
            <w:tcPrChange w:id="240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B28636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F537654" w14:textId="77777777" w:rsidTr="00E83200">
        <w:trPr>
          <w:jc w:val="center"/>
          <w:trPrChange w:id="240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40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C13B6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260G</w:t>
            </w:r>
          </w:p>
        </w:tc>
        <w:tc>
          <w:tcPr>
            <w:tcW w:w="3804" w:type="dxa"/>
            <w:tcBorders>
              <w:top w:val="single" w:sz="4" w:space="0" w:color="auto"/>
              <w:left w:val="single" w:sz="4" w:space="0" w:color="auto"/>
              <w:bottom w:val="nil"/>
              <w:right w:val="single" w:sz="4" w:space="0" w:color="auto"/>
            </w:tcBorders>
            <w:tcPrChange w:id="240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B3EBD7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40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0F788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40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332C9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nil"/>
              <w:left w:val="single" w:sz="4" w:space="0" w:color="auto"/>
              <w:bottom w:val="nil"/>
              <w:right w:val="single" w:sz="4" w:space="0" w:color="auto"/>
            </w:tcBorders>
            <w:tcPrChange w:id="2410" w:author="Nokia" w:date="2025-11-04T20:28:00Z" w16du:dateUtc="2025-11-04T19:28:00Z">
              <w:tcPr>
                <w:tcW w:w="1630" w:type="dxa"/>
                <w:tcBorders>
                  <w:top w:val="nil"/>
                  <w:left w:val="single" w:sz="4" w:space="0" w:color="auto"/>
                  <w:bottom w:val="nil"/>
                  <w:right w:val="single" w:sz="4" w:space="0" w:color="auto"/>
                </w:tcBorders>
              </w:tcPr>
            </w:tcPrChange>
          </w:tcPr>
          <w:p w14:paraId="5E57F4B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D159A19" w14:textId="77777777" w:rsidTr="00E83200">
        <w:trPr>
          <w:jc w:val="center"/>
          <w:trPrChange w:id="241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412" w:author="Nokia" w:date="2025-11-04T20:28:00Z" w16du:dateUtc="2025-11-04T19:28:00Z">
              <w:tcPr>
                <w:tcW w:w="1722" w:type="dxa"/>
                <w:tcBorders>
                  <w:top w:val="nil"/>
                  <w:left w:val="single" w:sz="4" w:space="0" w:color="auto"/>
                  <w:bottom w:val="nil"/>
                  <w:right w:val="single" w:sz="4" w:space="0" w:color="auto"/>
                </w:tcBorders>
              </w:tcPr>
            </w:tcPrChange>
          </w:tcPr>
          <w:p w14:paraId="6FEF65A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41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E1BC2A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41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A07A52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41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256FE1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CA_n260G</w:t>
            </w:r>
          </w:p>
        </w:tc>
        <w:tc>
          <w:tcPr>
            <w:tcW w:w="2417" w:type="dxa"/>
            <w:tcBorders>
              <w:top w:val="nil"/>
              <w:left w:val="single" w:sz="4" w:space="0" w:color="auto"/>
              <w:bottom w:val="single" w:sz="4" w:space="0" w:color="auto"/>
              <w:right w:val="single" w:sz="4" w:space="0" w:color="auto"/>
            </w:tcBorders>
            <w:tcPrChange w:id="241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E5E920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BB03FA8" w14:textId="77777777" w:rsidTr="00E83200">
        <w:trPr>
          <w:jc w:val="center"/>
          <w:trPrChange w:id="241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418" w:author="Nokia" w:date="2025-11-04T20:28:00Z" w16du:dateUtc="2025-11-04T19:28:00Z">
              <w:tcPr>
                <w:tcW w:w="1722" w:type="dxa"/>
                <w:tcBorders>
                  <w:top w:val="nil"/>
                  <w:left w:val="single" w:sz="4" w:space="0" w:color="auto"/>
                  <w:bottom w:val="nil"/>
                  <w:right w:val="single" w:sz="4" w:space="0" w:color="auto"/>
                </w:tcBorders>
              </w:tcPr>
            </w:tcPrChange>
          </w:tcPr>
          <w:p w14:paraId="60C56C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241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0DA862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w:t>
            </w:r>
          </w:p>
        </w:tc>
        <w:tc>
          <w:tcPr>
            <w:tcW w:w="1182" w:type="dxa"/>
            <w:tcBorders>
              <w:top w:val="single" w:sz="4" w:space="0" w:color="auto"/>
              <w:left w:val="single" w:sz="4" w:space="0" w:color="auto"/>
              <w:bottom w:val="single" w:sz="4" w:space="0" w:color="auto"/>
              <w:right w:val="single" w:sz="4" w:space="0" w:color="auto"/>
            </w:tcBorders>
            <w:tcPrChange w:id="242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A5A18C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42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D757F7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CA_n41C_BCS 4 and 5</w:t>
            </w:r>
          </w:p>
        </w:tc>
        <w:tc>
          <w:tcPr>
            <w:tcW w:w="2417" w:type="dxa"/>
            <w:tcBorders>
              <w:top w:val="single" w:sz="4" w:space="0" w:color="auto"/>
              <w:left w:val="single" w:sz="4" w:space="0" w:color="auto"/>
              <w:bottom w:val="nil"/>
              <w:right w:val="single" w:sz="4" w:space="0" w:color="auto"/>
            </w:tcBorders>
            <w:tcPrChange w:id="242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FA86ED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030E6F33" w14:textId="77777777" w:rsidTr="00E83200">
        <w:trPr>
          <w:jc w:val="center"/>
          <w:trPrChange w:id="242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42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3871A6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42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10D8D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42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00BB8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42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CC472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CA_n260G</w:t>
            </w:r>
          </w:p>
        </w:tc>
        <w:tc>
          <w:tcPr>
            <w:tcW w:w="2417" w:type="dxa"/>
            <w:tcBorders>
              <w:top w:val="nil"/>
              <w:left w:val="single" w:sz="4" w:space="0" w:color="auto"/>
              <w:bottom w:val="single" w:sz="4" w:space="0" w:color="auto"/>
              <w:right w:val="single" w:sz="4" w:space="0" w:color="auto"/>
            </w:tcBorders>
            <w:tcPrChange w:id="242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75F6E1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A5B5A3F" w14:textId="77777777" w:rsidTr="00E83200">
        <w:trPr>
          <w:jc w:val="center"/>
          <w:trPrChange w:id="242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43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BCCB60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260H</w:t>
            </w:r>
          </w:p>
        </w:tc>
        <w:tc>
          <w:tcPr>
            <w:tcW w:w="3804" w:type="dxa"/>
            <w:tcBorders>
              <w:top w:val="single" w:sz="4" w:space="0" w:color="auto"/>
              <w:left w:val="single" w:sz="4" w:space="0" w:color="auto"/>
              <w:bottom w:val="nil"/>
              <w:right w:val="single" w:sz="4" w:space="0" w:color="auto"/>
            </w:tcBorders>
            <w:tcPrChange w:id="243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76FA40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43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0F4729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43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CDCE0B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43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0A5F95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42DA8FF" w14:textId="77777777" w:rsidTr="00E83200">
        <w:trPr>
          <w:jc w:val="center"/>
          <w:trPrChange w:id="243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436" w:author="Nokia" w:date="2025-11-04T20:28:00Z" w16du:dateUtc="2025-11-04T19:28:00Z">
              <w:tcPr>
                <w:tcW w:w="1722" w:type="dxa"/>
                <w:tcBorders>
                  <w:top w:val="nil"/>
                  <w:left w:val="single" w:sz="4" w:space="0" w:color="auto"/>
                  <w:bottom w:val="nil"/>
                  <w:right w:val="single" w:sz="4" w:space="0" w:color="auto"/>
                </w:tcBorders>
              </w:tcPr>
            </w:tcPrChange>
          </w:tcPr>
          <w:p w14:paraId="0DA1DC0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43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583F5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43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272F49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43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F1DE2D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CA_n260H</w:t>
            </w:r>
          </w:p>
        </w:tc>
        <w:tc>
          <w:tcPr>
            <w:tcW w:w="2417" w:type="dxa"/>
            <w:tcBorders>
              <w:top w:val="nil"/>
              <w:left w:val="single" w:sz="4" w:space="0" w:color="auto"/>
              <w:bottom w:val="single" w:sz="4" w:space="0" w:color="auto"/>
              <w:right w:val="single" w:sz="4" w:space="0" w:color="auto"/>
            </w:tcBorders>
            <w:tcPrChange w:id="244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893AB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23B57953" w14:textId="77777777" w:rsidTr="00E83200">
        <w:trPr>
          <w:jc w:val="center"/>
          <w:trPrChange w:id="244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442" w:author="Nokia" w:date="2025-11-04T20:28:00Z" w16du:dateUtc="2025-11-04T19:28:00Z">
              <w:tcPr>
                <w:tcW w:w="1722" w:type="dxa"/>
                <w:tcBorders>
                  <w:top w:val="nil"/>
                  <w:left w:val="single" w:sz="4" w:space="0" w:color="auto"/>
                  <w:bottom w:val="nil"/>
                  <w:right w:val="single" w:sz="4" w:space="0" w:color="auto"/>
                </w:tcBorders>
              </w:tcPr>
            </w:tcPrChange>
          </w:tcPr>
          <w:p w14:paraId="06B90B5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244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3F5C8A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w:t>
            </w:r>
          </w:p>
        </w:tc>
        <w:tc>
          <w:tcPr>
            <w:tcW w:w="1182" w:type="dxa"/>
            <w:tcBorders>
              <w:top w:val="single" w:sz="4" w:space="0" w:color="auto"/>
              <w:left w:val="single" w:sz="4" w:space="0" w:color="auto"/>
              <w:bottom w:val="single" w:sz="4" w:space="0" w:color="auto"/>
              <w:right w:val="single" w:sz="4" w:space="0" w:color="auto"/>
            </w:tcBorders>
            <w:tcPrChange w:id="244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71E73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44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64D328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CA_n41C_BCS 4 and 5</w:t>
            </w:r>
          </w:p>
        </w:tc>
        <w:tc>
          <w:tcPr>
            <w:tcW w:w="2417" w:type="dxa"/>
            <w:tcBorders>
              <w:top w:val="single" w:sz="4" w:space="0" w:color="auto"/>
              <w:left w:val="single" w:sz="4" w:space="0" w:color="auto"/>
              <w:bottom w:val="nil"/>
              <w:right w:val="single" w:sz="4" w:space="0" w:color="auto"/>
            </w:tcBorders>
            <w:tcPrChange w:id="244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A9726B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48E55468" w14:textId="77777777" w:rsidTr="00E83200">
        <w:trPr>
          <w:jc w:val="center"/>
          <w:trPrChange w:id="244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44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3FC31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44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CF59FD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45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603028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45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C84F10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w:t>
            </w:r>
            <w:r w:rsidRPr="00F66732">
              <w:rPr>
                <w:rFonts w:ascii="Arial" w:hAnsi="Arial" w:cs="Arial" w:hint="eastAsia"/>
                <w:sz w:val="18"/>
                <w:szCs w:val="18"/>
                <w:lang w:eastAsia="zh-CN"/>
              </w:rPr>
              <w:t>H</w:t>
            </w:r>
          </w:p>
        </w:tc>
        <w:tc>
          <w:tcPr>
            <w:tcW w:w="2417" w:type="dxa"/>
            <w:tcBorders>
              <w:top w:val="nil"/>
              <w:left w:val="single" w:sz="4" w:space="0" w:color="auto"/>
              <w:bottom w:val="single" w:sz="4" w:space="0" w:color="auto"/>
              <w:right w:val="single" w:sz="4" w:space="0" w:color="auto"/>
            </w:tcBorders>
            <w:tcPrChange w:id="245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3204A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24F5172" w14:textId="77777777" w:rsidTr="00E83200">
        <w:trPr>
          <w:jc w:val="center"/>
          <w:trPrChange w:id="245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45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0E3FC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260I</w:t>
            </w:r>
          </w:p>
        </w:tc>
        <w:tc>
          <w:tcPr>
            <w:tcW w:w="3804" w:type="dxa"/>
            <w:tcBorders>
              <w:top w:val="single" w:sz="4" w:space="0" w:color="auto"/>
              <w:left w:val="single" w:sz="4" w:space="0" w:color="auto"/>
              <w:bottom w:val="nil"/>
              <w:right w:val="single" w:sz="4" w:space="0" w:color="auto"/>
            </w:tcBorders>
            <w:tcPrChange w:id="245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5507D8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45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BEDC92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45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C4A3D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45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713EBF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625E2DD1" w14:textId="77777777" w:rsidTr="00E83200">
        <w:trPr>
          <w:jc w:val="center"/>
          <w:trPrChange w:id="245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460" w:author="Nokia" w:date="2025-11-04T20:28:00Z" w16du:dateUtc="2025-11-04T19:28:00Z">
              <w:tcPr>
                <w:tcW w:w="1722" w:type="dxa"/>
                <w:tcBorders>
                  <w:top w:val="nil"/>
                  <w:left w:val="single" w:sz="4" w:space="0" w:color="auto"/>
                  <w:bottom w:val="nil"/>
                  <w:right w:val="single" w:sz="4" w:space="0" w:color="auto"/>
                </w:tcBorders>
              </w:tcPr>
            </w:tcPrChange>
          </w:tcPr>
          <w:p w14:paraId="27F454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46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35BE89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c>
          <w:tcPr>
            <w:tcW w:w="1182" w:type="dxa"/>
            <w:tcBorders>
              <w:top w:val="single" w:sz="4" w:space="0" w:color="auto"/>
              <w:left w:val="single" w:sz="4" w:space="0" w:color="auto"/>
              <w:bottom w:val="single" w:sz="4" w:space="0" w:color="auto"/>
              <w:right w:val="single" w:sz="4" w:space="0" w:color="auto"/>
            </w:tcBorders>
            <w:tcPrChange w:id="246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7F75E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46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7E48B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CA_n260I</w:t>
            </w:r>
          </w:p>
        </w:tc>
        <w:tc>
          <w:tcPr>
            <w:tcW w:w="2417" w:type="dxa"/>
            <w:tcBorders>
              <w:top w:val="nil"/>
              <w:left w:val="single" w:sz="4" w:space="0" w:color="auto"/>
              <w:bottom w:val="single" w:sz="4" w:space="0" w:color="auto"/>
              <w:right w:val="single" w:sz="4" w:space="0" w:color="auto"/>
            </w:tcBorders>
            <w:tcPrChange w:id="246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5DB1FC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0ED7437" w14:textId="77777777" w:rsidTr="00E83200">
        <w:trPr>
          <w:jc w:val="center"/>
          <w:trPrChange w:id="246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466" w:author="Nokia" w:date="2025-11-04T20:28:00Z" w16du:dateUtc="2025-11-04T19:28:00Z">
              <w:tcPr>
                <w:tcW w:w="1722" w:type="dxa"/>
                <w:tcBorders>
                  <w:top w:val="nil"/>
                  <w:left w:val="single" w:sz="4" w:space="0" w:color="auto"/>
                  <w:bottom w:val="nil"/>
                  <w:right w:val="single" w:sz="4" w:space="0" w:color="auto"/>
                </w:tcBorders>
              </w:tcPr>
            </w:tcPrChange>
          </w:tcPr>
          <w:p w14:paraId="52108A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246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FA53AA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w:t>
            </w:r>
          </w:p>
        </w:tc>
        <w:tc>
          <w:tcPr>
            <w:tcW w:w="1182" w:type="dxa"/>
            <w:tcBorders>
              <w:top w:val="single" w:sz="4" w:space="0" w:color="auto"/>
              <w:left w:val="single" w:sz="4" w:space="0" w:color="auto"/>
              <w:bottom w:val="single" w:sz="4" w:space="0" w:color="auto"/>
              <w:right w:val="single" w:sz="4" w:space="0" w:color="auto"/>
            </w:tcBorders>
            <w:tcPrChange w:id="246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0C82C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46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A51B37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CA_n41C_BCS 4 and 5</w:t>
            </w:r>
          </w:p>
        </w:tc>
        <w:tc>
          <w:tcPr>
            <w:tcW w:w="2417" w:type="dxa"/>
            <w:tcBorders>
              <w:top w:val="single" w:sz="4" w:space="0" w:color="auto"/>
              <w:left w:val="single" w:sz="4" w:space="0" w:color="auto"/>
              <w:bottom w:val="nil"/>
              <w:right w:val="single" w:sz="4" w:space="0" w:color="auto"/>
            </w:tcBorders>
            <w:tcPrChange w:id="247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B5E04D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143DA80E" w14:textId="77777777" w:rsidTr="00E83200">
        <w:trPr>
          <w:jc w:val="center"/>
          <w:trPrChange w:id="247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47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40904B5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47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AA6BE3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47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9DB2E1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47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88550A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w:t>
            </w:r>
            <w:r w:rsidRPr="00F66732">
              <w:rPr>
                <w:rFonts w:ascii="Arial" w:hAnsi="Arial" w:cs="Arial" w:hint="eastAsia"/>
                <w:sz w:val="18"/>
                <w:szCs w:val="18"/>
                <w:lang w:eastAsia="zh-CN"/>
              </w:rPr>
              <w:t>I</w:t>
            </w:r>
          </w:p>
        </w:tc>
        <w:tc>
          <w:tcPr>
            <w:tcW w:w="2417" w:type="dxa"/>
            <w:tcBorders>
              <w:top w:val="nil"/>
              <w:left w:val="single" w:sz="4" w:space="0" w:color="auto"/>
              <w:bottom w:val="single" w:sz="4" w:space="0" w:color="auto"/>
              <w:right w:val="single" w:sz="4" w:space="0" w:color="auto"/>
            </w:tcBorders>
            <w:tcPrChange w:id="247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D74C88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0336F60" w14:textId="77777777" w:rsidTr="00E83200">
        <w:trPr>
          <w:jc w:val="center"/>
          <w:trPrChange w:id="247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47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C64DFB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260J</w:t>
            </w:r>
          </w:p>
        </w:tc>
        <w:tc>
          <w:tcPr>
            <w:tcW w:w="3804" w:type="dxa"/>
            <w:tcBorders>
              <w:top w:val="single" w:sz="4" w:space="0" w:color="auto"/>
              <w:left w:val="single" w:sz="4" w:space="0" w:color="auto"/>
              <w:bottom w:val="nil"/>
              <w:right w:val="single" w:sz="4" w:space="0" w:color="auto"/>
            </w:tcBorders>
            <w:tcPrChange w:id="247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4E7B6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48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85963A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48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85090A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48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5C9223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01A0D071" w14:textId="77777777" w:rsidTr="00E83200">
        <w:trPr>
          <w:jc w:val="center"/>
          <w:trPrChange w:id="248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484" w:author="Nokia" w:date="2025-11-04T20:28:00Z" w16du:dateUtc="2025-11-04T19:28:00Z">
              <w:tcPr>
                <w:tcW w:w="1722" w:type="dxa"/>
                <w:tcBorders>
                  <w:top w:val="nil"/>
                  <w:left w:val="single" w:sz="4" w:space="0" w:color="auto"/>
                  <w:bottom w:val="nil"/>
                  <w:right w:val="single" w:sz="4" w:space="0" w:color="auto"/>
                </w:tcBorders>
              </w:tcPr>
            </w:tcPrChange>
          </w:tcPr>
          <w:p w14:paraId="3044A15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48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3EDB2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48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0EFB2D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48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6ADA1D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CA_n260J</w:t>
            </w:r>
          </w:p>
        </w:tc>
        <w:tc>
          <w:tcPr>
            <w:tcW w:w="2417" w:type="dxa"/>
            <w:tcBorders>
              <w:top w:val="nil"/>
              <w:left w:val="single" w:sz="4" w:space="0" w:color="auto"/>
              <w:bottom w:val="single" w:sz="4" w:space="0" w:color="auto"/>
              <w:right w:val="single" w:sz="4" w:space="0" w:color="auto"/>
            </w:tcBorders>
            <w:tcPrChange w:id="248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E25F7D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7F73A7C" w14:textId="77777777" w:rsidTr="00E83200">
        <w:trPr>
          <w:jc w:val="center"/>
          <w:trPrChange w:id="248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490" w:author="Nokia" w:date="2025-11-04T20:28:00Z" w16du:dateUtc="2025-11-04T19:28:00Z">
              <w:tcPr>
                <w:tcW w:w="1722" w:type="dxa"/>
                <w:tcBorders>
                  <w:top w:val="nil"/>
                  <w:left w:val="single" w:sz="4" w:space="0" w:color="auto"/>
                  <w:bottom w:val="nil"/>
                  <w:right w:val="single" w:sz="4" w:space="0" w:color="auto"/>
                </w:tcBorders>
              </w:tcPr>
            </w:tcPrChange>
          </w:tcPr>
          <w:p w14:paraId="116925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249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9CD2D5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CA_n41A-n260A/G/H/I/J</w:t>
            </w:r>
          </w:p>
        </w:tc>
        <w:tc>
          <w:tcPr>
            <w:tcW w:w="1182" w:type="dxa"/>
            <w:tcBorders>
              <w:top w:val="single" w:sz="4" w:space="0" w:color="auto"/>
              <w:left w:val="single" w:sz="4" w:space="0" w:color="auto"/>
              <w:bottom w:val="single" w:sz="4" w:space="0" w:color="auto"/>
              <w:right w:val="single" w:sz="4" w:space="0" w:color="auto"/>
            </w:tcBorders>
            <w:tcPrChange w:id="249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F518C8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49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68818E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CA_n41C_BCS 4 and 5</w:t>
            </w:r>
          </w:p>
        </w:tc>
        <w:tc>
          <w:tcPr>
            <w:tcW w:w="2417" w:type="dxa"/>
            <w:tcBorders>
              <w:top w:val="single" w:sz="4" w:space="0" w:color="auto"/>
              <w:left w:val="single" w:sz="4" w:space="0" w:color="auto"/>
              <w:bottom w:val="nil"/>
              <w:right w:val="single" w:sz="4" w:space="0" w:color="auto"/>
            </w:tcBorders>
            <w:tcPrChange w:id="249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E30248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1B03DB1D" w14:textId="77777777" w:rsidTr="00E83200">
        <w:trPr>
          <w:jc w:val="center"/>
          <w:trPrChange w:id="249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49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28B6FA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49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A4733E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49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89E334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49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821206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w:t>
            </w:r>
            <w:r w:rsidRPr="00F66732">
              <w:rPr>
                <w:rFonts w:ascii="Arial" w:hAnsi="Arial" w:cs="Arial" w:hint="eastAsia"/>
                <w:sz w:val="18"/>
                <w:szCs w:val="18"/>
                <w:lang w:eastAsia="zh-CN"/>
              </w:rPr>
              <w:t>J</w:t>
            </w:r>
          </w:p>
        </w:tc>
        <w:tc>
          <w:tcPr>
            <w:tcW w:w="2417" w:type="dxa"/>
            <w:tcBorders>
              <w:top w:val="nil"/>
              <w:left w:val="single" w:sz="4" w:space="0" w:color="auto"/>
              <w:bottom w:val="single" w:sz="4" w:space="0" w:color="auto"/>
              <w:right w:val="single" w:sz="4" w:space="0" w:color="auto"/>
            </w:tcBorders>
            <w:tcPrChange w:id="250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9E4D67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49E9BC16" w14:textId="77777777" w:rsidTr="00E83200">
        <w:trPr>
          <w:jc w:val="center"/>
          <w:trPrChange w:id="250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50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DF9992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260K</w:t>
            </w:r>
          </w:p>
        </w:tc>
        <w:tc>
          <w:tcPr>
            <w:tcW w:w="3804" w:type="dxa"/>
            <w:tcBorders>
              <w:top w:val="single" w:sz="4" w:space="0" w:color="auto"/>
              <w:left w:val="single" w:sz="4" w:space="0" w:color="auto"/>
              <w:bottom w:val="nil"/>
              <w:right w:val="single" w:sz="4" w:space="0" w:color="auto"/>
            </w:tcBorders>
            <w:tcPrChange w:id="250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B74B6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50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79D220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50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22FA58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50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8EE52C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11A720D" w14:textId="77777777" w:rsidTr="00E83200">
        <w:trPr>
          <w:jc w:val="center"/>
          <w:trPrChange w:id="250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508" w:author="Nokia" w:date="2025-11-04T20:28:00Z" w16du:dateUtc="2025-11-04T19:28:00Z">
              <w:tcPr>
                <w:tcW w:w="1722" w:type="dxa"/>
                <w:tcBorders>
                  <w:top w:val="nil"/>
                  <w:left w:val="single" w:sz="4" w:space="0" w:color="auto"/>
                  <w:bottom w:val="nil"/>
                  <w:right w:val="single" w:sz="4" w:space="0" w:color="auto"/>
                </w:tcBorders>
              </w:tcPr>
            </w:tcPrChange>
          </w:tcPr>
          <w:p w14:paraId="26E169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50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308B59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51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CE432C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51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97D853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CA_n260K</w:t>
            </w:r>
          </w:p>
        </w:tc>
        <w:tc>
          <w:tcPr>
            <w:tcW w:w="2417" w:type="dxa"/>
            <w:tcBorders>
              <w:top w:val="nil"/>
              <w:left w:val="single" w:sz="4" w:space="0" w:color="auto"/>
              <w:bottom w:val="single" w:sz="4" w:space="0" w:color="auto"/>
              <w:right w:val="single" w:sz="4" w:space="0" w:color="auto"/>
            </w:tcBorders>
            <w:tcPrChange w:id="251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F6D59C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21FAD26" w14:textId="77777777" w:rsidTr="00E83200">
        <w:trPr>
          <w:jc w:val="center"/>
          <w:trPrChange w:id="251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514" w:author="Nokia" w:date="2025-11-04T20:28:00Z" w16du:dateUtc="2025-11-04T19:28:00Z">
              <w:tcPr>
                <w:tcW w:w="1722" w:type="dxa"/>
                <w:tcBorders>
                  <w:top w:val="nil"/>
                  <w:left w:val="single" w:sz="4" w:space="0" w:color="auto"/>
                  <w:bottom w:val="nil"/>
                  <w:right w:val="single" w:sz="4" w:space="0" w:color="auto"/>
                </w:tcBorders>
              </w:tcPr>
            </w:tcPrChange>
          </w:tcPr>
          <w:p w14:paraId="3E96242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251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0F4E3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CA_n41A-n260A/G/H/I/J/K</w:t>
            </w:r>
          </w:p>
        </w:tc>
        <w:tc>
          <w:tcPr>
            <w:tcW w:w="1182" w:type="dxa"/>
            <w:tcBorders>
              <w:top w:val="single" w:sz="4" w:space="0" w:color="auto"/>
              <w:left w:val="single" w:sz="4" w:space="0" w:color="auto"/>
              <w:bottom w:val="single" w:sz="4" w:space="0" w:color="auto"/>
              <w:right w:val="single" w:sz="4" w:space="0" w:color="auto"/>
            </w:tcBorders>
            <w:tcPrChange w:id="251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DD3F2D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51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717BA8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CA_n41C_BCS 4 and 5</w:t>
            </w:r>
          </w:p>
        </w:tc>
        <w:tc>
          <w:tcPr>
            <w:tcW w:w="2417" w:type="dxa"/>
            <w:tcBorders>
              <w:top w:val="single" w:sz="4" w:space="0" w:color="auto"/>
              <w:left w:val="single" w:sz="4" w:space="0" w:color="auto"/>
              <w:bottom w:val="nil"/>
              <w:right w:val="single" w:sz="4" w:space="0" w:color="auto"/>
            </w:tcBorders>
            <w:tcPrChange w:id="251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45BD5A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75B15469" w14:textId="77777777" w:rsidTr="00E83200">
        <w:trPr>
          <w:jc w:val="center"/>
          <w:trPrChange w:id="251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52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44269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52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2E7F6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5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7E5C1A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5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44359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w:t>
            </w:r>
            <w:r w:rsidRPr="00F66732">
              <w:rPr>
                <w:rFonts w:ascii="Arial" w:hAnsi="Arial" w:cs="Arial" w:hint="eastAsia"/>
                <w:sz w:val="18"/>
                <w:szCs w:val="18"/>
                <w:lang w:eastAsia="zh-CN"/>
              </w:rPr>
              <w:t>K</w:t>
            </w:r>
          </w:p>
        </w:tc>
        <w:tc>
          <w:tcPr>
            <w:tcW w:w="2417" w:type="dxa"/>
            <w:tcBorders>
              <w:top w:val="nil"/>
              <w:left w:val="single" w:sz="4" w:space="0" w:color="auto"/>
              <w:bottom w:val="single" w:sz="4" w:space="0" w:color="auto"/>
              <w:right w:val="single" w:sz="4" w:space="0" w:color="auto"/>
            </w:tcBorders>
            <w:tcPrChange w:id="252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6C2AE9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8DBD27C" w14:textId="77777777" w:rsidTr="00E83200">
        <w:trPr>
          <w:jc w:val="center"/>
          <w:trPrChange w:id="252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52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F0033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260L</w:t>
            </w:r>
          </w:p>
        </w:tc>
        <w:tc>
          <w:tcPr>
            <w:tcW w:w="3804" w:type="dxa"/>
            <w:tcBorders>
              <w:top w:val="single" w:sz="4" w:space="0" w:color="auto"/>
              <w:left w:val="single" w:sz="4" w:space="0" w:color="auto"/>
              <w:bottom w:val="nil"/>
              <w:right w:val="single" w:sz="4" w:space="0" w:color="auto"/>
            </w:tcBorders>
            <w:tcPrChange w:id="252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5CE7D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5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DBD29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5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D00CD2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53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2CBA09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34F326EC" w14:textId="77777777" w:rsidTr="00E83200">
        <w:trPr>
          <w:jc w:val="center"/>
          <w:trPrChange w:id="253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532" w:author="Nokia" w:date="2025-11-04T20:28:00Z" w16du:dateUtc="2025-11-04T19:28:00Z">
              <w:tcPr>
                <w:tcW w:w="1722" w:type="dxa"/>
                <w:tcBorders>
                  <w:top w:val="nil"/>
                  <w:left w:val="single" w:sz="4" w:space="0" w:color="auto"/>
                  <w:bottom w:val="nil"/>
                  <w:right w:val="single" w:sz="4" w:space="0" w:color="auto"/>
                </w:tcBorders>
              </w:tcPr>
            </w:tcPrChange>
          </w:tcPr>
          <w:p w14:paraId="5426C9E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53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6F1C30C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5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788334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5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F244E1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CA_n260L</w:t>
            </w:r>
          </w:p>
        </w:tc>
        <w:tc>
          <w:tcPr>
            <w:tcW w:w="2417" w:type="dxa"/>
            <w:tcBorders>
              <w:top w:val="nil"/>
              <w:left w:val="single" w:sz="4" w:space="0" w:color="auto"/>
              <w:bottom w:val="single" w:sz="4" w:space="0" w:color="auto"/>
              <w:right w:val="single" w:sz="4" w:space="0" w:color="auto"/>
            </w:tcBorders>
            <w:tcPrChange w:id="253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ED38DC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8D86061" w14:textId="77777777" w:rsidTr="00E83200">
        <w:trPr>
          <w:jc w:val="center"/>
          <w:trPrChange w:id="253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538" w:author="Nokia" w:date="2025-11-04T20:28:00Z" w16du:dateUtc="2025-11-04T19:28:00Z">
              <w:tcPr>
                <w:tcW w:w="1722" w:type="dxa"/>
                <w:tcBorders>
                  <w:top w:val="nil"/>
                  <w:left w:val="single" w:sz="4" w:space="0" w:color="auto"/>
                  <w:bottom w:val="nil"/>
                  <w:right w:val="single" w:sz="4" w:space="0" w:color="auto"/>
                </w:tcBorders>
              </w:tcPr>
            </w:tcPrChange>
          </w:tcPr>
          <w:p w14:paraId="6F28E97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253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F91BA9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CA_n41A-n260A/G/H/I/J/K/L</w:t>
            </w:r>
          </w:p>
        </w:tc>
        <w:tc>
          <w:tcPr>
            <w:tcW w:w="1182" w:type="dxa"/>
            <w:tcBorders>
              <w:top w:val="single" w:sz="4" w:space="0" w:color="auto"/>
              <w:left w:val="single" w:sz="4" w:space="0" w:color="auto"/>
              <w:bottom w:val="single" w:sz="4" w:space="0" w:color="auto"/>
              <w:right w:val="single" w:sz="4" w:space="0" w:color="auto"/>
            </w:tcBorders>
            <w:tcPrChange w:id="25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4AF575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5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5B793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CA_n41C_BCS 4 and 5</w:t>
            </w:r>
          </w:p>
        </w:tc>
        <w:tc>
          <w:tcPr>
            <w:tcW w:w="2417" w:type="dxa"/>
            <w:tcBorders>
              <w:top w:val="single" w:sz="4" w:space="0" w:color="auto"/>
              <w:left w:val="single" w:sz="4" w:space="0" w:color="auto"/>
              <w:bottom w:val="nil"/>
              <w:right w:val="single" w:sz="4" w:space="0" w:color="auto"/>
            </w:tcBorders>
            <w:tcPrChange w:id="254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E9AEF3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1F9F0057" w14:textId="77777777" w:rsidTr="00E83200">
        <w:trPr>
          <w:jc w:val="center"/>
          <w:trPrChange w:id="254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54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FF6610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54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9F5F44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5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BA94F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5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963E5F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w:t>
            </w:r>
            <w:r w:rsidRPr="00F66732">
              <w:rPr>
                <w:rFonts w:ascii="Arial" w:hAnsi="Arial" w:cs="Arial" w:hint="eastAsia"/>
                <w:sz w:val="18"/>
                <w:szCs w:val="18"/>
                <w:lang w:eastAsia="zh-CN"/>
              </w:rPr>
              <w:t>L</w:t>
            </w:r>
          </w:p>
        </w:tc>
        <w:tc>
          <w:tcPr>
            <w:tcW w:w="2417" w:type="dxa"/>
            <w:tcBorders>
              <w:top w:val="nil"/>
              <w:left w:val="single" w:sz="4" w:space="0" w:color="auto"/>
              <w:bottom w:val="single" w:sz="4" w:space="0" w:color="auto"/>
              <w:right w:val="single" w:sz="4" w:space="0" w:color="auto"/>
            </w:tcBorders>
            <w:tcPrChange w:id="254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87AF1E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7831FD8" w14:textId="77777777" w:rsidTr="00E83200">
        <w:trPr>
          <w:jc w:val="center"/>
          <w:trPrChange w:id="254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55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1DCBFC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260M</w:t>
            </w:r>
          </w:p>
        </w:tc>
        <w:tc>
          <w:tcPr>
            <w:tcW w:w="3804" w:type="dxa"/>
            <w:tcBorders>
              <w:top w:val="single" w:sz="4" w:space="0" w:color="auto"/>
              <w:left w:val="single" w:sz="4" w:space="0" w:color="auto"/>
              <w:bottom w:val="nil"/>
              <w:right w:val="single" w:sz="4" w:space="0" w:color="auto"/>
            </w:tcBorders>
            <w:tcPrChange w:id="255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CB61BA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cs="Arial"/>
                <w:sz w:val="18"/>
                <w:szCs w:val="18"/>
              </w:rPr>
              <w:t>CA_n41A-n260A</w:t>
            </w:r>
          </w:p>
        </w:tc>
        <w:tc>
          <w:tcPr>
            <w:tcW w:w="1182" w:type="dxa"/>
            <w:tcBorders>
              <w:top w:val="single" w:sz="4" w:space="0" w:color="auto"/>
              <w:left w:val="single" w:sz="4" w:space="0" w:color="auto"/>
              <w:bottom w:val="single" w:sz="4" w:space="0" w:color="auto"/>
              <w:right w:val="single" w:sz="4" w:space="0" w:color="auto"/>
            </w:tcBorders>
            <w:tcPrChange w:id="25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14F676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5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E3F9C6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55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95F491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13C86889" w14:textId="77777777" w:rsidTr="00E83200">
        <w:trPr>
          <w:jc w:val="center"/>
          <w:trPrChange w:id="255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556" w:author="Nokia" w:date="2025-11-04T20:28:00Z" w16du:dateUtc="2025-11-04T19:28:00Z">
              <w:tcPr>
                <w:tcW w:w="1722" w:type="dxa"/>
                <w:tcBorders>
                  <w:top w:val="nil"/>
                  <w:left w:val="single" w:sz="4" w:space="0" w:color="auto"/>
                  <w:bottom w:val="nil"/>
                  <w:right w:val="single" w:sz="4" w:space="0" w:color="auto"/>
                </w:tcBorders>
              </w:tcPr>
            </w:tcPrChange>
          </w:tcPr>
          <w:p w14:paraId="1C694E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55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F06A3E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5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CCBD1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5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235E4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CA_n260M</w:t>
            </w:r>
          </w:p>
        </w:tc>
        <w:tc>
          <w:tcPr>
            <w:tcW w:w="2417" w:type="dxa"/>
            <w:tcBorders>
              <w:top w:val="nil"/>
              <w:left w:val="single" w:sz="4" w:space="0" w:color="auto"/>
              <w:bottom w:val="single" w:sz="4" w:space="0" w:color="auto"/>
              <w:right w:val="single" w:sz="4" w:space="0" w:color="auto"/>
            </w:tcBorders>
            <w:tcPrChange w:id="256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87CB8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CE89700" w14:textId="77777777" w:rsidTr="00E83200">
        <w:trPr>
          <w:jc w:val="center"/>
          <w:trPrChange w:id="256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562" w:author="Nokia" w:date="2025-11-04T20:28:00Z" w16du:dateUtc="2025-11-04T19:28:00Z">
              <w:tcPr>
                <w:tcW w:w="1722" w:type="dxa"/>
                <w:tcBorders>
                  <w:top w:val="nil"/>
                  <w:left w:val="single" w:sz="4" w:space="0" w:color="auto"/>
                  <w:bottom w:val="nil"/>
                  <w:right w:val="single" w:sz="4" w:space="0" w:color="auto"/>
                </w:tcBorders>
              </w:tcPr>
            </w:tcPrChange>
          </w:tcPr>
          <w:p w14:paraId="0A5EFE8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single" w:sz="4" w:space="0" w:color="auto"/>
              <w:left w:val="single" w:sz="4" w:space="0" w:color="auto"/>
              <w:bottom w:val="nil"/>
              <w:right w:val="single" w:sz="4" w:space="0" w:color="auto"/>
            </w:tcBorders>
            <w:tcPrChange w:id="256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95741B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CA_n41A-n260A/G/H/I/J/K/L/M</w:t>
            </w:r>
          </w:p>
        </w:tc>
        <w:tc>
          <w:tcPr>
            <w:tcW w:w="1182" w:type="dxa"/>
            <w:tcBorders>
              <w:top w:val="single" w:sz="4" w:space="0" w:color="auto"/>
              <w:left w:val="single" w:sz="4" w:space="0" w:color="auto"/>
              <w:bottom w:val="single" w:sz="4" w:space="0" w:color="auto"/>
              <w:right w:val="single" w:sz="4" w:space="0" w:color="auto"/>
            </w:tcBorders>
            <w:tcPrChange w:id="25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3808D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5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5B6C73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CA_n41C_BCS 4 and 5</w:t>
            </w:r>
          </w:p>
        </w:tc>
        <w:tc>
          <w:tcPr>
            <w:tcW w:w="2417" w:type="dxa"/>
            <w:tcBorders>
              <w:top w:val="single" w:sz="4" w:space="0" w:color="auto"/>
              <w:left w:val="single" w:sz="4" w:space="0" w:color="auto"/>
              <w:bottom w:val="nil"/>
              <w:right w:val="single" w:sz="4" w:space="0" w:color="auto"/>
            </w:tcBorders>
            <w:tcPrChange w:id="256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0050DA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0CB20D80" w14:textId="77777777" w:rsidTr="00E83200">
        <w:trPr>
          <w:jc w:val="center"/>
          <w:trPrChange w:id="256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56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1F5E01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56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0A2032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5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25FEF9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n260</w:t>
            </w:r>
          </w:p>
        </w:tc>
        <w:tc>
          <w:tcPr>
            <w:tcW w:w="4074" w:type="dxa"/>
            <w:tcBorders>
              <w:top w:val="single" w:sz="4" w:space="0" w:color="auto"/>
              <w:left w:val="single" w:sz="4" w:space="0" w:color="auto"/>
              <w:bottom w:val="single" w:sz="4" w:space="0" w:color="auto"/>
              <w:right w:val="single" w:sz="4" w:space="0" w:color="auto"/>
            </w:tcBorders>
            <w:vAlign w:val="center"/>
            <w:tcPrChange w:id="25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57797C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cs="Arial"/>
                <w:sz w:val="18"/>
                <w:szCs w:val="18"/>
              </w:rPr>
              <w:t>CA_n260</w:t>
            </w:r>
            <w:r w:rsidRPr="00F66732">
              <w:rPr>
                <w:rFonts w:ascii="Arial" w:hAnsi="Arial" w:cs="Arial" w:hint="eastAsia"/>
                <w:sz w:val="18"/>
                <w:szCs w:val="18"/>
                <w:lang w:eastAsia="zh-CN"/>
              </w:rPr>
              <w:t>M</w:t>
            </w:r>
          </w:p>
        </w:tc>
        <w:tc>
          <w:tcPr>
            <w:tcW w:w="2417" w:type="dxa"/>
            <w:tcBorders>
              <w:top w:val="nil"/>
              <w:left w:val="single" w:sz="4" w:space="0" w:color="auto"/>
              <w:bottom w:val="single" w:sz="4" w:space="0" w:color="auto"/>
              <w:right w:val="single" w:sz="4" w:space="0" w:color="auto"/>
            </w:tcBorders>
            <w:tcPrChange w:id="257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80757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1766976D" w14:textId="77777777" w:rsidTr="00E83200">
        <w:trPr>
          <w:jc w:val="center"/>
          <w:trPrChange w:id="257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57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5BCA89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261</w:t>
            </w:r>
            <w:r w:rsidRPr="00F66732">
              <w:rPr>
                <w:rFonts w:ascii="Arial" w:hAnsi="Arial"/>
                <w:sz w:val="18"/>
                <w:szCs w:val="18"/>
              </w:rPr>
              <w:t>A</w:t>
            </w:r>
          </w:p>
        </w:tc>
        <w:tc>
          <w:tcPr>
            <w:tcW w:w="3804" w:type="dxa"/>
            <w:tcBorders>
              <w:top w:val="single" w:sz="4" w:space="0" w:color="auto"/>
              <w:left w:val="single" w:sz="4" w:space="0" w:color="auto"/>
              <w:bottom w:val="nil"/>
              <w:right w:val="single" w:sz="4" w:space="0" w:color="auto"/>
            </w:tcBorders>
            <w:tcPrChange w:id="257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19D62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261</w:t>
            </w:r>
            <w:r w:rsidRPr="00F66732">
              <w:rPr>
                <w:rFonts w:ascii="Arial" w:hAnsi="Arial"/>
                <w:sz w:val="18"/>
                <w:szCs w:val="18"/>
              </w:rPr>
              <w:t>A</w:t>
            </w:r>
          </w:p>
        </w:tc>
        <w:tc>
          <w:tcPr>
            <w:tcW w:w="1182" w:type="dxa"/>
            <w:tcBorders>
              <w:top w:val="single" w:sz="4" w:space="0" w:color="auto"/>
              <w:left w:val="single" w:sz="4" w:space="0" w:color="auto"/>
              <w:bottom w:val="single" w:sz="4" w:space="0" w:color="auto"/>
              <w:right w:val="single" w:sz="4" w:space="0" w:color="auto"/>
            </w:tcBorders>
            <w:tcPrChange w:id="25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DEA154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5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83E976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257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44287F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0CE7773B" w14:textId="77777777" w:rsidTr="00E83200">
        <w:trPr>
          <w:jc w:val="center"/>
          <w:trPrChange w:id="257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580" w:author="Nokia" w:date="2025-11-04T20:28:00Z" w16du:dateUtc="2025-11-04T19:28:00Z">
              <w:tcPr>
                <w:tcW w:w="1722" w:type="dxa"/>
                <w:tcBorders>
                  <w:top w:val="nil"/>
                  <w:left w:val="single" w:sz="4" w:space="0" w:color="auto"/>
                  <w:bottom w:val="nil"/>
                  <w:right w:val="single" w:sz="4" w:space="0" w:color="auto"/>
                </w:tcBorders>
              </w:tcPr>
            </w:tcPrChange>
          </w:tcPr>
          <w:p w14:paraId="55CBE6C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581" w:author="Nokia" w:date="2025-11-04T20:28:00Z" w16du:dateUtc="2025-11-04T19:28:00Z">
              <w:tcPr>
                <w:tcW w:w="2565" w:type="dxa"/>
                <w:tcBorders>
                  <w:top w:val="nil"/>
                  <w:left w:val="single" w:sz="4" w:space="0" w:color="auto"/>
                  <w:bottom w:val="nil"/>
                  <w:right w:val="single" w:sz="4" w:space="0" w:color="auto"/>
                </w:tcBorders>
              </w:tcPr>
            </w:tcPrChange>
          </w:tcPr>
          <w:p w14:paraId="0A60F9E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5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5608AD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5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3BBCF4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tcPrChange w:id="258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70B70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F106238" w14:textId="77777777" w:rsidTr="00E83200">
        <w:trPr>
          <w:jc w:val="center"/>
          <w:trPrChange w:id="258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586" w:author="Nokia" w:date="2025-11-04T20:28:00Z" w16du:dateUtc="2025-11-04T19:28:00Z">
              <w:tcPr>
                <w:tcW w:w="1722" w:type="dxa"/>
                <w:tcBorders>
                  <w:top w:val="nil"/>
                  <w:left w:val="single" w:sz="4" w:space="0" w:color="auto"/>
                  <w:bottom w:val="nil"/>
                  <w:right w:val="single" w:sz="4" w:space="0" w:color="auto"/>
                </w:tcBorders>
              </w:tcPr>
            </w:tcPrChange>
          </w:tcPr>
          <w:p w14:paraId="26D5C3D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587" w:author="Nokia" w:date="2025-11-04T20:28:00Z" w16du:dateUtc="2025-11-04T19:28:00Z">
              <w:tcPr>
                <w:tcW w:w="2565" w:type="dxa"/>
                <w:tcBorders>
                  <w:top w:val="nil"/>
                  <w:left w:val="single" w:sz="4" w:space="0" w:color="auto"/>
                  <w:bottom w:val="nil"/>
                  <w:right w:val="single" w:sz="4" w:space="0" w:color="auto"/>
                </w:tcBorders>
              </w:tcPr>
            </w:tcPrChange>
          </w:tcPr>
          <w:p w14:paraId="71C5D0E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5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CED60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5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9AA5B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See n41 channel bandwidths in Table 5.3.5-1</w:t>
            </w:r>
          </w:p>
        </w:tc>
        <w:tc>
          <w:tcPr>
            <w:tcW w:w="2417" w:type="dxa"/>
            <w:tcBorders>
              <w:top w:val="single" w:sz="4" w:space="0" w:color="auto"/>
              <w:left w:val="single" w:sz="4" w:space="0" w:color="auto"/>
              <w:bottom w:val="nil"/>
              <w:right w:val="single" w:sz="4" w:space="0" w:color="auto"/>
            </w:tcBorders>
            <w:tcPrChange w:id="259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786F27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0D16D8AF" w14:textId="77777777" w:rsidTr="00E83200">
        <w:trPr>
          <w:jc w:val="center"/>
          <w:trPrChange w:id="259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59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294F7E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59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7F63E3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5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CBCB44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5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4E5C861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See n261 channel bandwidths in Table 5.3.5-1</w:t>
            </w:r>
          </w:p>
        </w:tc>
        <w:tc>
          <w:tcPr>
            <w:tcW w:w="2417" w:type="dxa"/>
            <w:tcBorders>
              <w:top w:val="nil"/>
              <w:left w:val="single" w:sz="4" w:space="0" w:color="auto"/>
              <w:bottom w:val="single" w:sz="4" w:space="0" w:color="auto"/>
              <w:right w:val="single" w:sz="4" w:space="0" w:color="auto"/>
            </w:tcBorders>
            <w:tcPrChange w:id="259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E90338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8B66E5C" w14:textId="77777777" w:rsidTr="00E83200">
        <w:trPr>
          <w:jc w:val="center"/>
          <w:trPrChange w:id="259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59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40835B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CA_n41A-n261G</w:t>
            </w:r>
          </w:p>
        </w:tc>
        <w:tc>
          <w:tcPr>
            <w:tcW w:w="3804" w:type="dxa"/>
            <w:tcBorders>
              <w:top w:val="single" w:sz="4" w:space="0" w:color="auto"/>
              <w:left w:val="single" w:sz="4" w:space="0" w:color="auto"/>
              <w:bottom w:val="nil"/>
              <w:right w:val="single" w:sz="4" w:space="0" w:color="auto"/>
            </w:tcBorders>
            <w:tcPrChange w:id="259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A6CA50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CA_n41A-n261A/G</w:t>
            </w:r>
          </w:p>
        </w:tc>
        <w:tc>
          <w:tcPr>
            <w:tcW w:w="1182" w:type="dxa"/>
            <w:tcBorders>
              <w:top w:val="single" w:sz="4" w:space="0" w:color="auto"/>
              <w:left w:val="single" w:sz="4" w:space="0" w:color="auto"/>
              <w:bottom w:val="single" w:sz="4" w:space="0" w:color="auto"/>
              <w:right w:val="single" w:sz="4" w:space="0" w:color="auto"/>
            </w:tcBorders>
            <w:tcPrChange w:id="26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504705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6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1655745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60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75C3DA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68F7E5D7" w14:textId="77777777" w:rsidTr="00E83200">
        <w:trPr>
          <w:jc w:val="center"/>
          <w:trPrChange w:id="260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604" w:author="Nokia" w:date="2025-11-04T20:28:00Z" w16du:dateUtc="2025-11-04T19:28:00Z">
              <w:tcPr>
                <w:tcW w:w="1722" w:type="dxa"/>
                <w:tcBorders>
                  <w:top w:val="nil"/>
                  <w:left w:val="single" w:sz="4" w:space="0" w:color="auto"/>
                  <w:bottom w:val="nil"/>
                  <w:right w:val="single" w:sz="4" w:space="0" w:color="auto"/>
                </w:tcBorders>
              </w:tcPr>
            </w:tcPrChange>
          </w:tcPr>
          <w:p w14:paraId="69B4A3D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605" w:author="Nokia" w:date="2025-11-04T20:28:00Z" w16du:dateUtc="2025-11-04T19:28:00Z">
              <w:tcPr>
                <w:tcW w:w="2565" w:type="dxa"/>
                <w:tcBorders>
                  <w:top w:val="nil"/>
                  <w:left w:val="single" w:sz="4" w:space="0" w:color="auto"/>
                  <w:bottom w:val="nil"/>
                  <w:right w:val="single" w:sz="4" w:space="0" w:color="auto"/>
                </w:tcBorders>
              </w:tcPr>
            </w:tcPrChange>
          </w:tcPr>
          <w:p w14:paraId="51FDBEC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E8CAC1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6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45B1BE8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CA_n261G</w:t>
            </w:r>
          </w:p>
        </w:tc>
        <w:tc>
          <w:tcPr>
            <w:tcW w:w="2417" w:type="dxa"/>
            <w:tcBorders>
              <w:top w:val="nil"/>
              <w:left w:val="single" w:sz="4" w:space="0" w:color="auto"/>
              <w:bottom w:val="single" w:sz="4" w:space="0" w:color="auto"/>
              <w:right w:val="single" w:sz="4" w:space="0" w:color="auto"/>
            </w:tcBorders>
            <w:tcPrChange w:id="260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EE6026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4CFFCCC5" w14:textId="77777777" w:rsidTr="00E83200">
        <w:trPr>
          <w:jc w:val="center"/>
          <w:trPrChange w:id="260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610" w:author="Nokia" w:date="2025-11-04T20:28:00Z" w16du:dateUtc="2025-11-04T19:28:00Z">
              <w:tcPr>
                <w:tcW w:w="1722" w:type="dxa"/>
                <w:tcBorders>
                  <w:top w:val="nil"/>
                  <w:left w:val="single" w:sz="4" w:space="0" w:color="auto"/>
                  <w:bottom w:val="nil"/>
                  <w:right w:val="single" w:sz="4" w:space="0" w:color="auto"/>
                </w:tcBorders>
              </w:tcPr>
            </w:tcPrChange>
          </w:tcPr>
          <w:p w14:paraId="0939459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611" w:author="Nokia" w:date="2025-11-04T20:28:00Z" w16du:dateUtc="2025-11-04T19:28:00Z">
              <w:tcPr>
                <w:tcW w:w="2565" w:type="dxa"/>
                <w:tcBorders>
                  <w:top w:val="nil"/>
                  <w:left w:val="single" w:sz="4" w:space="0" w:color="auto"/>
                  <w:bottom w:val="nil"/>
                  <w:right w:val="single" w:sz="4" w:space="0" w:color="auto"/>
                </w:tcBorders>
              </w:tcPr>
            </w:tcPrChange>
          </w:tcPr>
          <w:p w14:paraId="752EAB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A65410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6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397D916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61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140C62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2B1C144E" w14:textId="77777777" w:rsidTr="00E83200">
        <w:trPr>
          <w:jc w:val="center"/>
          <w:trPrChange w:id="261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61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C5F774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61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56FFD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45F79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6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0DC6A97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CA_n261G</w:t>
            </w:r>
          </w:p>
        </w:tc>
        <w:tc>
          <w:tcPr>
            <w:tcW w:w="2417" w:type="dxa"/>
            <w:tcBorders>
              <w:top w:val="nil"/>
              <w:left w:val="single" w:sz="4" w:space="0" w:color="auto"/>
              <w:bottom w:val="single" w:sz="4" w:space="0" w:color="auto"/>
              <w:right w:val="single" w:sz="4" w:space="0" w:color="auto"/>
            </w:tcBorders>
            <w:tcPrChange w:id="262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960A16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0417F644" w14:textId="77777777" w:rsidTr="00E83200">
        <w:trPr>
          <w:jc w:val="center"/>
          <w:trPrChange w:id="262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62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F43B6C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CA_n41A-n261H</w:t>
            </w:r>
          </w:p>
        </w:tc>
        <w:tc>
          <w:tcPr>
            <w:tcW w:w="3804" w:type="dxa"/>
            <w:tcBorders>
              <w:top w:val="single" w:sz="4" w:space="0" w:color="auto"/>
              <w:left w:val="single" w:sz="4" w:space="0" w:color="auto"/>
              <w:bottom w:val="nil"/>
              <w:right w:val="single" w:sz="4" w:space="0" w:color="auto"/>
            </w:tcBorders>
            <w:tcPrChange w:id="262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3C88E5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CA_n41A-n261A/G/H</w:t>
            </w:r>
          </w:p>
        </w:tc>
        <w:tc>
          <w:tcPr>
            <w:tcW w:w="1182" w:type="dxa"/>
            <w:tcBorders>
              <w:top w:val="single" w:sz="4" w:space="0" w:color="auto"/>
              <w:left w:val="single" w:sz="4" w:space="0" w:color="auto"/>
              <w:bottom w:val="single" w:sz="4" w:space="0" w:color="auto"/>
              <w:right w:val="single" w:sz="4" w:space="0" w:color="auto"/>
            </w:tcBorders>
            <w:tcPrChange w:id="26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00A997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6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01AE6AF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62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B4A151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154CE119" w14:textId="77777777" w:rsidTr="00E83200">
        <w:trPr>
          <w:jc w:val="center"/>
          <w:trPrChange w:id="262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628" w:author="Nokia" w:date="2025-11-04T20:28:00Z" w16du:dateUtc="2025-11-04T19:28:00Z">
              <w:tcPr>
                <w:tcW w:w="1722" w:type="dxa"/>
                <w:tcBorders>
                  <w:top w:val="nil"/>
                  <w:left w:val="single" w:sz="4" w:space="0" w:color="auto"/>
                  <w:bottom w:val="nil"/>
                  <w:right w:val="single" w:sz="4" w:space="0" w:color="auto"/>
                </w:tcBorders>
              </w:tcPr>
            </w:tcPrChange>
          </w:tcPr>
          <w:p w14:paraId="264F503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629" w:author="Nokia" w:date="2025-11-04T20:28:00Z" w16du:dateUtc="2025-11-04T19:28:00Z">
              <w:tcPr>
                <w:tcW w:w="2565" w:type="dxa"/>
                <w:tcBorders>
                  <w:top w:val="nil"/>
                  <w:left w:val="single" w:sz="4" w:space="0" w:color="auto"/>
                  <w:bottom w:val="nil"/>
                  <w:right w:val="single" w:sz="4" w:space="0" w:color="auto"/>
                </w:tcBorders>
              </w:tcPr>
            </w:tcPrChange>
          </w:tcPr>
          <w:p w14:paraId="4BC4383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1ACD2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6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1E160C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CA_n261H</w:t>
            </w:r>
          </w:p>
        </w:tc>
        <w:tc>
          <w:tcPr>
            <w:tcW w:w="2417" w:type="dxa"/>
            <w:tcBorders>
              <w:top w:val="nil"/>
              <w:left w:val="single" w:sz="4" w:space="0" w:color="auto"/>
              <w:bottom w:val="single" w:sz="4" w:space="0" w:color="auto"/>
              <w:right w:val="single" w:sz="4" w:space="0" w:color="auto"/>
            </w:tcBorders>
            <w:tcPrChange w:id="263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EE72A4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248B1455" w14:textId="77777777" w:rsidTr="00E83200">
        <w:trPr>
          <w:jc w:val="center"/>
          <w:trPrChange w:id="263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634" w:author="Nokia" w:date="2025-11-04T20:28:00Z" w16du:dateUtc="2025-11-04T19:28:00Z">
              <w:tcPr>
                <w:tcW w:w="1722" w:type="dxa"/>
                <w:tcBorders>
                  <w:top w:val="nil"/>
                  <w:left w:val="single" w:sz="4" w:space="0" w:color="auto"/>
                  <w:bottom w:val="nil"/>
                  <w:right w:val="single" w:sz="4" w:space="0" w:color="auto"/>
                </w:tcBorders>
              </w:tcPr>
            </w:tcPrChange>
          </w:tcPr>
          <w:p w14:paraId="41643B9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635" w:author="Nokia" w:date="2025-11-04T20:28:00Z" w16du:dateUtc="2025-11-04T19:28:00Z">
              <w:tcPr>
                <w:tcW w:w="2565" w:type="dxa"/>
                <w:tcBorders>
                  <w:top w:val="nil"/>
                  <w:left w:val="single" w:sz="4" w:space="0" w:color="auto"/>
                  <w:bottom w:val="nil"/>
                  <w:right w:val="single" w:sz="4" w:space="0" w:color="auto"/>
                </w:tcBorders>
              </w:tcPr>
            </w:tcPrChange>
          </w:tcPr>
          <w:p w14:paraId="3D501D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5940F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6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5C25520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63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EC91DD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124AC41A" w14:textId="77777777" w:rsidTr="00E83200">
        <w:trPr>
          <w:jc w:val="center"/>
          <w:trPrChange w:id="263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64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697B61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64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530F5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250DA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6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32E70E0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CA_n261H</w:t>
            </w:r>
          </w:p>
        </w:tc>
        <w:tc>
          <w:tcPr>
            <w:tcW w:w="2417" w:type="dxa"/>
            <w:tcBorders>
              <w:top w:val="nil"/>
              <w:left w:val="single" w:sz="4" w:space="0" w:color="auto"/>
              <w:bottom w:val="single" w:sz="4" w:space="0" w:color="auto"/>
              <w:right w:val="single" w:sz="4" w:space="0" w:color="auto"/>
            </w:tcBorders>
            <w:tcPrChange w:id="264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512837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3BB5E3BF" w14:textId="77777777" w:rsidTr="00E83200">
        <w:trPr>
          <w:jc w:val="center"/>
          <w:trPrChange w:id="264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64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951D8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CA_n41A-n261I</w:t>
            </w:r>
          </w:p>
        </w:tc>
        <w:tc>
          <w:tcPr>
            <w:tcW w:w="3804" w:type="dxa"/>
            <w:tcBorders>
              <w:top w:val="single" w:sz="4" w:space="0" w:color="auto"/>
              <w:left w:val="single" w:sz="4" w:space="0" w:color="auto"/>
              <w:bottom w:val="nil"/>
              <w:right w:val="single" w:sz="4" w:space="0" w:color="auto"/>
            </w:tcBorders>
            <w:tcPrChange w:id="264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3F2971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CA_n41A-n261A/G/H/I</w:t>
            </w:r>
          </w:p>
        </w:tc>
        <w:tc>
          <w:tcPr>
            <w:tcW w:w="1182" w:type="dxa"/>
            <w:tcBorders>
              <w:top w:val="single" w:sz="4" w:space="0" w:color="auto"/>
              <w:left w:val="single" w:sz="4" w:space="0" w:color="auto"/>
              <w:bottom w:val="single" w:sz="4" w:space="0" w:color="auto"/>
              <w:right w:val="single" w:sz="4" w:space="0" w:color="auto"/>
            </w:tcBorders>
            <w:tcPrChange w:id="26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C9B9F0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6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792FCC0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65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39B3A46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1BD5A139" w14:textId="77777777" w:rsidTr="00E83200">
        <w:trPr>
          <w:jc w:val="center"/>
          <w:trPrChange w:id="265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652" w:author="Nokia" w:date="2025-11-04T20:28:00Z" w16du:dateUtc="2025-11-04T19:28:00Z">
              <w:tcPr>
                <w:tcW w:w="1722" w:type="dxa"/>
                <w:tcBorders>
                  <w:top w:val="nil"/>
                  <w:left w:val="single" w:sz="4" w:space="0" w:color="auto"/>
                  <w:bottom w:val="nil"/>
                  <w:right w:val="single" w:sz="4" w:space="0" w:color="auto"/>
                </w:tcBorders>
              </w:tcPr>
            </w:tcPrChange>
          </w:tcPr>
          <w:p w14:paraId="4BEEED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653" w:author="Nokia" w:date="2025-11-04T20:28:00Z" w16du:dateUtc="2025-11-04T19:28:00Z">
              <w:tcPr>
                <w:tcW w:w="2565" w:type="dxa"/>
                <w:tcBorders>
                  <w:top w:val="nil"/>
                  <w:left w:val="single" w:sz="4" w:space="0" w:color="auto"/>
                  <w:bottom w:val="nil"/>
                  <w:right w:val="single" w:sz="4" w:space="0" w:color="auto"/>
                </w:tcBorders>
              </w:tcPr>
            </w:tcPrChange>
          </w:tcPr>
          <w:p w14:paraId="281297C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C55DAA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6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34B304D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CA_n261I</w:t>
            </w:r>
          </w:p>
        </w:tc>
        <w:tc>
          <w:tcPr>
            <w:tcW w:w="2417" w:type="dxa"/>
            <w:tcBorders>
              <w:top w:val="nil"/>
              <w:left w:val="single" w:sz="4" w:space="0" w:color="auto"/>
              <w:bottom w:val="single" w:sz="4" w:space="0" w:color="auto"/>
              <w:right w:val="single" w:sz="4" w:space="0" w:color="auto"/>
            </w:tcBorders>
            <w:tcPrChange w:id="265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2CCF4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160F63B1" w14:textId="77777777" w:rsidTr="00E83200">
        <w:trPr>
          <w:jc w:val="center"/>
          <w:trPrChange w:id="265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658" w:author="Nokia" w:date="2025-11-04T20:28:00Z" w16du:dateUtc="2025-11-04T19:28:00Z">
              <w:tcPr>
                <w:tcW w:w="1722" w:type="dxa"/>
                <w:tcBorders>
                  <w:top w:val="nil"/>
                  <w:left w:val="single" w:sz="4" w:space="0" w:color="auto"/>
                  <w:bottom w:val="nil"/>
                  <w:right w:val="single" w:sz="4" w:space="0" w:color="auto"/>
                </w:tcBorders>
              </w:tcPr>
            </w:tcPrChange>
          </w:tcPr>
          <w:p w14:paraId="6D96C1C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659" w:author="Nokia" w:date="2025-11-04T20:28:00Z" w16du:dateUtc="2025-11-04T19:28:00Z">
              <w:tcPr>
                <w:tcW w:w="2565" w:type="dxa"/>
                <w:tcBorders>
                  <w:top w:val="nil"/>
                  <w:left w:val="single" w:sz="4" w:space="0" w:color="auto"/>
                  <w:bottom w:val="nil"/>
                  <w:right w:val="single" w:sz="4" w:space="0" w:color="auto"/>
                </w:tcBorders>
              </w:tcPr>
            </w:tcPrChange>
          </w:tcPr>
          <w:p w14:paraId="4B94C0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6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4A49E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66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5A59ED1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66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6E9E55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2F04FB17" w14:textId="77777777" w:rsidTr="00E83200">
        <w:trPr>
          <w:jc w:val="center"/>
          <w:trPrChange w:id="266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66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67703C2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66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7C100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6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235A38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66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7ECE46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CA_n261I</w:t>
            </w:r>
          </w:p>
        </w:tc>
        <w:tc>
          <w:tcPr>
            <w:tcW w:w="2417" w:type="dxa"/>
            <w:tcBorders>
              <w:top w:val="nil"/>
              <w:left w:val="single" w:sz="4" w:space="0" w:color="auto"/>
              <w:bottom w:val="single" w:sz="4" w:space="0" w:color="auto"/>
              <w:right w:val="single" w:sz="4" w:space="0" w:color="auto"/>
            </w:tcBorders>
            <w:tcPrChange w:id="266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A6C12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19918DB2" w14:textId="77777777" w:rsidTr="00E83200">
        <w:trPr>
          <w:jc w:val="center"/>
          <w:trPrChange w:id="266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67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6D2173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CA_n41A-n261J</w:t>
            </w:r>
          </w:p>
        </w:tc>
        <w:tc>
          <w:tcPr>
            <w:tcW w:w="3804" w:type="dxa"/>
            <w:tcBorders>
              <w:top w:val="single" w:sz="4" w:space="0" w:color="auto"/>
              <w:left w:val="single" w:sz="4" w:space="0" w:color="auto"/>
              <w:bottom w:val="nil"/>
              <w:right w:val="single" w:sz="4" w:space="0" w:color="auto"/>
            </w:tcBorders>
            <w:tcPrChange w:id="267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746ACE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CA_n41A-n261A/G/H/I/J</w:t>
            </w:r>
          </w:p>
        </w:tc>
        <w:tc>
          <w:tcPr>
            <w:tcW w:w="1182" w:type="dxa"/>
            <w:tcBorders>
              <w:top w:val="single" w:sz="4" w:space="0" w:color="auto"/>
              <w:left w:val="single" w:sz="4" w:space="0" w:color="auto"/>
              <w:bottom w:val="single" w:sz="4" w:space="0" w:color="auto"/>
              <w:right w:val="single" w:sz="4" w:space="0" w:color="auto"/>
            </w:tcBorders>
            <w:tcPrChange w:id="267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D651B2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67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1ACE6D5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67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C45B72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6F714AB0" w14:textId="77777777" w:rsidTr="00E83200">
        <w:trPr>
          <w:jc w:val="center"/>
          <w:trPrChange w:id="267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676" w:author="Nokia" w:date="2025-11-04T20:28:00Z" w16du:dateUtc="2025-11-04T19:28:00Z">
              <w:tcPr>
                <w:tcW w:w="1722" w:type="dxa"/>
                <w:tcBorders>
                  <w:top w:val="nil"/>
                  <w:left w:val="single" w:sz="4" w:space="0" w:color="auto"/>
                  <w:bottom w:val="nil"/>
                  <w:right w:val="single" w:sz="4" w:space="0" w:color="auto"/>
                </w:tcBorders>
              </w:tcPr>
            </w:tcPrChange>
          </w:tcPr>
          <w:p w14:paraId="7FF5B6C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677" w:author="Nokia" w:date="2025-11-04T20:28:00Z" w16du:dateUtc="2025-11-04T19:28:00Z">
              <w:tcPr>
                <w:tcW w:w="2565" w:type="dxa"/>
                <w:tcBorders>
                  <w:top w:val="nil"/>
                  <w:left w:val="single" w:sz="4" w:space="0" w:color="auto"/>
                  <w:bottom w:val="nil"/>
                  <w:right w:val="single" w:sz="4" w:space="0" w:color="auto"/>
                </w:tcBorders>
              </w:tcPr>
            </w:tcPrChange>
          </w:tcPr>
          <w:p w14:paraId="107318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7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A812AF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67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385B295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CA_n261J</w:t>
            </w:r>
          </w:p>
        </w:tc>
        <w:tc>
          <w:tcPr>
            <w:tcW w:w="2417" w:type="dxa"/>
            <w:tcBorders>
              <w:top w:val="nil"/>
              <w:left w:val="single" w:sz="4" w:space="0" w:color="auto"/>
              <w:bottom w:val="single" w:sz="4" w:space="0" w:color="auto"/>
              <w:right w:val="single" w:sz="4" w:space="0" w:color="auto"/>
            </w:tcBorders>
            <w:tcPrChange w:id="268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C4DCAF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26E29B84" w14:textId="77777777" w:rsidTr="00E83200">
        <w:trPr>
          <w:jc w:val="center"/>
          <w:trPrChange w:id="268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682" w:author="Nokia" w:date="2025-11-04T20:28:00Z" w16du:dateUtc="2025-11-04T19:28:00Z">
              <w:tcPr>
                <w:tcW w:w="1722" w:type="dxa"/>
                <w:tcBorders>
                  <w:top w:val="nil"/>
                  <w:left w:val="single" w:sz="4" w:space="0" w:color="auto"/>
                  <w:bottom w:val="nil"/>
                  <w:right w:val="single" w:sz="4" w:space="0" w:color="auto"/>
                </w:tcBorders>
              </w:tcPr>
            </w:tcPrChange>
          </w:tcPr>
          <w:p w14:paraId="684B28A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683" w:author="Nokia" w:date="2025-11-04T20:28:00Z" w16du:dateUtc="2025-11-04T19:28:00Z">
              <w:tcPr>
                <w:tcW w:w="2565" w:type="dxa"/>
                <w:tcBorders>
                  <w:top w:val="nil"/>
                  <w:left w:val="single" w:sz="4" w:space="0" w:color="auto"/>
                  <w:bottom w:val="nil"/>
                  <w:right w:val="single" w:sz="4" w:space="0" w:color="auto"/>
                </w:tcBorders>
              </w:tcPr>
            </w:tcPrChange>
          </w:tcPr>
          <w:p w14:paraId="2663DCC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8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01A4C2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68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6BE98B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68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99010D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627E6A98" w14:textId="77777777" w:rsidTr="00E83200">
        <w:trPr>
          <w:jc w:val="center"/>
          <w:trPrChange w:id="268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68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E74CC3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68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1CBAC8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69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DA6A09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69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3C6CA49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CA_n261J</w:t>
            </w:r>
          </w:p>
        </w:tc>
        <w:tc>
          <w:tcPr>
            <w:tcW w:w="2417" w:type="dxa"/>
            <w:tcBorders>
              <w:top w:val="nil"/>
              <w:left w:val="single" w:sz="4" w:space="0" w:color="auto"/>
              <w:bottom w:val="single" w:sz="4" w:space="0" w:color="auto"/>
              <w:right w:val="single" w:sz="4" w:space="0" w:color="auto"/>
            </w:tcBorders>
            <w:tcPrChange w:id="269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EF4055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516F7729" w14:textId="77777777" w:rsidTr="00E83200">
        <w:trPr>
          <w:jc w:val="center"/>
          <w:trPrChange w:id="269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69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6CC30B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CA_n41A-n261K</w:t>
            </w:r>
          </w:p>
        </w:tc>
        <w:tc>
          <w:tcPr>
            <w:tcW w:w="3804" w:type="dxa"/>
            <w:tcBorders>
              <w:top w:val="single" w:sz="4" w:space="0" w:color="auto"/>
              <w:left w:val="single" w:sz="4" w:space="0" w:color="auto"/>
              <w:bottom w:val="nil"/>
              <w:right w:val="single" w:sz="4" w:space="0" w:color="auto"/>
            </w:tcBorders>
            <w:tcPrChange w:id="269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0274F09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CA_n41A-n261A/G/H/I/J/K</w:t>
            </w:r>
          </w:p>
        </w:tc>
        <w:tc>
          <w:tcPr>
            <w:tcW w:w="1182" w:type="dxa"/>
            <w:tcBorders>
              <w:top w:val="single" w:sz="4" w:space="0" w:color="auto"/>
              <w:left w:val="single" w:sz="4" w:space="0" w:color="auto"/>
              <w:bottom w:val="single" w:sz="4" w:space="0" w:color="auto"/>
              <w:right w:val="single" w:sz="4" w:space="0" w:color="auto"/>
            </w:tcBorders>
            <w:tcPrChange w:id="269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B3E6EC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69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052BA7C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69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6D12B1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2B8B0390" w14:textId="77777777" w:rsidTr="00E83200">
        <w:trPr>
          <w:jc w:val="center"/>
          <w:trPrChange w:id="269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700" w:author="Nokia" w:date="2025-11-04T20:28:00Z" w16du:dateUtc="2025-11-04T19:28:00Z">
              <w:tcPr>
                <w:tcW w:w="1722" w:type="dxa"/>
                <w:tcBorders>
                  <w:top w:val="nil"/>
                  <w:left w:val="single" w:sz="4" w:space="0" w:color="auto"/>
                  <w:bottom w:val="nil"/>
                  <w:right w:val="single" w:sz="4" w:space="0" w:color="auto"/>
                </w:tcBorders>
              </w:tcPr>
            </w:tcPrChange>
          </w:tcPr>
          <w:p w14:paraId="3C3B3D5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701" w:author="Nokia" w:date="2025-11-04T20:28:00Z" w16du:dateUtc="2025-11-04T19:28:00Z">
              <w:tcPr>
                <w:tcW w:w="2565" w:type="dxa"/>
                <w:tcBorders>
                  <w:top w:val="nil"/>
                  <w:left w:val="single" w:sz="4" w:space="0" w:color="auto"/>
                  <w:bottom w:val="nil"/>
                  <w:right w:val="single" w:sz="4" w:space="0" w:color="auto"/>
                </w:tcBorders>
              </w:tcPr>
            </w:tcPrChange>
          </w:tcPr>
          <w:p w14:paraId="47ACACC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0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66C883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70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4CB3460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CA_n261K</w:t>
            </w:r>
          </w:p>
        </w:tc>
        <w:tc>
          <w:tcPr>
            <w:tcW w:w="2417" w:type="dxa"/>
            <w:tcBorders>
              <w:top w:val="nil"/>
              <w:left w:val="single" w:sz="4" w:space="0" w:color="auto"/>
              <w:bottom w:val="single" w:sz="4" w:space="0" w:color="auto"/>
              <w:right w:val="single" w:sz="4" w:space="0" w:color="auto"/>
            </w:tcBorders>
            <w:tcPrChange w:id="270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49176E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5BFA9EC0" w14:textId="77777777" w:rsidTr="00E83200">
        <w:trPr>
          <w:jc w:val="center"/>
          <w:trPrChange w:id="270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706" w:author="Nokia" w:date="2025-11-04T20:28:00Z" w16du:dateUtc="2025-11-04T19:28:00Z">
              <w:tcPr>
                <w:tcW w:w="1722" w:type="dxa"/>
                <w:tcBorders>
                  <w:top w:val="nil"/>
                  <w:left w:val="single" w:sz="4" w:space="0" w:color="auto"/>
                  <w:bottom w:val="nil"/>
                  <w:right w:val="single" w:sz="4" w:space="0" w:color="auto"/>
                </w:tcBorders>
              </w:tcPr>
            </w:tcPrChange>
          </w:tcPr>
          <w:p w14:paraId="0F1473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707" w:author="Nokia" w:date="2025-11-04T20:28:00Z" w16du:dateUtc="2025-11-04T19:28:00Z">
              <w:tcPr>
                <w:tcW w:w="2565" w:type="dxa"/>
                <w:tcBorders>
                  <w:top w:val="nil"/>
                  <w:left w:val="single" w:sz="4" w:space="0" w:color="auto"/>
                  <w:bottom w:val="nil"/>
                  <w:right w:val="single" w:sz="4" w:space="0" w:color="auto"/>
                </w:tcBorders>
              </w:tcPr>
            </w:tcPrChange>
          </w:tcPr>
          <w:p w14:paraId="1E8D5A2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0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FC7C9F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70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1E9B7C4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71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DFC1D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40AC2835" w14:textId="77777777" w:rsidTr="00E83200">
        <w:trPr>
          <w:jc w:val="center"/>
          <w:trPrChange w:id="271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71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8A913A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71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964AB3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1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6092EE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71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195835A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CA_n261K</w:t>
            </w:r>
          </w:p>
        </w:tc>
        <w:tc>
          <w:tcPr>
            <w:tcW w:w="2417" w:type="dxa"/>
            <w:tcBorders>
              <w:top w:val="nil"/>
              <w:left w:val="single" w:sz="4" w:space="0" w:color="auto"/>
              <w:bottom w:val="single" w:sz="4" w:space="0" w:color="auto"/>
              <w:right w:val="single" w:sz="4" w:space="0" w:color="auto"/>
            </w:tcBorders>
            <w:tcPrChange w:id="271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80FC95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6AAE1ED2" w14:textId="77777777" w:rsidTr="00E83200">
        <w:trPr>
          <w:jc w:val="center"/>
          <w:trPrChange w:id="271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71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78F610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CA_n41A-n261L</w:t>
            </w:r>
          </w:p>
        </w:tc>
        <w:tc>
          <w:tcPr>
            <w:tcW w:w="3804" w:type="dxa"/>
            <w:tcBorders>
              <w:top w:val="single" w:sz="4" w:space="0" w:color="auto"/>
              <w:left w:val="single" w:sz="4" w:space="0" w:color="auto"/>
              <w:bottom w:val="nil"/>
              <w:right w:val="single" w:sz="4" w:space="0" w:color="auto"/>
            </w:tcBorders>
            <w:tcPrChange w:id="271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28A395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CA_n41A-n261A/G/H/I/J/K/L</w:t>
            </w:r>
          </w:p>
        </w:tc>
        <w:tc>
          <w:tcPr>
            <w:tcW w:w="1182" w:type="dxa"/>
            <w:tcBorders>
              <w:top w:val="single" w:sz="4" w:space="0" w:color="auto"/>
              <w:left w:val="single" w:sz="4" w:space="0" w:color="auto"/>
              <w:bottom w:val="single" w:sz="4" w:space="0" w:color="auto"/>
              <w:right w:val="single" w:sz="4" w:space="0" w:color="auto"/>
            </w:tcBorders>
            <w:tcPrChange w:id="272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BC6726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72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171EE0C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72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6A247E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34D6B2D5" w14:textId="77777777" w:rsidTr="00E83200">
        <w:trPr>
          <w:jc w:val="center"/>
          <w:trPrChange w:id="272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724" w:author="Nokia" w:date="2025-11-04T20:28:00Z" w16du:dateUtc="2025-11-04T19:28:00Z">
              <w:tcPr>
                <w:tcW w:w="1722" w:type="dxa"/>
                <w:tcBorders>
                  <w:top w:val="nil"/>
                  <w:left w:val="single" w:sz="4" w:space="0" w:color="auto"/>
                  <w:bottom w:val="nil"/>
                  <w:right w:val="single" w:sz="4" w:space="0" w:color="auto"/>
                </w:tcBorders>
              </w:tcPr>
            </w:tcPrChange>
          </w:tcPr>
          <w:p w14:paraId="34E1425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725" w:author="Nokia" w:date="2025-11-04T20:28:00Z" w16du:dateUtc="2025-11-04T19:28:00Z">
              <w:tcPr>
                <w:tcW w:w="2565" w:type="dxa"/>
                <w:tcBorders>
                  <w:top w:val="nil"/>
                  <w:left w:val="single" w:sz="4" w:space="0" w:color="auto"/>
                  <w:bottom w:val="nil"/>
                  <w:right w:val="single" w:sz="4" w:space="0" w:color="auto"/>
                </w:tcBorders>
              </w:tcPr>
            </w:tcPrChange>
          </w:tcPr>
          <w:p w14:paraId="40BA0A1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2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C213CE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72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622AB7D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CA_n261L</w:t>
            </w:r>
          </w:p>
        </w:tc>
        <w:tc>
          <w:tcPr>
            <w:tcW w:w="2417" w:type="dxa"/>
            <w:tcBorders>
              <w:top w:val="nil"/>
              <w:left w:val="single" w:sz="4" w:space="0" w:color="auto"/>
              <w:bottom w:val="single" w:sz="4" w:space="0" w:color="auto"/>
              <w:right w:val="single" w:sz="4" w:space="0" w:color="auto"/>
            </w:tcBorders>
            <w:tcPrChange w:id="272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BDAD2D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4A578645" w14:textId="77777777" w:rsidTr="00E83200">
        <w:trPr>
          <w:jc w:val="center"/>
          <w:trPrChange w:id="272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730" w:author="Nokia" w:date="2025-11-04T20:28:00Z" w16du:dateUtc="2025-11-04T19:28:00Z">
              <w:tcPr>
                <w:tcW w:w="1722" w:type="dxa"/>
                <w:tcBorders>
                  <w:top w:val="nil"/>
                  <w:left w:val="single" w:sz="4" w:space="0" w:color="auto"/>
                  <w:bottom w:val="nil"/>
                  <w:right w:val="single" w:sz="4" w:space="0" w:color="auto"/>
                </w:tcBorders>
              </w:tcPr>
            </w:tcPrChange>
          </w:tcPr>
          <w:p w14:paraId="2B97687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731" w:author="Nokia" w:date="2025-11-04T20:28:00Z" w16du:dateUtc="2025-11-04T19:28:00Z">
              <w:tcPr>
                <w:tcW w:w="2565" w:type="dxa"/>
                <w:tcBorders>
                  <w:top w:val="nil"/>
                  <w:left w:val="single" w:sz="4" w:space="0" w:color="auto"/>
                  <w:bottom w:val="nil"/>
                  <w:right w:val="single" w:sz="4" w:space="0" w:color="auto"/>
                </w:tcBorders>
              </w:tcPr>
            </w:tcPrChange>
          </w:tcPr>
          <w:p w14:paraId="6A8FD4A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3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ADDFD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73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2159F57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73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329EC3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11B677F8" w14:textId="77777777" w:rsidTr="00E83200">
        <w:trPr>
          <w:jc w:val="center"/>
          <w:trPrChange w:id="273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73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AC6D6D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73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592BC9E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3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FEE2CD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73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6F3B003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CA_n261L</w:t>
            </w:r>
          </w:p>
        </w:tc>
        <w:tc>
          <w:tcPr>
            <w:tcW w:w="2417" w:type="dxa"/>
            <w:tcBorders>
              <w:top w:val="nil"/>
              <w:left w:val="single" w:sz="4" w:space="0" w:color="auto"/>
              <w:bottom w:val="single" w:sz="4" w:space="0" w:color="auto"/>
              <w:right w:val="single" w:sz="4" w:space="0" w:color="auto"/>
            </w:tcBorders>
            <w:tcPrChange w:id="274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584C64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6DC134C5" w14:textId="77777777" w:rsidTr="00E83200">
        <w:trPr>
          <w:jc w:val="center"/>
          <w:trPrChange w:id="274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74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0251C1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CA_n41A-n261M</w:t>
            </w:r>
          </w:p>
        </w:tc>
        <w:tc>
          <w:tcPr>
            <w:tcW w:w="3804" w:type="dxa"/>
            <w:tcBorders>
              <w:top w:val="single" w:sz="4" w:space="0" w:color="auto"/>
              <w:left w:val="single" w:sz="4" w:space="0" w:color="auto"/>
              <w:bottom w:val="nil"/>
              <w:right w:val="single" w:sz="4" w:space="0" w:color="auto"/>
            </w:tcBorders>
            <w:tcPrChange w:id="274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4AB384A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CA_n41A-n261A/G/H/I/J/K/L/M</w:t>
            </w:r>
          </w:p>
        </w:tc>
        <w:tc>
          <w:tcPr>
            <w:tcW w:w="1182" w:type="dxa"/>
            <w:tcBorders>
              <w:top w:val="single" w:sz="4" w:space="0" w:color="auto"/>
              <w:left w:val="single" w:sz="4" w:space="0" w:color="auto"/>
              <w:bottom w:val="single" w:sz="4" w:space="0" w:color="auto"/>
              <w:right w:val="single" w:sz="4" w:space="0" w:color="auto"/>
            </w:tcBorders>
            <w:tcPrChange w:id="274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3F4125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74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25717F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74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E47A6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6252C45D" w14:textId="77777777" w:rsidTr="00E83200">
        <w:trPr>
          <w:jc w:val="center"/>
          <w:trPrChange w:id="274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748" w:author="Nokia" w:date="2025-11-04T20:28:00Z" w16du:dateUtc="2025-11-04T19:28:00Z">
              <w:tcPr>
                <w:tcW w:w="1722" w:type="dxa"/>
                <w:tcBorders>
                  <w:top w:val="nil"/>
                  <w:left w:val="single" w:sz="4" w:space="0" w:color="auto"/>
                  <w:bottom w:val="nil"/>
                  <w:right w:val="single" w:sz="4" w:space="0" w:color="auto"/>
                </w:tcBorders>
              </w:tcPr>
            </w:tcPrChange>
          </w:tcPr>
          <w:p w14:paraId="281255C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749" w:author="Nokia" w:date="2025-11-04T20:28:00Z" w16du:dateUtc="2025-11-04T19:28:00Z">
              <w:tcPr>
                <w:tcW w:w="2565" w:type="dxa"/>
                <w:tcBorders>
                  <w:top w:val="nil"/>
                  <w:left w:val="single" w:sz="4" w:space="0" w:color="auto"/>
                  <w:bottom w:val="nil"/>
                  <w:right w:val="single" w:sz="4" w:space="0" w:color="auto"/>
                </w:tcBorders>
              </w:tcPr>
            </w:tcPrChange>
          </w:tcPr>
          <w:p w14:paraId="6270FEC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5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3EA98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75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79F28E4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CA_n261M</w:t>
            </w:r>
          </w:p>
        </w:tc>
        <w:tc>
          <w:tcPr>
            <w:tcW w:w="2417" w:type="dxa"/>
            <w:tcBorders>
              <w:top w:val="nil"/>
              <w:left w:val="single" w:sz="4" w:space="0" w:color="auto"/>
              <w:bottom w:val="single" w:sz="4" w:space="0" w:color="auto"/>
              <w:right w:val="single" w:sz="4" w:space="0" w:color="auto"/>
            </w:tcBorders>
            <w:tcPrChange w:id="275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94A4C0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2F44DC1D" w14:textId="77777777" w:rsidTr="00E83200">
        <w:trPr>
          <w:jc w:val="center"/>
          <w:trPrChange w:id="275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754" w:author="Nokia" w:date="2025-11-04T20:28:00Z" w16du:dateUtc="2025-11-04T19:28:00Z">
              <w:tcPr>
                <w:tcW w:w="1722" w:type="dxa"/>
                <w:tcBorders>
                  <w:top w:val="nil"/>
                  <w:left w:val="single" w:sz="4" w:space="0" w:color="auto"/>
                  <w:bottom w:val="nil"/>
                  <w:right w:val="single" w:sz="4" w:space="0" w:color="auto"/>
                </w:tcBorders>
              </w:tcPr>
            </w:tcPrChange>
          </w:tcPr>
          <w:p w14:paraId="1C44033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755" w:author="Nokia" w:date="2025-11-04T20:28:00Z" w16du:dateUtc="2025-11-04T19:28:00Z">
              <w:tcPr>
                <w:tcW w:w="2565" w:type="dxa"/>
                <w:tcBorders>
                  <w:top w:val="nil"/>
                  <w:left w:val="single" w:sz="4" w:space="0" w:color="auto"/>
                  <w:bottom w:val="nil"/>
                  <w:right w:val="single" w:sz="4" w:space="0" w:color="auto"/>
                </w:tcBorders>
              </w:tcPr>
            </w:tcPrChange>
          </w:tcPr>
          <w:p w14:paraId="783D4B1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5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276D54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75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03E1AEF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75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400D70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32BD3E7A" w14:textId="77777777" w:rsidTr="00E83200">
        <w:trPr>
          <w:jc w:val="center"/>
          <w:trPrChange w:id="275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76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FBD187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76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46004C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6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2A398F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76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192FF35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CA_n261M</w:t>
            </w:r>
          </w:p>
        </w:tc>
        <w:tc>
          <w:tcPr>
            <w:tcW w:w="2417" w:type="dxa"/>
            <w:tcBorders>
              <w:top w:val="nil"/>
              <w:left w:val="single" w:sz="4" w:space="0" w:color="auto"/>
              <w:bottom w:val="single" w:sz="4" w:space="0" w:color="auto"/>
              <w:right w:val="single" w:sz="4" w:space="0" w:color="auto"/>
            </w:tcBorders>
            <w:tcPrChange w:id="276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F96AED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07674BA4" w14:textId="77777777" w:rsidTr="00E83200">
        <w:trPr>
          <w:jc w:val="center"/>
          <w:trPrChange w:id="276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76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21128AC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CA_n41A-n261O</w:t>
            </w:r>
          </w:p>
        </w:tc>
        <w:tc>
          <w:tcPr>
            <w:tcW w:w="3804" w:type="dxa"/>
            <w:tcBorders>
              <w:top w:val="single" w:sz="4" w:space="0" w:color="auto"/>
              <w:left w:val="single" w:sz="4" w:space="0" w:color="auto"/>
              <w:bottom w:val="nil"/>
              <w:right w:val="single" w:sz="4" w:space="0" w:color="auto"/>
            </w:tcBorders>
            <w:tcPrChange w:id="276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F6331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CA_n41A-n261A/O</w:t>
            </w:r>
          </w:p>
        </w:tc>
        <w:tc>
          <w:tcPr>
            <w:tcW w:w="1182" w:type="dxa"/>
            <w:tcBorders>
              <w:top w:val="single" w:sz="4" w:space="0" w:color="auto"/>
              <w:left w:val="single" w:sz="4" w:space="0" w:color="auto"/>
              <w:bottom w:val="single" w:sz="4" w:space="0" w:color="auto"/>
              <w:right w:val="single" w:sz="4" w:space="0" w:color="auto"/>
            </w:tcBorders>
            <w:tcPrChange w:id="276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B65B4E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76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07DABCE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77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D8E4E8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1F2D9DCC" w14:textId="77777777" w:rsidTr="00E83200">
        <w:trPr>
          <w:jc w:val="center"/>
          <w:trPrChange w:id="277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772" w:author="Nokia" w:date="2025-11-04T20:28:00Z" w16du:dateUtc="2025-11-04T19:28:00Z">
              <w:tcPr>
                <w:tcW w:w="1722" w:type="dxa"/>
                <w:tcBorders>
                  <w:top w:val="nil"/>
                  <w:left w:val="single" w:sz="4" w:space="0" w:color="auto"/>
                  <w:bottom w:val="nil"/>
                  <w:right w:val="single" w:sz="4" w:space="0" w:color="auto"/>
                </w:tcBorders>
              </w:tcPr>
            </w:tcPrChange>
          </w:tcPr>
          <w:p w14:paraId="20CD87D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773" w:author="Nokia" w:date="2025-11-04T20:28:00Z" w16du:dateUtc="2025-11-04T19:28:00Z">
              <w:tcPr>
                <w:tcW w:w="2565" w:type="dxa"/>
                <w:tcBorders>
                  <w:top w:val="nil"/>
                  <w:left w:val="single" w:sz="4" w:space="0" w:color="auto"/>
                  <w:bottom w:val="nil"/>
                  <w:right w:val="single" w:sz="4" w:space="0" w:color="auto"/>
                </w:tcBorders>
              </w:tcPr>
            </w:tcPrChange>
          </w:tcPr>
          <w:p w14:paraId="07E195A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7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437113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77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7F9D4EB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CA_n261O</w:t>
            </w:r>
          </w:p>
        </w:tc>
        <w:tc>
          <w:tcPr>
            <w:tcW w:w="2417" w:type="dxa"/>
            <w:tcBorders>
              <w:top w:val="nil"/>
              <w:left w:val="single" w:sz="4" w:space="0" w:color="auto"/>
              <w:bottom w:val="single" w:sz="4" w:space="0" w:color="auto"/>
              <w:right w:val="single" w:sz="4" w:space="0" w:color="auto"/>
            </w:tcBorders>
            <w:tcPrChange w:id="277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50E292F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1F57BD25" w14:textId="77777777" w:rsidTr="00E83200">
        <w:trPr>
          <w:jc w:val="center"/>
          <w:trPrChange w:id="277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778" w:author="Nokia" w:date="2025-11-04T20:28:00Z" w16du:dateUtc="2025-11-04T19:28:00Z">
              <w:tcPr>
                <w:tcW w:w="1722" w:type="dxa"/>
                <w:tcBorders>
                  <w:top w:val="nil"/>
                  <w:left w:val="single" w:sz="4" w:space="0" w:color="auto"/>
                  <w:bottom w:val="nil"/>
                  <w:right w:val="single" w:sz="4" w:space="0" w:color="auto"/>
                </w:tcBorders>
              </w:tcPr>
            </w:tcPrChange>
          </w:tcPr>
          <w:p w14:paraId="340B633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779" w:author="Nokia" w:date="2025-11-04T20:28:00Z" w16du:dateUtc="2025-11-04T19:28:00Z">
              <w:tcPr>
                <w:tcW w:w="2565" w:type="dxa"/>
                <w:tcBorders>
                  <w:top w:val="nil"/>
                  <w:left w:val="single" w:sz="4" w:space="0" w:color="auto"/>
                  <w:bottom w:val="nil"/>
                  <w:right w:val="single" w:sz="4" w:space="0" w:color="auto"/>
                </w:tcBorders>
              </w:tcPr>
            </w:tcPrChange>
          </w:tcPr>
          <w:p w14:paraId="33E91E9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8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147BE9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78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08671C4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78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6B52BA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19BE4E30" w14:textId="77777777" w:rsidTr="00E83200">
        <w:trPr>
          <w:jc w:val="center"/>
          <w:trPrChange w:id="278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78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03FFFF7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78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EF78B7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8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9AD05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78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0DA7BAD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CA_n261O</w:t>
            </w:r>
          </w:p>
        </w:tc>
        <w:tc>
          <w:tcPr>
            <w:tcW w:w="2417" w:type="dxa"/>
            <w:tcBorders>
              <w:top w:val="nil"/>
              <w:left w:val="single" w:sz="4" w:space="0" w:color="auto"/>
              <w:bottom w:val="single" w:sz="4" w:space="0" w:color="auto"/>
              <w:right w:val="single" w:sz="4" w:space="0" w:color="auto"/>
            </w:tcBorders>
            <w:tcPrChange w:id="278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6B85C6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5E5956F0" w14:textId="77777777" w:rsidTr="00E83200">
        <w:trPr>
          <w:jc w:val="center"/>
          <w:trPrChange w:id="278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79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34CA4EB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CA_n41A-n261P</w:t>
            </w:r>
          </w:p>
        </w:tc>
        <w:tc>
          <w:tcPr>
            <w:tcW w:w="3804" w:type="dxa"/>
            <w:tcBorders>
              <w:top w:val="single" w:sz="4" w:space="0" w:color="auto"/>
              <w:left w:val="single" w:sz="4" w:space="0" w:color="auto"/>
              <w:bottom w:val="nil"/>
              <w:right w:val="single" w:sz="4" w:space="0" w:color="auto"/>
            </w:tcBorders>
            <w:tcPrChange w:id="279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5039D28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CA_n41A-n261A/O/P</w:t>
            </w:r>
          </w:p>
        </w:tc>
        <w:tc>
          <w:tcPr>
            <w:tcW w:w="1182" w:type="dxa"/>
            <w:tcBorders>
              <w:top w:val="single" w:sz="4" w:space="0" w:color="auto"/>
              <w:left w:val="single" w:sz="4" w:space="0" w:color="auto"/>
              <w:bottom w:val="single" w:sz="4" w:space="0" w:color="auto"/>
              <w:right w:val="single" w:sz="4" w:space="0" w:color="auto"/>
            </w:tcBorders>
            <w:tcPrChange w:id="279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554EC3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79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49B7E7B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79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F40A72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64DE5AD2" w14:textId="77777777" w:rsidTr="00E83200">
        <w:trPr>
          <w:jc w:val="center"/>
          <w:trPrChange w:id="279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796" w:author="Nokia" w:date="2025-11-04T20:28:00Z" w16du:dateUtc="2025-11-04T19:28:00Z">
              <w:tcPr>
                <w:tcW w:w="1722" w:type="dxa"/>
                <w:tcBorders>
                  <w:top w:val="nil"/>
                  <w:left w:val="single" w:sz="4" w:space="0" w:color="auto"/>
                  <w:bottom w:val="nil"/>
                  <w:right w:val="single" w:sz="4" w:space="0" w:color="auto"/>
                </w:tcBorders>
              </w:tcPr>
            </w:tcPrChange>
          </w:tcPr>
          <w:p w14:paraId="246911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797" w:author="Nokia" w:date="2025-11-04T20:28:00Z" w16du:dateUtc="2025-11-04T19:28:00Z">
              <w:tcPr>
                <w:tcW w:w="2565" w:type="dxa"/>
                <w:tcBorders>
                  <w:top w:val="nil"/>
                  <w:left w:val="single" w:sz="4" w:space="0" w:color="auto"/>
                  <w:bottom w:val="nil"/>
                  <w:right w:val="single" w:sz="4" w:space="0" w:color="auto"/>
                </w:tcBorders>
              </w:tcPr>
            </w:tcPrChange>
          </w:tcPr>
          <w:p w14:paraId="6DDF8C4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79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4163C3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79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5410E68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CA_n261P</w:t>
            </w:r>
          </w:p>
        </w:tc>
        <w:tc>
          <w:tcPr>
            <w:tcW w:w="2417" w:type="dxa"/>
            <w:tcBorders>
              <w:top w:val="nil"/>
              <w:left w:val="single" w:sz="4" w:space="0" w:color="auto"/>
              <w:bottom w:val="single" w:sz="4" w:space="0" w:color="auto"/>
              <w:right w:val="single" w:sz="4" w:space="0" w:color="auto"/>
            </w:tcBorders>
            <w:tcPrChange w:id="280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7683C4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1BF86C17" w14:textId="77777777" w:rsidTr="00E83200">
        <w:trPr>
          <w:jc w:val="center"/>
          <w:trPrChange w:id="280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802" w:author="Nokia" w:date="2025-11-04T20:28:00Z" w16du:dateUtc="2025-11-04T19:28:00Z">
              <w:tcPr>
                <w:tcW w:w="1722" w:type="dxa"/>
                <w:tcBorders>
                  <w:top w:val="nil"/>
                  <w:left w:val="single" w:sz="4" w:space="0" w:color="auto"/>
                  <w:bottom w:val="nil"/>
                  <w:right w:val="single" w:sz="4" w:space="0" w:color="auto"/>
                </w:tcBorders>
              </w:tcPr>
            </w:tcPrChange>
          </w:tcPr>
          <w:p w14:paraId="414F060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803" w:author="Nokia" w:date="2025-11-04T20:28:00Z" w16du:dateUtc="2025-11-04T19:28:00Z">
              <w:tcPr>
                <w:tcW w:w="2565" w:type="dxa"/>
                <w:tcBorders>
                  <w:top w:val="nil"/>
                  <w:left w:val="single" w:sz="4" w:space="0" w:color="auto"/>
                  <w:bottom w:val="nil"/>
                  <w:right w:val="single" w:sz="4" w:space="0" w:color="auto"/>
                </w:tcBorders>
              </w:tcPr>
            </w:tcPrChange>
          </w:tcPr>
          <w:p w14:paraId="0FA6146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0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16A7F0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80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1D98ED5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80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ED4FCF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3E97C3FA" w14:textId="77777777" w:rsidTr="00E83200">
        <w:trPr>
          <w:jc w:val="center"/>
          <w:trPrChange w:id="280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80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4576D3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80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905E66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1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2647D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81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642F2B9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CA_n261P</w:t>
            </w:r>
          </w:p>
        </w:tc>
        <w:tc>
          <w:tcPr>
            <w:tcW w:w="2417" w:type="dxa"/>
            <w:tcBorders>
              <w:top w:val="nil"/>
              <w:left w:val="single" w:sz="4" w:space="0" w:color="auto"/>
              <w:bottom w:val="single" w:sz="4" w:space="0" w:color="auto"/>
              <w:right w:val="single" w:sz="4" w:space="0" w:color="auto"/>
            </w:tcBorders>
            <w:tcPrChange w:id="281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0A7C0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5DECE54F" w14:textId="77777777" w:rsidTr="00E83200">
        <w:trPr>
          <w:jc w:val="center"/>
          <w:trPrChange w:id="281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81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F4635D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CA_n41A-n261Q</w:t>
            </w:r>
          </w:p>
        </w:tc>
        <w:tc>
          <w:tcPr>
            <w:tcW w:w="3804" w:type="dxa"/>
            <w:tcBorders>
              <w:top w:val="single" w:sz="4" w:space="0" w:color="auto"/>
              <w:left w:val="single" w:sz="4" w:space="0" w:color="auto"/>
              <w:bottom w:val="nil"/>
              <w:right w:val="single" w:sz="4" w:space="0" w:color="auto"/>
            </w:tcBorders>
            <w:tcPrChange w:id="281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238BA31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CA_n41A-n261A/O/P/Q</w:t>
            </w:r>
          </w:p>
        </w:tc>
        <w:tc>
          <w:tcPr>
            <w:tcW w:w="1182" w:type="dxa"/>
            <w:tcBorders>
              <w:top w:val="single" w:sz="4" w:space="0" w:color="auto"/>
              <w:left w:val="single" w:sz="4" w:space="0" w:color="auto"/>
              <w:bottom w:val="single" w:sz="4" w:space="0" w:color="auto"/>
              <w:right w:val="single" w:sz="4" w:space="0" w:color="auto"/>
            </w:tcBorders>
            <w:tcPrChange w:id="281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EFC6F1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81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753F897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5, 10, 15, 20, 25, 30, 35, 40, 45, 50</w:t>
            </w:r>
          </w:p>
        </w:tc>
        <w:tc>
          <w:tcPr>
            <w:tcW w:w="2417" w:type="dxa"/>
            <w:tcBorders>
              <w:top w:val="single" w:sz="4" w:space="0" w:color="auto"/>
              <w:left w:val="single" w:sz="4" w:space="0" w:color="auto"/>
              <w:bottom w:val="nil"/>
              <w:right w:val="single" w:sz="4" w:space="0" w:color="auto"/>
            </w:tcBorders>
            <w:tcPrChange w:id="281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218A9E7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0</w:t>
            </w:r>
          </w:p>
        </w:tc>
      </w:tr>
      <w:tr w:rsidR="000357F3" w:rsidRPr="00F66732" w14:paraId="78F0C4D5" w14:textId="77777777" w:rsidTr="00E83200">
        <w:trPr>
          <w:jc w:val="center"/>
          <w:trPrChange w:id="281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820" w:author="Nokia" w:date="2025-11-04T20:28:00Z" w16du:dateUtc="2025-11-04T19:28:00Z">
              <w:tcPr>
                <w:tcW w:w="1722" w:type="dxa"/>
                <w:tcBorders>
                  <w:top w:val="nil"/>
                  <w:left w:val="single" w:sz="4" w:space="0" w:color="auto"/>
                  <w:bottom w:val="nil"/>
                  <w:right w:val="single" w:sz="4" w:space="0" w:color="auto"/>
                </w:tcBorders>
              </w:tcPr>
            </w:tcPrChange>
          </w:tcPr>
          <w:p w14:paraId="6425F1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821" w:author="Nokia" w:date="2025-11-04T20:28:00Z" w16du:dateUtc="2025-11-04T19:28:00Z">
              <w:tcPr>
                <w:tcW w:w="2565" w:type="dxa"/>
                <w:tcBorders>
                  <w:top w:val="nil"/>
                  <w:left w:val="single" w:sz="4" w:space="0" w:color="auto"/>
                  <w:bottom w:val="nil"/>
                  <w:right w:val="single" w:sz="4" w:space="0" w:color="auto"/>
                </w:tcBorders>
              </w:tcPr>
            </w:tcPrChange>
          </w:tcPr>
          <w:p w14:paraId="1EAE81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2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7A19EF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82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7E5B2E7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CA_n261Q</w:t>
            </w:r>
          </w:p>
        </w:tc>
        <w:tc>
          <w:tcPr>
            <w:tcW w:w="2417" w:type="dxa"/>
            <w:tcBorders>
              <w:top w:val="nil"/>
              <w:left w:val="single" w:sz="4" w:space="0" w:color="auto"/>
              <w:bottom w:val="single" w:sz="4" w:space="0" w:color="auto"/>
              <w:right w:val="single" w:sz="4" w:space="0" w:color="auto"/>
            </w:tcBorders>
            <w:tcPrChange w:id="282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0B1327F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0A28A19E" w14:textId="77777777" w:rsidTr="00E83200">
        <w:trPr>
          <w:jc w:val="center"/>
          <w:trPrChange w:id="282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826" w:author="Nokia" w:date="2025-11-04T20:28:00Z" w16du:dateUtc="2025-11-04T19:28:00Z">
              <w:tcPr>
                <w:tcW w:w="1722" w:type="dxa"/>
                <w:tcBorders>
                  <w:top w:val="nil"/>
                  <w:left w:val="single" w:sz="4" w:space="0" w:color="auto"/>
                  <w:bottom w:val="nil"/>
                  <w:right w:val="single" w:sz="4" w:space="0" w:color="auto"/>
                </w:tcBorders>
              </w:tcPr>
            </w:tcPrChange>
          </w:tcPr>
          <w:p w14:paraId="47BC0F9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827" w:author="Nokia" w:date="2025-11-04T20:28:00Z" w16du:dateUtc="2025-11-04T19:28:00Z">
              <w:tcPr>
                <w:tcW w:w="2565" w:type="dxa"/>
                <w:tcBorders>
                  <w:top w:val="nil"/>
                  <w:left w:val="single" w:sz="4" w:space="0" w:color="auto"/>
                  <w:bottom w:val="nil"/>
                  <w:right w:val="single" w:sz="4" w:space="0" w:color="auto"/>
                </w:tcBorders>
              </w:tcPr>
            </w:tcPrChange>
          </w:tcPr>
          <w:p w14:paraId="14B0248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2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474FEE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n41</w:t>
            </w:r>
          </w:p>
        </w:tc>
        <w:tc>
          <w:tcPr>
            <w:tcW w:w="4074" w:type="dxa"/>
            <w:tcBorders>
              <w:top w:val="single" w:sz="4" w:space="0" w:color="auto"/>
              <w:left w:val="single" w:sz="4" w:space="0" w:color="auto"/>
              <w:bottom w:val="single" w:sz="4" w:space="0" w:color="auto"/>
              <w:right w:val="single" w:sz="4" w:space="0" w:color="auto"/>
            </w:tcBorders>
            <w:tcPrChange w:id="282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57635A1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See n41 channel bandwidths in Table 5.3.5-1</w:t>
            </w:r>
          </w:p>
        </w:tc>
        <w:tc>
          <w:tcPr>
            <w:tcW w:w="2417" w:type="dxa"/>
            <w:tcBorders>
              <w:top w:val="single" w:sz="4" w:space="0" w:color="auto"/>
              <w:left w:val="single" w:sz="4" w:space="0" w:color="auto"/>
              <w:bottom w:val="nil"/>
              <w:right w:val="single" w:sz="4" w:space="0" w:color="auto"/>
            </w:tcBorders>
            <w:tcPrChange w:id="283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984792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hint="eastAsia"/>
                <w:sz w:val="18"/>
                <w:szCs w:val="18"/>
              </w:rPr>
              <w:t>4 and 5</w:t>
            </w:r>
          </w:p>
        </w:tc>
      </w:tr>
      <w:tr w:rsidR="000357F3" w:rsidRPr="00F66732" w14:paraId="6FB0EC78" w14:textId="77777777" w:rsidTr="00E83200">
        <w:trPr>
          <w:jc w:val="center"/>
          <w:trPrChange w:id="283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83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53CCD2B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83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3BC5F5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3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CA1800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n261</w:t>
            </w:r>
          </w:p>
        </w:tc>
        <w:tc>
          <w:tcPr>
            <w:tcW w:w="4074" w:type="dxa"/>
            <w:tcBorders>
              <w:top w:val="single" w:sz="4" w:space="0" w:color="auto"/>
              <w:left w:val="single" w:sz="4" w:space="0" w:color="auto"/>
              <w:bottom w:val="single" w:sz="4" w:space="0" w:color="auto"/>
              <w:right w:val="single" w:sz="4" w:space="0" w:color="auto"/>
            </w:tcBorders>
            <w:tcPrChange w:id="283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tcPr>
            </w:tcPrChange>
          </w:tcPr>
          <w:p w14:paraId="7AB9E2C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CA_n261Q</w:t>
            </w:r>
          </w:p>
        </w:tc>
        <w:tc>
          <w:tcPr>
            <w:tcW w:w="2417" w:type="dxa"/>
            <w:tcBorders>
              <w:top w:val="nil"/>
              <w:left w:val="single" w:sz="4" w:space="0" w:color="auto"/>
              <w:bottom w:val="single" w:sz="4" w:space="0" w:color="auto"/>
              <w:right w:val="single" w:sz="4" w:space="0" w:color="auto"/>
            </w:tcBorders>
            <w:tcPrChange w:id="283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83D389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r>
      <w:tr w:rsidR="000357F3" w:rsidRPr="00F66732" w14:paraId="7078D997" w14:textId="77777777" w:rsidTr="00E83200">
        <w:trPr>
          <w:jc w:val="center"/>
          <w:trPrChange w:id="2837"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838"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16C9B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261(2</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2839"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EA3AF2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261</w:t>
            </w:r>
            <w:r w:rsidRPr="00F66732">
              <w:rPr>
                <w:rFonts w:ascii="Arial" w:hAnsi="Arial"/>
                <w:sz w:val="18"/>
                <w:szCs w:val="18"/>
              </w:rPr>
              <w:t>A</w:t>
            </w:r>
          </w:p>
        </w:tc>
        <w:tc>
          <w:tcPr>
            <w:tcW w:w="1182" w:type="dxa"/>
            <w:tcBorders>
              <w:top w:val="single" w:sz="4" w:space="0" w:color="auto"/>
              <w:left w:val="single" w:sz="4" w:space="0" w:color="auto"/>
              <w:bottom w:val="single" w:sz="4" w:space="0" w:color="auto"/>
              <w:right w:val="single" w:sz="4" w:space="0" w:color="auto"/>
            </w:tcBorders>
            <w:tcPrChange w:id="284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883EEA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84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18670AA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10, 15, 20, 40, 50, 60, 80, 90, 100</w:t>
            </w:r>
          </w:p>
        </w:tc>
        <w:tc>
          <w:tcPr>
            <w:tcW w:w="2417" w:type="dxa"/>
            <w:tcBorders>
              <w:top w:val="single" w:sz="4" w:space="0" w:color="auto"/>
              <w:left w:val="single" w:sz="4" w:space="0" w:color="auto"/>
              <w:bottom w:val="nil"/>
              <w:right w:val="single" w:sz="4" w:space="0" w:color="auto"/>
            </w:tcBorders>
            <w:tcPrChange w:id="284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4118DC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9FE50B9" w14:textId="77777777" w:rsidTr="00E83200">
        <w:trPr>
          <w:jc w:val="center"/>
          <w:trPrChange w:id="284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844" w:author="Nokia" w:date="2025-11-04T20:28:00Z" w16du:dateUtc="2025-11-04T19:28:00Z">
              <w:tcPr>
                <w:tcW w:w="1722" w:type="dxa"/>
                <w:tcBorders>
                  <w:top w:val="nil"/>
                  <w:left w:val="single" w:sz="4" w:space="0" w:color="auto"/>
                  <w:bottom w:val="nil"/>
                  <w:right w:val="single" w:sz="4" w:space="0" w:color="auto"/>
                </w:tcBorders>
              </w:tcPr>
            </w:tcPrChange>
          </w:tcPr>
          <w:p w14:paraId="67406EF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845" w:author="Nokia" w:date="2025-11-04T20:28:00Z" w16du:dateUtc="2025-11-04T19:28:00Z">
              <w:tcPr>
                <w:tcW w:w="2565" w:type="dxa"/>
                <w:tcBorders>
                  <w:top w:val="nil"/>
                  <w:left w:val="single" w:sz="4" w:space="0" w:color="auto"/>
                  <w:bottom w:val="nil"/>
                  <w:right w:val="single" w:sz="4" w:space="0" w:color="auto"/>
                </w:tcBorders>
              </w:tcPr>
            </w:tcPrChange>
          </w:tcPr>
          <w:p w14:paraId="2DECDB6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4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2AA060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84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FB67EA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CA_n261(2A)</w:t>
            </w:r>
          </w:p>
        </w:tc>
        <w:tc>
          <w:tcPr>
            <w:tcW w:w="2417" w:type="dxa"/>
            <w:tcBorders>
              <w:top w:val="nil"/>
              <w:left w:val="single" w:sz="4" w:space="0" w:color="auto"/>
              <w:bottom w:val="single" w:sz="4" w:space="0" w:color="auto"/>
              <w:right w:val="single" w:sz="4" w:space="0" w:color="auto"/>
            </w:tcBorders>
            <w:tcPrChange w:id="284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724CD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D879076" w14:textId="77777777" w:rsidTr="00E83200">
        <w:trPr>
          <w:jc w:val="center"/>
          <w:trPrChange w:id="284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850" w:author="Nokia" w:date="2025-11-04T20:28:00Z" w16du:dateUtc="2025-11-04T19:28:00Z">
              <w:tcPr>
                <w:tcW w:w="1722" w:type="dxa"/>
                <w:tcBorders>
                  <w:top w:val="nil"/>
                  <w:left w:val="single" w:sz="4" w:space="0" w:color="auto"/>
                  <w:bottom w:val="nil"/>
                  <w:right w:val="single" w:sz="4" w:space="0" w:color="auto"/>
                </w:tcBorders>
              </w:tcPr>
            </w:tcPrChange>
          </w:tcPr>
          <w:p w14:paraId="2C6BBA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851" w:author="Nokia" w:date="2025-11-04T20:28:00Z" w16du:dateUtc="2025-11-04T19:28:00Z">
              <w:tcPr>
                <w:tcW w:w="2565" w:type="dxa"/>
                <w:tcBorders>
                  <w:top w:val="nil"/>
                  <w:left w:val="single" w:sz="4" w:space="0" w:color="auto"/>
                  <w:bottom w:val="nil"/>
                  <w:right w:val="single" w:sz="4" w:space="0" w:color="auto"/>
                </w:tcBorders>
              </w:tcPr>
            </w:tcPrChange>
          </w:tcPr>
          <w:p w14:paraId="3BEA0C0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5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CDC8CA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85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40C1B1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See n41 channel bandwidths in Table 5.3.5-1</w:t>
            </w:r>
          </w:p>
        </w:tc>
        <w:tc>
          <w:tcPr>
            <w:tcW w:w="2417" w:type="dxa"/>
            <w:tcBorders>
              <w:top w:val="single" w:sz="4" w:space="0" w:color="auto"/>
              <w:left w:val="single" w:sz="4" w:space="0" w:color="auto"/>
              <w:bottom w:val="nil"/>
              <w:right w:val="single" w:sz="4" w:space="0" w:color="auto"/>
            </w:tcBorders>
            <w:tcPrChange w:id="285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F78EF7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1B0DBC91" w14:textId="77777777" w:rsidTr="00E83200">
        <w:trPr>
          <w:jc w:val="center"/>
          <w:trPrChange w:id="2855"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856"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24BDA57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857"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A8141E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5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BC966C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85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878947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CA_n261(2A)</w:t>
            </w:r>
          </w:p>
        </w:tc>
        <w:tc>
          <w:tcPr>
            <w:tcW w:w="2417" w:type="dxa"/>
            <w:tcBorders>
              <w:top w:val="nil"/>
              <w:left w:val="single" w:sz="4" w:space="0" w:color="auto"/>
              <w:bottom w:val="single" w:sz="4" w:space="0" w:color="auto"/>
              <w:right w:val="single" w:sz="4" w:space="0" w:color="auto"/>
            </w:tcBorders>
            <w:tcPrChange w:id="286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4E39D1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344EFF80" w14:textId="77777777" w:rsidTr="00E83200">
        <w:trPr>
          <w:jc w:val="center"/>
          <w:trPrChange w:id="2861"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862"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7907D84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261</w:t>
            </w:r>
            <w:r w:rsidRPr="00F66732">
              <w:rPr>
                <w:rFonts w:ascii="Arial" w:hAnsi="Arial"/>
                <w:sz w:val="18"/>
                <w:szCs w:val="18"/>
              </w:rPr>
              <w:t>A</w:t>
            </w:r>
          </w:p>
        </w:tc>
        <w:tc>
          <w:tcPr>
            <w:tcW w:w="3804" w:type="dxa"/>
            <w:tcBorders>
              <w:top w:val="single" w:sz="4" w:space="0" w:color="auto"/>
              <w:left w:val="single" w:sz="4" w:space="0" w:color="auto"/>
              <w:bottom w:val="nil"/>
              <w:right w:val="single" w:sz="4" w:space="0" w:color="auto"/>
            </w:tcBorders>
            <w:tcPrChange w:id="2863"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3D00C7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261</w:t>
            </w:r>
            <w:r w:rsidRPr="00F66732">
              <w:rPr>
                <w:rFonts w:ascii="Arial" w:hAnsi="Arial"/>
                <w:sz w:val="18"/>
                <w:szCs w:val="18"/>
              </w:rPr>
              <w:t>A</w:t>
            </w:r>
          </w:p>
        </w:tc>
        <w:tc>
          <w:tcPr>
            <w:tcW w:w="1182" w:type="dxa"/>
            <w:tcBorders>
              <w:top w:val="single" w:sz="4" w:space="0" w:color="auto"/>
              <w:left w:val="single" w:sz="4" w:space="0" w:color="auto"/>
              <w:bottom w:val="single" w:sz="4" w:space="0" w:color="auto"/>
              <w:right w:val="single" w:sz="4" w:space="0" w:color="auto"/>
            </w:tcBorders>
            <w:tcPrChange w:id="286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1FFC88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86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2CBD47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86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747B2BD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61D3619A" w14:textId="77777777" w:rsidTr="00E83200">
        <w:trPr>
          <w:jc w:val="center"/>
          <w:trPrChange w:id="286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868" w:author="Nokia" w:date="2025-11-04T20:28:00Z" w16du:dateUtc="2025-11-04T19:28:00Z">
              <w:tcPr>
                <w:tcW w:w="1722" w:type="dxa"/>
                <w:tcBorders>
                  <w:top w:val="nil"/>
                  <w:left w:val="single" w:sz="4" w:space="0" w:color="auto"/>
                  <w:bottom w:val="nil"/>
                  <w:right w:val="single" w:sz="4" w:space="0" w:color="auto"/>
                </w:tcBorders>
              </w:tcPr>
            </w:tcPrChange>
          </w:tcPr>
          <w:p w14:paraId="55ACA42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869" w:author="Nokia" w:date="2025-11-04T20:28:00Z" w16du:dateUtc="2025-11-04T19:28:00Z">
              <w:tcPr>
                <w:tcW w:w="2565" w:type="dxa"/>
                <w:tcBorders>
                  <w:top w:val="nil"/>
                  <w:left w:val="single" w:sz="4" w:space="0" w:color="auto"/>
                  <w:bottom w:val="nil"/>
                  <w:right w:val="single" w:sz="4" w:space="0" w:color="auto"/>
                </w:tcBorders>
              </w:tcPr>
            </w:tcPrChange>
          </w:tcPr>
          <w:p w14:paraId="5B2206B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7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36799A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87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87F78D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tcPrChange w:id="287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4D4B6E4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BF0BD7E" w14:textId="77777777" w:rsidTr="00E83200">
        <w:trPr>
          <w:jc w:val="center"/>
          <w:trPrChange w:id="2873"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874" w:author="Nokia" w:date="2025-11-04T20:28:00Z" w16du:dateUtc="2025-11-04T19:28:00Z">
              <w:tcPr>
                <w:tcW w:w="1722" w:type="dxa"/>
                <w:tcBorders>
                  <w:top w:val="nil"/>
                  <w:left w:val="single" w:sz="4" w:space="0" w:color="auto"/>
                  <w:bottom w:val="nil"/>
                  <w:right w:val="single" w:sz="4" w:space="0" w:color="auto"/>
                </w:tcBorders>
              </w:tcPr>
            </w:tcPrChange>
          </w:tcPr>
          <w:p w14:paraId="055444C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875" w:author="Nokia" w:date="2025-11-04T20:28:00Z" w16du:dateUtc="2025-11-04T19:28:00Z">
              <w:tcPr>
                <w:tcW w:w="2565" w:type="dxa"/>
                <w:tcBorders>
                  <w:top w:val="nil"/>
                  <w:left w:val="single" w:sz="4" w:space="0" w:color="auto"/>
                  <w:bottom w:val="nil"/>
                  <w:right w:val="single" w:sz="4" w:space="0" w:color="auto"/>
                </w:tcBorders>
              </w:tcPr>
            </w:tcPrChange>
          </w:tcPr>
          <w:p w14:paraId="0CDFA5D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7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AE911B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87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A5ACFE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 xml:space="preserve"> CA_n41C</w:t>
            </w:r>
            <w:r w:rsidRPr="00F66732">
              <w:rPr>
                <w:rFonts w:ascii="Arial" w:hAnsi="Arial" w:hint="eastAsia"/>
                <w:sz w:val="18"/>
                <w:lang w:eastAsia="zh-CN" w:bidi="ar"/>
              </w:rPr>
              <w:t>_</w:t>
            </w:r>
            <w:r w:rsidRPr="00F66732">
              <w:rPr>
                <w:rFonts w:ascii="Arial" w:hAnsi="Arial"/>
                <w:sz w:val="18"/>
                <w:lang w:eastAsia="zh-CN" w:bidi="ar"/>
              </w:rPr>
              <w:t xml:space="preserve">BCS 4 and 5 </w:t>
            </w:r>
          </w:p>
        </w:tc>
        <w:tc>
          <w:tcPr>
            <w:tcW w:w="2417" w:type="dxa"/>
            <w:tcBorders>
              <w:top w:val="single" w:sz="4" w:space="0" w:color="auto"/>
              <w:left w:val="single" w:sz="4" w:space="0" w:color="auto"/>
              <w:bottom w:val="nil"/>
              <w:right w:val="single" w:sz="4" w:space="0" w:color="auto"/>
            </w:tcBorders>
            <w:tcPrChange w:id="287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8E608E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424B036B" w14:textId="77777777" w:rsidTr="00E83200">
        <w:trPr>
          <w:jc w:val="center"/>
          <w:trPrChange w:id="2879"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880"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DA2655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881"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1A176B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8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F80980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88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355FCB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See n261 channel bandwidths in Table 5.3.5-1</w:t>
            </w:r>
          </w:p>
        </w:tc>
        <w:tc>
          <w:tcPr>
            <w:tcW w:w="2417" w:type="dxa"/>
            <w:tcBorders>
              <w:top w:val="nil"/>
              <w:left w:val="single" w:sz="4" w:space="0" w:color="auto"/>
              <w:bottom w:val="single" w:sz="4" w:space="0" w:color="auto"/>
              <w:right w:val="single" w:sz="4" w:space="0" w:color="auto"/>
            </w:tcBorders>
            <w:tcPrChange w:id="288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24CC079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2F2E236" w14:textId="77777777" w:rsidTr="00E83200">
        <w:trPr>
          <w:jc w:val="center"/>
          <w:trPrChange w:id="2885"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886"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52CEED1F"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261</w:t>
            </w:r>
            <w:r w:rsidRPr="00F66732">
              <w:rPr>
                <w:rFonts w:ascii="Arial" w:hAnsi="Arial"/>
                <w:sz w:val="18"/>
                <w:szCs w:val="18"/>
              </w:rPr>
              <w:t>A</w:t>
            </w:r>
          </w:p>
        </w:tc>
        <w:tc>
          <w:tcPr>
            <w:tcW w:w="3804" w:type="dxa"/>
            <w:tcBorders>
              <w:top w:val="single" w:sz="4" w:space="0" w:color="auto"/>
              <w:left w:val="single" w:sz="4" w:space="0" w:color="auto"/>
              <w:bottom w:val="nil"/>
              <w:right w:val="single" w:sz="4" w:space="0" w:color="auto"/>
            </w:tcBorders>
            <w:tcPrChange w:id="2887"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676BA284"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261</w:t>
            </w:r>
            <w:r w:rsidRPr="00F66732">
              <w:rPr>
                <w:rFonts w:ascii="Arial" w:hAnsi="Arial"/>
                <w:sz w:val="18"/>
                <w:szCs w:val="18"/>
              </w:rPr>
              <w:t>A</w:t>
            </w:r>
          </w:p>
        </w:tc>
        <w:tc>
          <w:tcPr>
            <w:tcW w:w="1182" w:type="dxa"/>
            <w:tcBorders>
              <w:top w:val="single" w:sz="4" w:space="0" w:color="auto"/>
              <w:left w:val="single" w:sz="4" w:space="0" w:color="auto"/>
              <w:bottom w:val="single" w:sz="4" w:space="0" w:color="auto"/>
              <w:right w:val="single" w:sz="4" w:space="0" w:color="auto"/>
            </w:tcBorders>
            <w:tcPrChange w:id="288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7467D25"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88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63BAA17"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CA_n41(2A) BCS1</w:t>
            </w:r>
          </w:p>
        </w:tc>
        <w:tc>
          <w:tcPr>
            <w:tcW w:w="2417" w:type="dxa"/>
            <w:tcBorders>
              <w:top w:val="single" w:sz="4" w:space="0" w:color="auto"/>
              <w:left w:val="single" w:sz="4" w:space="0" w:color="auto"/>
              <w:bottom w:val="nil"/>
              <w:right w:val="single" w:sz="4" w:space="0" w:color="auto"/>
            </w:tcBorders>
            <w:tcPrChange w:id="289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49F9104B"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2163EDEE" w14:textId="77777777" w:rsidTr="00E83200">
        <w:trPr>
          <w:jc w:val="center"/>
          <w:trPrChange w:id="289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892" w:author="Nokia" w:date="2025-11-04T20:28:00Z" w16du:dateUtc="2025-11-04T19:28:00Z">
              <w:tcPr>
                <w:tcW w:w="1722" w:type="dxa"/>
                <w:tcBorders>
                  <w:top w:val="nil"/>
                  <w:left w:val="single" w:sz="4" w:space="0" w:color="auto"/>
                  <w:bottom w:val="nil"/>
                  <w:right w:val="single" w:sz="4" w:space="0" w:color="auto"/>
                </w:tcBorders>
              </w:tcPr>
            </w:tcPrChange>
          </w:tcPr>
          <w:p w14:paraId="6ADD311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893" w:author="Nokia" w:date="2025-11-04T20:28:00Z" w16du:dateUtc="2025-11-04T19:28:00Z">
              <w:tcPr>
                <w:tcW w:w="2565" w:type="dxa"/>
                <w:tcBorders>
                  <w:top w:val="nil"/>
                  <w:left w:val="single" w:sz="4" w:space="0" w:color="auto"/>
                  <w:bottom w:val="nil"/>
                  <w:right w:val="single" w:sz="4" w:space="0" w:color="auto"/>
                </w:tcBorders>
              </w:tcPr>
            </w:tcPrChange>
          </w:tcPr>
          <w:p w14:paraId="42B0585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89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023971CD"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89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0CF6C6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50, 100, 200, 400</w:t>
            </w:r>
          </w:p>
        </w:tc>
        <w:tc>
          <w:tcPr>
            <w:tcW w:w="2417" w:type="dxa"/>
            <w:tcBorders>
              <w:top w:val="nil"/>
              <w:left w:val="single" w:sz="4" w:space="0" w:color="auto"/>
              <w:bottom w:val="single" w:sz="4" w:space="0" w:color="auto"/>
              <w:right w:val="single" w:sz="4" w:space="0" w:color="auto"/>
            </w:tcBorders>
            <w:tcPrChange w:id="289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07FC98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79E33835" w14:textId="77777777" w:rsidTr="00E83200">
        <w:trPr>
          <w:jc w:val="center"/>
          <w:trPrChange w:id="2897"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898" w:author="Nokia" w:date="2025-11-04T20:28:00Z" w16du:dateUtc="2025-11-04T19:28:00Z">
              <w:tcPr>
                <w:tcW w:w="1722" w:type="dxa"/>
                <w:tcBorders>
                  <w:top w:val="nil"/>
                  <w:left w:val="single" w:sz="4" w:space="0" w:color="auto"/>
                  <w:bottom w:val="nil"/>
                  <w:right w:val="single" w:sz="4" w:space="0" w:color="auto"/>
                </w:tcBorders>
              </w:tcPr>
            </w:tcPrChange>
          </w:tcPr>
          <w:p w14:paraId="11AB96C9"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899" w:author="Nokia" w:date="2025-11-04T20:28:00Z" w16du:dateUtc="2025-11-04T19:28:00Z">
              <w:tcPr>
                <w:tcW w:w="2565" w:type="dxa"/>
                <w:tcBorders>
                  <w:top w:val="nil"/>
                  <w:left w:val="single" w:sz="4" w:space="0" w:color="auto"/>
                  <w:bottom w:val="nil"/>
                  <w:right w:val="single" w:sz="4" w:space="0" w:color="auto"/>
                </w:tcBorders>
              </w:tcPr>
            </w:tcPrChange>
          </w:tcPr>
          <w:p w14:paraId="7EC44FE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90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C39EAD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90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64F3349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CA_n41(2A)</w:t>
            </w:r>
            <w:r w:rsidRPr="00F66732">
              <w:rPr>
                <w:rFonts w:ascii="Arial" w:hAnsi="Arial" w:hint="eastAsia"/>
                <w:sz w:val="18"/>
                <w:lang w:eastAsia="zh-CN" w:bidi="ar"/>
              </w:rPr>
              <w:t>_</w:t>
            </w:r>
            <w:r w:rsidRPr="00F66732">
              <w:rPr>
                <w:rFonts w:ascii="Arial" w:hAnsi="Arial"/>
                <w:sz w:val="18"/>
                <w:lang w:eastAsia="zh-CN" w:bidi="ar"/>
              </w:rPr>
              <w:t xml:space="preserve">BCS 4 and 5 </w:t>
            </w:r>
          </w:p>
        </w:tc>
        <w:tc>
          <w:tcPr>
            <w:tcW w:w="2417" w:type="dxa"/>
            <w:tcBorders>
              <w:top w:val="single" w:sz="4" w:space="0" w:color="auto"/>
              <w:left w:val="single" w:sz="4" w:space="0" w:color="auto"/>
              <w:bottom w:val="nil"/>
              <w:right w:val="single" w:sz="4" w:space="0" w:color="auto"/>
            </w:tcBorders>
            <w:tcPrChange w:id="2902"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136443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3F17DF79" w14:textId="77777777" w:rsidTr="00E83200">
        <w:trPr>
          <w:jc w:val="center"/>
          <w:trPrChange w:id="2903"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904"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1CF047B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905"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48FCC22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90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3B11741"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90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BD5DE3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See n261 channel bandwidths in Table 5.3.5-1</w:t>
            </w:r>
          </w:p>
        </w:tc>
        <w:tc>
          <w:tcPr>
            <w:tcW w:w="2417" w:type="dxa"/>
            <w:tcBorders>
              <w:top w:val="nil"/>
              <w:left w:val="single" w:sz="4" w:space="0" w:color="auto"/>
              <w:bottom w:val="single" w:sz="4" w:space="0" w:color="auto"/>
              <w:right w:val="single" w:sz="4" w:space="0" w:color="auto"/>
            </w:tcBorders>
            <w:tcPrChange w:id="2908"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36BB00B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883C1F6" w14:textId="77777777" w:rsidTr="00E83200">
        <w:trPr>
          <w:jc w:val="center"/>
          <w:trPrChange w:id="2909"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910"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11E5011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41C</w:t>
            </w:r>
            <w:r w:rsidRPr="00F66732">
              <w:rPr>
                <w:rFonts w:ascii="Arial" w:hAnsi="Arial"/>
                <w:sz w:val="18"/>
                <w:szCs w:val="18"/>
              </w:rPr>
              <w:t>-n</w:t>
            </w:r>
            <w:r w:rsidRPr="00F66732">
              <w:rPr>
                <w:rFonts w:ascii="Arial" w:hAnsi="Arial"/>
                <w:sz w:val="18"/>
                <w:szCs w:val="18"/>
                <w:lang w:eastAsia="zh-CN"/>
              </w:rPr>
              <w:t>261(2</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2911"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1968C5C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261</w:t>
            </w:r>
            <w:r w:rsidRPr="00F66732">
              <w:rPr>
                <w:rFonts w:ascii="Arial" w:hAnsi="Arial"/>
                <w:sz w:val="18"/>
                <w:szCs w:val="18"/>
              </w:rPr>
              <w:t>A</w:t>
            </w:r>
          </w:p>
        </w:tc>
        <w:tc>
          <w:tcPr>
            <w:tcW w:w="1182" w:type="dxa"/>
            <w:tcBorders>
              <w:top w:val="single" w:sz="4" w:space="0" w:color="auto"/>
              <w:left w:val="single" w:sz="4" w:space="0" w:color="auto"/>
              <w:bottom w:val="single" w:sz="4" w:space="0" w:color="auto"/>
              <w:right w:val="single" w:sz="4" w:space="0" w:color="auto"/>
            </w:tcBorders>
            <w:tcPrChange w:id="291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637809A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91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F174BE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CA_n41C</w:t>
            </w:r>
          </w:p>
        </w:tc>
        <w:tc>
          <w:tcPr>
            <w:tcW w:w="2417" w:type="dxa"/>
            <w:tcBorders>
              <w:top w:val="single" w:sz="4" w:space="0" w:color="auto"/>
              <w:left w:val="single" w:sz="4" w:space="0" w:color="auto"/>
              <w:bottom w:val="nil"/>
              <w:right w:val="single" w:sz="4" w:space="0" w:color="auto"/>
            </w:tcBorders>
            <w:tcPrChange w:id="2914"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0BC67BB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753CA3AB" w14:textId="77777777" w:rsidTr="00E83200">
        <w:trPr>
          <w:jc w:val="center"/>
          <w:trPrChange w:id="291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916" w:author="Nokia" w:date="2025-11-04T20:28:00Z" w16du:dateUtc="2025-11-04T19:28:00Z">
              <w:tcPr>
                <w:tcW w:w="1722" w:type="dxa"/>
                <w:tcBorders>
                  <w:top w:val="nil"/>
                  <w:left w:val="single" w:sz="4" w:space="0" w:color="auto"/>
                  <w:bottom w:val="nil"/>
                  <w:right w:val="single" w:sz="4" w:space="0" w:color="auto"/>
                </w:tcBorders>
              </w:tcPr>
            </w:tcPrChange>
          </w:tcPr>
          <w:p w14:paraId="51B4EEF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917" w:author="Nokia" w:date="2025-11-04T20:28:00Z" w16du:dateUtc="2025-11-04T19:28:00Z">
              <w:tcPr>
                <w:tcW w:w="2565" w:type="dxa"/>
                <w:tcBorders>
                  <w:top w:val="nil"/>
                  <w:left w:val="single" w:sz="4" w:space="0" w:color="auto"/>
                  <w:bottom w:val="nil"/>
                  <w:right w:val="single" w:sz="4" w:space="0" w:color="auto"/>
                </w:tcBorders>
              </w:tcPr>
            </w:tcPrChange>
          </w:tcPr>
          <w:p w14:paraId="253FF8C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91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2236F67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91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199A10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CA_n261(2A)</w:t>
            </w:r>
          </w:p>
        </w:tc>
        <w:tc>
          <w:tcPr>
            <w:tcW w:w="2417" w:type="dxa"/>
            <w:tcBorders>
              <w:top w:val="nil"/>
              <w:left w:val="single" w:sz="4" w:space="0" w:color="auto"/>
              <w:bottom w:val="single" w:sz="4" w:space="0" w:color="auto"/>
              <w:right w:val="single" w:sz="4" w:space="0" w:color="auto"/>
            </w:tcBorders>
            <w:tcPrChange w:id="2920"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6DC337B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67F9BE7F" w14:textId="77777777" w:rsidTr="00E83200">
        <w:trPr>
          <w:jc w:val="center"/>
          <w:trPrChange w:id="2921"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922" w:author="Nokia" w:date="2025-11-04T20:28:00Z" w16du:dateUtc="2025-11-04T19:28:00Z">
              <w:tcPr>
                <w:tcW w:w="1722" w:type="dxa"/>
                <w:tcBorders>
                  <w:top w:val="nil"/>
                  <w:left w:val="single" w:sz="4" w:space="0" w:color="auto"/>
                  <w:bottom w:val="nil"/>
                  <w:right w:val="single" w:sz="4" w:space="0" w:color="auto"/>
                </w:tcBorders>
              </w:tcPr>
            </w:tcPrChange>
          </w:tcPr>
          <w:p w14:paraId="325FC8A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923" w:author="Nokia" w:date="2025-11-04T20:28:00Z" w16du:dateUtc="2025-11-04T19:28:00Z">
              <w:tcPr>
                <w:tcW w:w="2565" w:type="dxa"/>
                <w:tcBorders>
                  <w:top w:val="nil"/>
                  <w:left w:val="single" w:sz="4" w:space="0" w:color="auto"/>
                  <w:bottom w:val="nil"/>
                  <w:right w:val="single" w:sz="4" w:space="0" w:color="auto"/>
                </w:tcBorders>
              </w:tcPr>
            </w:tcPrChange>
          </w:tcPr>
          <w:p w14:paraId="1FA0F640"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92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D13B15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92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7874A5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CA_n41C</w:t>
            </w:r>
            <w:r w:rsidRPr="00F66732">
              <w:rPr>
                <w:rFonts w:ascii="Arial" w:hAnsi="Arial" w:hint="eastAsia"/>
                <w:sz w:val="18"/>
                <w:lang w:eastAsia="zh-CN" w:bidi="ar"/>
              </w:rPr>
              <w:t>_</w:t>
            </w:r>
            <w:r w:rsidRPr="00F66732">
              <w:rPr>
                <w:rFonts w:ascii="Arial" w:hAnsi="Arial"/>
                <w:sz w:val="18"/>
                <w:lang w:eastAsia="zh-CN" w:bidi="ar"/>
              </w:rPr>
              <w:t>BCS 4 and 5</w:t>
            </w:r>
          </w:p>
        </w:tc>
        <w:tc>
          <w:tcPr>
            <w:tcW w:w="2417" w:type="dxa"/>
            <w:tcBorders>
              <w:top w:val="single" w:sz="4" w:space="0" w:color="auto"/>
              <w:left w:val="single" w:sz="4" w:space="0" w:color="auto"/>
              <w:bottom w:val="nil"/>
              <w:right w:val="single" w:sz="4" w:space="0" w:color="auto"/>
            </w:tcBorders>
            <w:tcPrChange w:id="2926"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1C3CEA6B"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75D82956" w14:textId="77777777" w:rsidTr="00E83200">
        <w:trPr>
          <w:jc w:val="center"/>
          <w:trPrChange w:id="2927"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928"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730DEDBE"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929"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7866898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930"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10B71BD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931"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BB3130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CA_n261(2A)</w:t>
            </w:r>
          </w:p>
        </w:tc>
        <w:tc>
          <w:tcPr>
            <w:tcW w:w="2417" w:type="dxa"/>
            <w:tcBorders>
              <w:top w:val="nil"/>
              <w:left w:val="single" w:sz="4" w:space="0" w:color="auto"/>
              <w:bottom w:val="single" w:sz="4" w:space="0" w:color="auto"/>
              <w:right w:val="single" w:sz="4" w:space="0" w:color="auto"/>
            </w:tcBorders>
            <w:tcPrChange w:id="2932"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FEE58F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024C5D80" w14:textId="77777777" w:rsidTr="00E83200">
        <w:trPr>
          <w:jc w:val="center"/>
          <w:trPrChange w:id="2933" w:author="Nokia" w:date="2025-11-04T20:28:00Z" w16du:dateUtc="2025-11-04T19:28:00Z">
            <w:trPr>
              <w:jc w:val="center"/>
            </w:trPr>
          </w:trPrChange>
        </w:trPr>
        <w:tc>
          <w:tcPr>
            <w:tcW w:w="2553" w:type="dxa"/>
            <w:tcBorders>
              <w:top w:val="single" w:sz="4" w:space="0" w:color="auto"/>
              <w:left w:val="single" w:sz="4" w:space="0" w:color="auto"/>
              <w:bottom w:val="nil"/>
              <w:right w:val="single" w:sz="4" w:space="0" w:color="auto"/>
            </w:tcBorders>
            <w:tcPrChange w:id="2934" w:author="Nokia" w:date="2025-11-04T20:28:00Z" w16du:dateUtc="2025-11-04T19:28:00Z">
              <w:tcPr>
                <w:tcW w:w="1722" w:type="dxa"/>
                <w:tcBorders>
                  <w:top w:val="single" w:sz="4" w:space="0" w:color="auto"/>
                  <w:left w:val="single" w:sz="4" w:space="0" w:color="auto"/>
                  <w:bottom w:val="nil"/>
                  <w:right w:val="single" w:sz="4" w:space="0" w:color="auto"/>
                </w:tcBorders>
              </w:tcPr>
            </w:tcPrChange>
          </w:tcPr>
          <w:p w14:paraId="00B6C334"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41(2A)</w:t>
            </w:r>
            <w:r w:rsidRPr="00F66732">
              <w:rPr>
                <w:rFonts w:ascii="Arial" w:hAnsi="Arial"/>
                <w:sz w:val="18"/>
                <w:szCs w:val="18"/>
              </w:rPr>
              <w:t>-n</w:t>
            </w:r>
            <w:r w:rsidRPr="00F66732">
              <w:rPr>
                <w:rFonts w:ascii="Arial" w:hAnsi="Arial"/>
                <w:sz w:val="18"/>
                <w:szCs w:val="18"/>
                <w:lang w:eastAsia="zh-CN"/>
              </w:rPr>
              <w:t>261(2</w:t>
            </w:r>
            <w:r w:rsidRPr="00F66732">
              <w:rPr>
                <w:rFonts w:ascii="Arial" w:hAnsi="Arial"/>
                <w:sz w:val="18"/>
                <w:szCs w:val="18"/>
              </w:rPr>
              <w:t>A</w:t>
            </w:r>
            <w:r w:rsidRPr="00F66732">
              <w:rPr>
                <w:rFonts w:ascii="Arial" w:hAnsi="Arial"/>
                <w:sz w:val="18"/>
                <w:szCs w:val="18"/>
                <w:lang w:eastAsia="zh-CN"/>
              </w:rPr>
              <w:t>)</w:t>
            </w:r>
          </w:p>
        </w:tc>
        <w:tc>
          <w:tcPr>
            <w:tcW w:w="3804" w:type="dxa"/>
            <w:tcBorders>
              <w:top w:val="single" w:sz="4" w:space="0" w:color="auto"/>
              <w:left w:val="single" w:sz="4" w:space="0" w:color="auto"/>
              <w:bottom w:val="nil"/>
              <w:right w:val="single" w:sz="4" w:space="0" w:color="auto"/>
            </w:tcBorders>
            <w:tcPrChange w:id="2935" w:author="Nokia" w:date="2025-11-04T20:28:00Z" w16du:dateUtc="2025-11-04T19:28:00Z">
              <w:tcPr>
                <w:tcW w:w="2565" w:type="dxa"/>
                <w:tcBorders>
                  <w:top w:val="single" w:sz="4" w:space="0" w:color="auto"/>
                  <w:left w:val="single" w:sz="4" w:space="0" w:color="auto"/>
                  <w:bottom w:val="nil"/>
                  <w:right w:val="single" w:sz="4" w:space="0" w:color="auto"/>
                </w:tcBorders>
              </w:tcPr>
            </w:tcPrChange>
          </w:tcPr>
          <w:p w14:paraId="7E6B5836"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rPr>
              <w:t>CA_n</w:t>
            </w:r>
            <w:r w:rsidRPr="00F66732">
              <w:rPr>
                <w:rFonts w:ascii="Arial" w:hAnsi="Arial"/>
                <w:sz w:val="18"/>
                <w:szCs w:val="18"/>
                <w:lang w:eastAsia="zh-CN"/>
              </w:rPr>
              <w:t>41</w:t>
            </w:r>
            <w:r w:rsidRPr="00F66732">
              <w:rPr>
                <w:rFonts w:ascii="Arial" w:hAnsi="Arial"/>
                <w:sz w:val="18"/>
                <w:szCs w:val="18"/>
              </w:rPr>
              <w:t>A-n</w:t>
            </w:r>
            <w:r w:rsidRPr="00F66732">
              <w:rPr>
                <w:rFonts w:ascii="Arial" w:hAnsi="Arial"/>
                <w:sz w:val="18"/>
                <w:szCs w:val="18"/>
                <w:lang w:eastAsia="zh-CN"/>
              </w:rPr>
              <w:t>261</w:t>
            </w:r>
            <w:r w:rsidRPr="00F66732">
              <w:rPr>
                <w:rFonts w:ascii="Arial" w:hAnsi="Arial"/>
                <w:sz w:val="18"/>
                <w:szCs w:val="18"/>
              </w:rPr>
              <w:t>A</w:t>
            </w:r>
          </w:p>
        </w:tc>
        <w:tc>
          <w:tcPr>
            <w:tcW w:w="1182" w:type="dxa"/>
            <w:tcBorders>
              <w:top w:val="single" w:sz="4" w:space="0" w:color="auto"/>
              <w:left w:val="single" w:sz="4" w:space="0" w:color="auto"/>
              <w:bottom w:val="single" w:sz="4" w:space="0" w:color="auto"/>
              <w:right w:val="single" w:sz="4" w:space="0" w:color="auto"/>
            </w:tcBorders>
            <w:tcPrChange w:id="2936"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772403E7"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937"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3BB6BD10"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CA_n41(2A) BCS1</w:t>
            </w:r>
          </w:p>
        </w:tc>
        <w:tc>
          <w:tcPr>
            <w:tcW w:w="2417" w:type="dxa"/>
            <w:tcBorders>
              <w:top w:val="single" w:sz="4" w:space="0" w:color="auto"/>
              <w:left w:val="single" w:sz="4" w:space="0" w:color="auto"/>
              <w:bottom w:val="nil"/>
              <w:right w:val="single" w:sz="4" w:space="0" w:color="auto"/>
            </w:tcBorders>
            <w:tcPrChange w:id="2938"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6C7FEA4C" w14:textId="77777777" w:rsidR="000357F3" w:rsidRPr="00F66732" w:rsidRDefault="000357F3" w:rsidP="000357F3">
            <w:pPr>
              <w:keepNext/>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0</w:t>
            </w:r>
          </w:p>
        </w:tc>
      </w:tr>
      <w:tr w:rsidR="000357F3" w:rsidRPr="00F66732" w14:paraId="3396D6AA" w14:textId="77777777" w:rsidTr="00E83200">
        <w:trPr>
          <w:jc w:val="center"/>
          <w:trPrChange w:id="2939"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940" w:author="Nokia" w:date="2025-11-04T20:28:00Z" w16du:dateUtc="2025-11-04T19:28:00Z">
              <w:tcPr>
                <w:tcW w:w="1722" w:type="dxa"/>
                <w:tcBorders>
                  <w:top w:val="nil"/>
                  <w:left w:val="single" w:sz="4" w:space="0" w:color="auto"/>
                  <w:bottom w:val="nil"/>
                  <w:right w:val="single" w:sz="4" w:space="0" w:color="auto"/>
                </w:tcBorders>
              </w:tcPr>
            </w:tcPrChange>
          </w:tcPr>
          <w:p w14:paraId="46AB9C9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941" w:author="Nokia" w:date="2025-11-04T20:28:00Z" w16du:dateUtc="2025-11-04T19:28:00Z">
              <w:tcPr>
                <w:tcW w:w="2565" w:type="dxa"/>
                <w:tcBorders>
                  <w:top w:val="nil"/>
                  <w:left w:val="single" w:sz="4" w:space="0" w:color="auto"/>
                  <w:bottom w:val="nil"/>
                  <w:right w:val="single" w:sz="4" w:space="0" w:color="auto"/>
                </w:tcBorders>
              </w:tcPr>
            </w:tcPrChange>
          </w:tcPr>
          <w:p w14:paraId="40A3235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942"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D8F0928"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943"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035F33DA"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rPr>
            </w:pPr>
            <w:r w:rsidRPr="00F66732">
              <w:rPr>
                <w:rFonts w:ascii="Arial" w:hAnsi="Arial"/>
                <w:sz w:val="18"/>
                <w:lang w:eastAsia="zh-CN" w:bidi="ar"/>
              </w:rPr>
              <w:t>CA_n261(2A)</w:t>
            </w:r>
          </w:p>
        </w:tc>
        <w:tc>
          <w:tcPr>
            <w:tcW w:w="2417" w:type="dxa"/>
            <w:tcBorders>
              <w:top w:val="nil"/>
              <w:left w:val="single" w:sz="4" w:space="0" w:color="auto"/>
              <w:bottom w:val="single" w:sz="4" w:space="0" w:color="auto"/>
              <w:right w:val="single" w:sz="4" w:space="0" w:color="auto"/>
            </w:tcBorders>
            <w:tcPrChange w:id="2944"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7654F062"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r w:rsidR="000357F3" w:rsidRPr="00F66732" w14:paraId="59EEF380" w14:textId="77777777" w:rsidTr="00E83200">
        <w:trPr>
          <w:jc w:val="center"/>
          <w:trPrChange w:id="2945" w:author="Nokia" w:date="2025-11-04T20:28:00Z" w16du:dateUtc="2025-11-04T19:28:00Z">
            <w:trPr>
              <w:jc w:val="center"/>
            </w:trPr>
          </w:trPrChange>
        </w:trPr>
        <w:tc>
          <w:tcPr>
            <w:tcW w:w="2553" w:type="dxa"/>
            <w:tcBorders>
              <w:top w:val="nil"/>
              <w:left w:val="single" w:sz="4" w:space="0" w:color="auto"/>
              <w:bottom w:val="nil"/>
              <w:right w:val="single" w:sz="4" w:space="0" w:color="auto"/>
            </w:tcBorders>
            <w:tcPrChange w:id="2946" w:author="Nokia" w:date="2025-11-04T20:28:00Z" w16du:dateUtc="2025-11-04T19:28:00Z">
              <w:tcPr>
                <w:tcW w:w="1722" w:type="dxa"/>
                <w:tcBorders>
                  <w:top w:val="nil"/>
                  <w:left w:val="single" w:sz="4" w:space="0" w:color="auto"/>
                  <w:bottom w:val="nil"/>
                  <w:right w:val="single" w:sz="4" w:space="0" w:color="auto"/>
                </w:tcBorders>
              </w:tcPr>
            </w:tcPrChange>
          </w:tcPr>
          <w:p w14:paraId="3CB6035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nil"/>
              <w:right w:val="single" w:sz="4" w:space="0" w:color="auto"/>
            </w:tcBorders>
            <w:tcPrChange w:id="2947" w:author="Nokia" w:date="2025-11-04T20:28:00Z" w16du:dateUtc="2025-11-04T19:28:00Z">
              <w:tcPr>
                <w:tcW w:w="2565" w:type="dxa"/>
                <w:tcBorders>
                  <w:top w:val="nil"/>
                  <w:left w:val="single" w:sz="4" w:space="0" w:color="auto"/>
                  <w:bottom w:val="nil"/>
                  <w:right w:val="single" w:sz="4" w:space="0" w:color="auto"/>
                </w:tcBorders>
              </w:tcPr>
            </w:tcPrChange>
          </w:tcPr>
          <w:p w14:paraId="2DABC4D4"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948"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31AABBC7"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n41</w:t>
            </w:r>
          </w:p>
        </w:tc>
        <w:tc>
          <w:tcPr>
            <w:tcW w:w="4074" w:type="dxa"/>
            <w:tcBorders>
              <w:top w:val="single" w:sz="4" w:space="0" w:color="auto"/>
              <w:left w:val="single" w:sz="4" w:space="0" w:color="auto"/>
              <w:bottom w:val="single" w:sz="4" w:space="0" w:color="auto"/>
              <w:right w:val="single" w:sz="4" w:space="0" w:color="auto"/>
            </w:tcBorders>
            <w:vAlign w:val="center"/>
            <w:tcPrChange w:id="2949"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7DF2950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CA_n41(2A)</w:t>
            </w:r>
            <w:r w:rsidRPr="00F66732">
              <w:rPr>
                <w:rFonts w:ascii="Arial" w:hAnsi="Arial" w:hint="eastAsia"/>
                <w:sz w:val="18"/>
                <w:lang w:eastAsia="zh-CN" w:bidi="ar"/>
              </w:rPr>
              <w:t>_</w:t>
            </w:r>
            <w:r w:rsidRPr="00F66732">
              <w:rPr>
                <w:rFonts w:ascii="Arial" w:hAnsi="Arial"/>
                <w:sz w:val="18"/>
                <w:lang w:eastAsia="zh-CN" w:bidi="ar"/>
              </w:rPr>
              <w:t xml:space="preserve">BCS 4 and 5 </w:t>
            </w:r>
          </w:p>
        </w:tc>
        <w:tc>
          <w:tcPr>
            <w:tcW w:w="2417" w:type="dxa"/>
            <w:tcBorders>
              <w:top w:val="single" w:sz="4" w:space="0" w:color="auto"/>
              <w:left w:val="single" w:sz="4" w:space="0" w:color="auto"/>
              <w:bottom w:val="nil"/>
              <w:right w:val="single" w:sz="4" w:space="0" w:color="auto"/>
            </w:tcBorders>
            <w:tcPrChange w:id="2950" w:author="Nokia" w:date="2025-11-04T20:28:00Z" w16du:dateUtc="2025-11-04T19:28:00Z">
              <w:tcPr>
                <w:tcW w:w="1630" w:type="dxa"/>
                <w:tcBorders>
                  <w:top w:val="single" w:sz="4" w:space="0" w:color="auto"/>
                  <w:left w:val="single" w:sz="4" w:space="0" w:color="auto"/>
                  <w:bottom w:val="nil"/>
                  <w:right w:val="single" w:sz="4" w:space="0" w:color="auto"/>
                </w:tcBorders>
              </w:tcPr>
            </w:tcPrChange>
          </w:tcPr>
          <w:p w14:paraId="5E4D637F"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hint="eastAsia"/>
                <w:sz w:val="18"/>
                <w:szCs w:val="18"/>
                <w:lang w:eastAsia="zh-CN"/>
              </w:rPr>
              <w:t>4 and 5</w:t>
            </w:r>
          </w:p>
        </w:tc>
      </w:tr>
      <w:tr w:rsidR="000357F3" w:rsidRPr="00F66732" w14:paraId="29050F57" w14:textId="77777777" w:rsidTr="00E83200">
        <w:trPr>
          <w:jc w:val="center"/>
          <w:trPrChange w:id="2951" w:author="Nokia" w:date="2025-11-04T20:28:00Z" w16du:dateUtc="2025-11-04T19:28:00Z">
            <w:trPr>
              <w:jc w:val="center"/>
            </w:trPr>
          </w:trPrChange>
        </w:trPr>
        <w:tc>
          <w:tcPr>
            <w:tcW w:w="2553" w:type="dxa"/>
            <w:tcBorders>
              <w:top w:val="nil"/>
              <w:left w:val="single" w:sz="4" w:space="0" w:color="auto"/>
              <w:bottom w:val="single" w:sz="4" w:space="0" w:color="auto"/>
              <w:right w:val="single" w:sz="4" w:space="0" w:color="auto"/>
            </w:tcBorders>
            <w:tcPrChange w:id="2952" w:author="Nokia" w:date="2025-11-04T20:28:00Z" w16du:dateUtc="2025-11-04T19:28:00Z">
              <w:tcPr>
                <w:tcW w:w="1722" w:type="dxa"/>
                <w:tcBorders>
                  <w:top w:val="nil"/>
                  <w:left w:val="single" w:sz="4" w:space="0" w:color="auto"/>
                  <w:bottom w:val="single" w:sz="4" w:space="0" w:color="auto"/>
                  <w:right w:val="single" w:sz="4" w:space="0" w:color="auto"/>
                </w:tcBorders>
              </w:tcPr>
            </w:tcPrChange>
          </w:tcPr>
          <w:p w14:paraId="3F0052B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3804" w:type="dxa"/>
            <w:tcBorders>
              <w:top w:val="nil"/>
              <w:left w:val="single" w:sz="4" w:space="0" w:color="auto"/>
              <w:bottom w:val="single" w:sz="4" w:space="0" w:color="auto"/>
              <w:right w:val="single" w:sz="4" w:space="0" w:color="auto"/>
            </w:tcBorders>
            <w:tcPrChange w:id="2953" w:author="Nokia" w:date="2025-11-04T20:28:00Z" w16du:dateUtc="2025-11-04T19:28:00Z">
              <w:tcPr>
                <w:tcW w:w="2565" w:type="dxa"/>
                <w:tcBorders>
                  <w:top w:val="nil"/>
                  <w:left w:val="single" w:sz="4" w:space="0" w:color="auto"/>
                  <w:bottom w:val="single" w:sz="4" w:space="0" w:color="auto"/>
                  <w:right w:val="single" w:sz="4" w:space="0" w:color="auto"/>
                </w:tcBorders>
              </w:tcPr>
            </w:tcPrChange>
          </w:tcPr>
          <w:p w14:paraId="0A71E876"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tcPrChange w:id="2954" w:author="Nokia" w:date="2025-11-04T20:28:00Z" w16du:dateUtc="2025-11-04T19:28:00Z">
              <w:tcPr>
                <w:tcW w:w="797" w:type="dxa"/>
                <w:tcBorders>
                  <w:top w:val="single" w:sz="4" w:space="0" w:color="auto"/>
                  <w:left w:val="single" w:sz="4" w:space="0" w:color="auto"/>
                  <w:bottom w:val="single" w:sz="4" w:space="0" w:color="auto"/>
                  <w:right w:val="single" w:sz="4" w:space="0" w:color="auto"/>
                </w:tcBorders>
              </w:tcPr>
            </w:tcPrChange>
          </w:tcPr>
          <w:p w14:paraId="4EEFB043"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r w:rsidRPr="00F66732">
              <w:rPr>
                <w:rFonts w:ascii="Arial" w:hAnsi="Arial"/>
                <w:sz w:val="18"/>
                <w:szCs w:val="18"/>
                <w:lang w:eastAsia="zh-CN"/>
              </w:rPr>
              <w:t>n261</w:t>
            </w:r>
          </w:p>
        </w:tc>
        <w:tc>
          <w:tcPr>
            <w:tcW w:w="4074" w:type="dxa"/>
            <w:tcBorders>
              <w:top w:val="single" w:sz="4" w:space="0" w:color="auto"/>
              <w:left w:val="single" w:sz="4" w:space="0" w:color="auto"/>
              <w:bottom w:val="single" w:sz="4" w:space="0" w:color="auto"/>
              <w:right w:val="single" w:sz="4" w:space="0" w:color="auto"/>
            </w:tcBorders>
            <w:vAlign w:val="center"/>
            <w:tcPrChange w:id="2955" w:author="Nokia" w:date="2025-11-04T20:28:00Z" w16du:dateUtc="2025-11-04T19:28:00Z">
              <w:tcPr>
                <w:tcW w:w="2747" w:type="dxa"/>
                <w:tcBorders>
                  <w:top w:val="single" w:sz="4" w:space="0" w:color="auto"/>
                  <w:left w:val="single" w:sz="4" w:space="0" w:color="auto"/>
                  <w:bottom w:val="single" w:sz="4" w:space="0" w:color="auto"/>
                  <w:right w:val="single" w:sz="4" w:space="0" w:color="auto"/>
                </w:tcBorders>
                <w:vAlign w:val="center"/>
              </w:tcPr>
            </w:tcPrChange>
          </w:tcPr>
          <w:p w14:paraId="5C49D96C"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lang w:eastAsia="zh-CN" w:bidi="ar"/>
              </w:rPr>
            </w:pPr>
            <w:r w:rsidRPr="00F66732">
              <w:rPr>
                <w:rFonts w:ascii="Arial" w:hAnsi="Arial"/>
                <w:sz w:val="18"/>
                <w:lang w:eastAsia="zh-CN" w:bidi="ar"/>
              </w:rPr>
              <w:t>CA_n261(2A)</w:t>
            </w:r>
          </w:p>
        </w:tc>
        <w:tc>
          <w:tcPr>
            <w:tcW w:w="2417" w:type="dxa"/>
            <w:tcBorders>
              <w:top w:val="nil"/>
              <w:left w:val="single" w:sz="4" w:space="0" w:color="auto"/>
              <w:bottom w:val="single" w:sz="4" w:space="0" w:color="auto"/>
              <w:right w:val="single" w:sz="4" w:space="0" w:color="auto"/>
            </w:tcBorders>
            <w:tcPrChange w:id="2956" w:author="Nokia" w:date="2025-11-04T20:28:00Z" w16du:dateUtc="2025-11-04T19:28:00Z">
              <w:tcPr>
                <w:tcW w:w="1630" w:type="dxa"/>
                <w:tcBorders>
                  <w:top w:val="nil"/>
                  <w:left w:val="single" w:sz="4" w:space="0" w:color="auto"/>
                  <w:bottom w:val="single" w:sz="4" w:space="0" w:color="auto"/>
                  <w:right w:val="single" w:sz="4" w:space="0" w:color="auto"/>
                </w:tcBorders>
              </w:tcPr>
            </w:tcPrChange>
          </w:tcPr>
          <w:p w14:paraId="1826F155" w14:textId="77777777" w:rsidR="000357F3" w:rsidRPr="00F66732" w:rsidRDefault="000357F3" w:rsidP="000357F3">
            <w:pPr>
              <w:overflowPunct w:val="0"/>
              <w:autoSpaceDE w:val="0"/>
              <w:autoSpaceDN w:val="0"/>
              <w:adjustRightInd w:val="0"/>
              <w:spacing w:after="0"/>
              <w:jc w:val="center"/>
              <w:textAlignment w:val="baseline"/>
              <w:rPr>
                <w:rFonts w:ascii="Arial" w:hAnsi="Arial"/>
                <w:sz w:val="18"/>
                <w:szCs w:val="18"/>
                <w:lang w:eastAsia="zh-CN"/>
              </w:rPr>
            </w:pPr>
          </w:p>
        </w:tc>
      </w:tr>
    </w:tbl>
    <w:p w14:paraId="09DE592F" w14:textId="77777777" w:rsidR="00531C67" w:rsidRPr="001D3946" w:rsidRDefault="00531C67" w:rsidP="001D3946">
      <w:pPr>
        <w:rPr>
          <w:noProof/>
          <w:color w:val="0070C0"/>
        </w:rPr>
      </w:pPr>
    </w:p>
    <w:p w14:paraId="2EE79FC0" w14:textId="5ACFE688" w:rsidR="00C76158" w:rsidRDefault="00FA435B" w:rsidP="00732B31">
      <w:pPr>
        <w:rPr>
          <w:noProof/>
          <w:color w:val="0070C0"/>
        </w:rPr>
      </w:pPr>
      <w:r w:rsidRPr="00732B31">
        <w:rPr>
          <w:noProof/>
          <w:color w:val="0070C0"/>
        </w:rPr>
        <w:t xml:space="preserve">***************************** </w:t>
      </w:r>
      <w:r>
        <w:rPr>
          <w:noProof/>
          <w:color w:val="0070C0"/>
        </w:rPr>
        <w:t>Next Change</w:t>
      </w:r>
      <w:r w:rsidRPr="00732B31">
        <w:rPr>
          <w:noProof/>
          <w:color w:val="0070C0"/>
        </w:rPr>
        <w:t xml:space="preserve"> ************************************</w:t>
      </w:r>
    </w:p>
    <w:p w14:paraId="4A5CC8A7" w14:textId="77777777" w:rsidR="00C76158" w:rsidRPr="007B6BD5" w:rsidRDefault="00C76158" w:rsidP="00C76158">
      <w:pPr>
        <w:pStyle w:val="Heading3"/>
        <w:keepNext w:val="0"/>
        <w:keepLines w:val="0"/>
      </w:pPr>
      <w:r w:rsidRPr="007B6BD5">
        <w:t>5.5B.</w:t>
      </w:r>
      <w:r w:rsidRPr="007B6BD5">
        <w:rPr>
          <w:lang w:eastAsia="zh-CN"/>
        </w:rPr>
        <w:t>7</w:t>
      </w:r>
      <w:r w:rsidRPr="007B6BD5">
        <w:tab/>
        <w:t xml:space="preserve">Inter-band </w:t>
      </w:r>
      <w:r w:rsidRPr="007B6BD5">
        <w:rPr>
          <w:lang w:eastAsia="zh-CN"/>
        </w:rPr>
        <w:t>NR</w:t>
      </w:r>
      <w:r w:rsidRPr="007B6BD5">
        <w:t xml:space="preserve">-DC </w:t>
      </w:r>
      <w:r w:rsidRPr="007B6BD5">
        <w:rPr>
          <w:lang w:eastAsia="zh-CN"/>
        </w:rPr>
        <w:t xml:space="preserve">between </w:t>
      </w:r>
      <w:r w:rsidRPr="007B6BD5">
        <w:t>FR1 and FR2</w:t>
      </w:r>
    </w:p>
    <w:p w14:paraId="648A9732" w14:textId="77777777" w:rsidR="00C76158" w:rsidRPr="007B6BD5" w:rsidRDefault="00C76158" w:rsidP="00C76158">
      <w:pPr>
        <w:pStyle w:val="Heading4"/>
        <w:keepNext w:val="0"/>
        <w:keepLines w:val="0"/>
      </w:pPr>
      <w:r w:rsidRPr="007B6BD5">
        <w:t>5.5B.7.0</w:t>
      </w:r>
      <w:r w:rsidRPr="007B6BD5">
        <w:tab/>
        <w:t>General</w:t>
      </w:r>
    </w:p>
    <w:p w14:paraId="33D7328E" w14:textId="77777777" w:rsidR="00C76158" w:rsidRPr="007B6BD5" w:rsidRDefault="00C76158" w:rsidP="00C76158">
      <w:r w:rsidRPr="007B6BD5">
        <w:t>The configurations and bandwidth combination sets for the FR1-FR2 NR-DC combinations in the following sub-sections are defined in the tables for FR1-FR2 carrier aggregation in section 5.5A.1.</w:t>
      </w:r>
    </w:p>
    <w:p w14:paraId="61BB3FCF" w14:textId="77777777" w:rsidR="00C76158" w:rsidRPr="007B6BD5" w:rsidRDefault="00C76158" w:rsidP="00C76158">
      <w:pPr>
        <w:pStyle w:val="Heading4"/>
        <w:keepNext w:val="0"/>
        <w:keepLines w:val="0"/>
      </w:pPr>
      <w:r w:rsidRPr="007B6BD5">
        <w:t>5.5B.</w:t>
      </w:r>
      <w:r w:rsidRPr="007B6BD5">
        <w:rPr>
          <w:lang w:eastAsia="zh-CN"/>
        </w:rPr>
        <w:t>7</w:t>
      </w:r>
      <w:r w:rsidRPr="007B6BD5">
        <w:t>.1</w:t>
      </w:r>
      <w:r w:rsidRPr="007B6BD5">
        <w:tab/>
        <w:t xml:space="preserve">Inter-band </w:t>
      </w:r>
      <w:r w:rsidRPr="007B6BD5">
        <w:rPr>
          <w:lang w:eastAsia="zh-CN"/>
        </w:rPr>
        <w:t>NR</w:t>
      </w:r>
      <w:r w:rsidRPr="007B6BD5">
        <w:t>-DC configurations between FR1 and FR2 (two bands)</w:t>
      </w:r>
    </w:p>
    <w:p w14:paraId="678BDA50" w14:textId="77777777" w:rsidR="00C76158" w:rsidRPr="007B6BD5" w:rsidRDefault="00C76158" w:rsidP="00C76158">
      <w:pPr>
        <w:pStyle w:val="TH"/>
        <w:keepNext w:val="0"/>
        <w:keepLines w:val="0"/>
      </w:pPr>
      <w:r w:rsidRPr="007B6BD5">
        <w:t>Table 5.5</w:t>
      </w:r>
      <w:r w:rsidRPr="007B6BD5">
        <w:rPr>
          <w:lang w:eastAsia="zh-CN"/>
        </w:rPr>
        <w:t>B.7</w:t>
      </w:r>
      <w:r w:rsidRPr="007B6BD5">
        <w:t xml:space="preserve">-1: Inter-band </w:t>
      </w:r>
      <w:r w:rsidRPr="007B6BD5">
        <w:rPr>
          <w:lang w:eastAsia="zh-CN"/>
        </w:rPr>
        <w:t>NR-DC</w:t>
      </w:r>
      <w:r w:rsidRPr="007B6BD5">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4257"/>
      </w:tblGrid>
      <w:tr w:rsidR="00C76158" w:rsidRPr="007B6BD5" w14:paraId="58BD07D7" w14:textId="77777777" w:rsidTr="00DD674D">
        <w:trPr>
          <w:tblHeader/>
          <w:jc w:val="center"/>
        </w:trPr>
        <w:tc>
          <w:tcPr>
            <w:tcW w:w="3827" w:type="dxa"/>
          </w:tcPr>
          <w:p w14:paraId="7B432166" w14:textId="77777777" w:rsidR="00C76158" w:rsidRPr="007B6BD5" w:rsidRDefault="00C76158" w:rsidP="00DD674D">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59654D4D" w14:textId="77777777" w:rsidR="00C76158" w:rsidRPr="007B6BD5" w:rsidRDefault="00C76158" w:rsidP="00DD674D">
            <w:pPr>
              <w:spacing w:after="0"/>
              <w:jc w:val="center"/>
              <w:rPr>
                <w:rFonts w:ascii="Arial" w:hAnsi="Arial"/>
                <w:b/>
                <w:sz w:val="18"/>
                <w:lang w:eastAsia="fi-FI"/>
              </w:rPr>
            </w:pPr>
            <w:r w:rsidRPr="007B6BD5">
              <w:rPr>
                <w:rFonts w:ascii="Arial" w:hAnsi="Arial"/>
                <w:b/>
                <w:sz w:val="18"/>
                <w:lang w:eastAsia="fi-FI"/>
              </w:rPr>
              <w:t>configuration</w:t>
            </w:r>
          </w:p>
        </w:tc>
        <w:tc>
          <w:tcPr>
            <w:tcW w:w="4257" w:type="dxa"/>
          </w:tcPr>
          <w:p w14:paraId="1E535792" w14:textId="77777777" w:rsidR="00C76158" w:rsidRPr="007B6BD5" w:rsidRDefault="00C76158" w:rsidP="00DD674D">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7E533249" w14:textId="77777777" w:rsidR="00C76158" w:rsidRPr="007B6BD5" w:rsidRDefault="00C76158" w:rsidP="00DD674D">
            <w:pPr>
              <w:spacing w:after="0"/>
              <w:jc w:val="center"/>
              <w:rPr>
                <w:rFonts w:ascii="Arial" w:hAnsi="Arial"/>
                <w:b/>
                <w:sz w:val="18"/>
                <w:lang w:eastAsia="fi-FI"/>
              </w:rPr>
            </w:pPr>
            <w:r w:rsidRPr="007B6BD5">
              <w:rPr>
                <w:rFonts w:ascii="Arial" w:hAnsi="Arial"/>
                <w:b/>
                <w:sz w:val="18"/>
                <w:lang w:eastAsia="fi-FI"/>
              </w:rPr>
              <w:t>configuration</w:t>
            </w:r>
          </w:p>
        </w:tc>
      </w:tr>
      <w:tr w:rsidR="00C76158" w:rsidRPr="007B6BD5" w14:paraId="396DDA0C" w14:textId="77777777" w:rsidTr="00DD674D">
        <w:trPr>
          <w:jc w:val="center"/>
        </w:trPr>
        <w:tc>
          <w:tcPr>
            <w:tcW w:w="3827" w:type="dxa"/>
          </w:tcPr>
          <w:p w14:paraId="66E29D8B"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DC_n1A-n257A</w:t>
            </w:r>
          </w:p>
          <w:p w14:paraId="1EC2C08E" w14:textId="77777777" w:rsidR="00C76158" w:rsidRPr="007B6BD5" w:rsidRDefault="00C76158" w:rsidP="00DD674D">
            <w:pPr>
              <w:spacing w:after="0"/>
              <w:jc w:val="center"/>
              <w:rPr>
                <w:rFonts w:ascii="Arial" w:eastAsiaTheme="minorEastAsia"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3061C002"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DC_n1A-n257G</w:t>
            </w:r>
          </w:p>
          <w:p w14:paraId="310FDDF3"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DC_n1A-n257H</w:t>
            </w:r>
          </w:p>
          <w:p w14:paraId="48C28938"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DC_n1A-n257I</w:t>
            </w:r>
          </w:p>
          <w:p w14:paraId="6A17104B" w14:textId="77777777" w:rsidR="00C76158" w:rsidRPr="007B6BD5" w:rsidRDefault="00C76158" w:rsidP="00DD674D">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11D8FD1E" w14:textId="77777777" w:rsidR="00C76158" w:rsidRPr="007B6BD5" w:rsidRDefault="00C76158" w:rsidP="00DD674D">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K</w:t>
            </w:r>
          </w:p>
          <w:p w14:paraId="4C7322A4" w14:textId="77777777" w:rsidR="00C76158" w:rsidRPr="007B6BD5" w:rsidRDefault="00C76158" w:rsidP="00DD674D">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L</w:t>
            </w:r>
          </w:p>
          <w:p w14:paraId="7804D700"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M</w:t>
            </w:r>
          </w:p>
        </w:tc>
        <w:tc>
          <w:tcPr>
            <w:tcW w:w="4257" w:type="dxa"/>
          </w:tcPr>
          <w:p w14:paraId="6CB90AA4"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DC_n1A-n257A</w:t>
            </w:r>
          </w:p>
          <w:p w14:paraId="11DA284C" w14:textId="77777777" w:rsidR="00C76158" w:rsidRPr="007B6BD5" w:rsidRDefault="00C76158" w:rsidP="00DD674D">
            <w:pPr>
              <w:spacing w:after="0"/>
              <w:jc w:val="center"/>
              <w:rPr>
                <w:rFonts w:ascii="Arial" w:eastAsiaTheme="minorEastAsia"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7948A2AE"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DC_n1A-n257G</w:t>
            </w:r>
          </w:p>
          <w:p w14:paraId="7295DA74"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DC_n1A-n257H</w:t>
            </w:r>
          </w:p>
          <w:p w14:paraId="79EA8E0C"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DC_n1A-n257I</w:t>
            </w:r>
          </w:p>
          <w:p w14:paraId="36585094" w14:textId="77777777" w:rsidR="00C76158" w:rsidRPr="007B6BD5" w:rsidRDefault="00C76158" w:rsidP="00DD674D">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75181F18"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K</w:t>
            </w:r>
          </w:p>
        </w:tc>
      </w:tr>
      <w:tr w:rsidR="00C76158" w:rsidRPr="007B6BD5" w14:paraId="63C688BA" w14:textId="77777777" w:rsidTr="00DD674D">
        <w:trPr>
          <w:jc w:val="center"/>
        </w:trPr>
        <w:tc>
          <w:tcPr>
            <w:tcW w:w="3827" w:type="dxa"/>
          </w:tcPr>
          <w:p w14:paraId="4652E1CA" w14:textId="77777777" w:rsidR="00C76158" w:rsidRPr="007B6BD5" w:rsidRDefault="00C76158" w:rsidP="00DD674D">
            <w:pPr>
              <w:keepNext/>
              <w:spacing w:after="0"/>
              <w:jc w:val="center"/>
              <w:rPr>
                <w:rFonts w:ascii="Arial" w:hAnsi="Arial"/>
                <w:sz w:val="18"/>
                <w:lang w:eastAsia="ja-JP"/>
              </w:rPr>
            </w:pPr>
            <w:r w:rsidRPr="007B6BD5">
              <w:rPr>
                <w:rFonts w:ascii="Arial" w:hAnsi="Arial"/>
                <w:sz w:val="18"/>
                <w:lang w:eastAsia="ja-JP"/>
              </w:rPr>
              <w:t>DC_n1A-n258A</w:t>
            </w:r>
          </w:p>
          <w:p w14:paraId="74ACDDA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B</w:t>
            </w:r>
          </w:p>
          <w:p w14:paraId="26BFE5E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DC_n1A-n258C</w:t>
            </w:r>
          </w:p>
          <w:p w14:paraId="2AE466A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DC_n1A-n258D</w:t>
            </w:r>
          </w:p>
          <w:p w14:paraId="1741E47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DC_n1A-n258E</w:t>
            </w:r>
          </w:p>
          <w:p w14:paraId="55E56E2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DC_n1A-n258F</w:t>
            </w:r>
          </w:p>
          <w:p w14:paraId="5DBEF93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DC_n1A-n258G</w:t>
            </w:r>
          </w:p>
          <w:p w14:paraId="026AF41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DC_n1A-n258H</w:t>
            </w:r>
          </w:p>
          <w:p w14:paraId="5C23ED8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DC_n1A-n258I</w:t>
            </w:r>
          </w:p>
          <w:p w14:paraId="695C2A9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DC_n1A-n258J</w:t>
            </w:r>
          </w:p>
          <w:p w14:paraId="0FDAA57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DC_n1A-n258R2</w:t>
            </w:r>
          </w:p>
          <w:p w14:paraId="520AB26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R3</w:t>
            </w:r>
          </w:p>
          <w:p w14:paraId="7F6BE48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DC_n1A-n258R4</w:t>
            </w:r>
          </w:p>
          <w:p w14:paraId="692ADC3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DC_n1A-n258R5</w:t>
            </w:r>
          </w:p>
          <w:p w14:paraId="2C4F2DC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DC_n1A-n258R6</w:t>
            </w:r>
          </w:p>
          <w:p w14:paraId="749C188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DC_n1A-n258R7</w:t>
            </w:r>
          </w:p>
          <w:p w14:paraId="2366398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DC_n1A-n258R8</w:t>
            </w:r>
          </w:p>
          <w:p w14:paraId="23B9D05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DC_n1A-n258R9</w:t>
            </w:r>
          </w:p>
          <w:p w14:paraId="2A79E9A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DC_n1A-n258R10</w:t>
            </w:r>
          </w:p>
        </w:tc>
        <w:tc>
          <w:tcPr>
            <w:tcW w:w="4257" w:type="dxa"/>
          </w:tcPr>
          <w:p w14:paraId="22057BEB"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DC_n1A-n258A</w:t>
            </w:r>
          </w:p>
          <w:p w14:paraId="476FAE74" w14:textId="77777777" w:rsidR="00C76158" w:rsidRPr="007B6BD5" w:rsidRDefault="00C76158" w:rsidP="00DD674D">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C_n1A-n258G</w:t>
            </w:r>
          </w:p>
          <w:p w14:paraId="228467F1" w14:textId="77777777" w:rsidR="00C76158" w:rsidRPr="007B6BD5" w:rsidRDefault="00C76158" w:rsidP="00DD674D">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C_n1A-n258H</w:t>
            </w:r>
          </w:p>
          <w:p w14:paraId="4C944D2F" w14:textId="77777777" w:rsidR="00C76158" w:rsidRPr="007B6BD5" w:rsidRDefault="00C76158" w:rsidP="00DD674D">
            <w:pPr>
              <w:spacing w:after="0"/>
              <w:jc w:val="center"/>
              <w:rPr>
                <w:rFonts w:ascii="Arial" w:hAnsi="Arial"/>
                <w:sz w:val="18"/>
                <w:szCs w:val="18"/>
              </w:rPr>
            </w:pPr>
            <w:r w:rsidRPr="007B6BD5">
              <w:rPr>
                <w:rFonts w:ascii="Arial" w:hAnsi="Arial" w:hint="eastAsia"/>
                <w:sz w:val="18"/>
                <w:szCs w:val="18"/>
                <w:lang w:eastAsia="ja-JP"/>
              </w:rPr>
              <w:t>D</w:t>
            </w:r>
            <w:r w:rsidRPr="007B6BD5">
              <w:rPr>
                <w:rFonts w:ascii="Arial" w:hAnsi="Arial"/>
                <w:sz w:val="18"/>
                <w:szCs w:val="18"/>
                <w:lang w:eastAsia="ja-JP"/>
              </w:rPr>
              <w:t>C_n1A-n258I</w:t>
            </w:r>
          </w:p>
          <w:p w14:paraId="7061EC99"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DC_n1A-n258R2</w:t>
            </w:r>
          </w:p>
          <w:p w14:paraId="77BE9254"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DC_n1A-n258R3</w:t>
            </w:r>
          </w:p>
          <w:p w14:paraId="65009E51"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DC_n1A-n258R4</w:t>
            </w:r>
          </w:p>
        </w:tc>
      </w:tr>
      <w:tr w:rsidR="00C76158" w:rsidRPr="007B6BD5" w14:paraId="10DE782E" w14:textId="77777777" w:rsidTr="00DD674D">
        <w:trPr>
          <w:jc w:val="center"/>
        </w:trPr>
        <w:tc>
          <w:tcPr>
            <w:tcW w:w="3827" w:type="dxa"/>
          </w:tcPr>
          <w:p w14:paraId="527838B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DC_n1A-n258K</w:t>
            </w:r>
          </w:p>
          <w:p w14:paraId="6924829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DC_n1A-n258L</w:t>
            </w:r>
          </w:p>
          <w:p w14:paraId="38B2F15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DC_n1A-n258M</w:t>
            </w:r>
          </w:p>
        </w:tc>
        <w:tc>
          <w:tcPr>
            <w:tcW w:w="4257" w:type="dxa"/>
          </w:tcPr>
          <w:p w14:paraId="43E059B6"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DC_n1A-n258A</w:t>
            </w:r>
          </w:p>
        </w:tc>
      </w:tr>
      <w:tr w:rsidR="00C76158" w:rsidRPr="007B6BD5" w14:paraId="28093F88" w14:textId="77777777" w:rsidTr="00DD674D">
        <w:trPr>
          <w:jc w:val="center"/>
        </w:trPr>
        <w:tc>
          <w:tcPr>
            <w:tcW w:w="3827" w:type="dxa"/>
          </w:tcPr>
          <w:p w14:paraId="41B5471D" w14:textId="77777777" w:rsidR="00C76158" w:rsidRPr="007B6BD5" w:rsidRDefault="00C76158" w:rsidP="00DD674D">
            <w:pPr>
              <w:spacing w:after="0"/>
              <w:jc w:val="center"/>
            </w:pPr>
            <w:r w:rsidRPr="007B6BD5">
              <w:rPr>
                <w:rFonts w:ascii="Arial" w:eastAsia="Arial" w:hAnsi="Arial" w:cs="Arial"/>
                <w:sz w:val="18"/>
              </w:rPr>
              <w:t>DC_n2A-n257A</w:t>
            </w:r>
          </w:p>
          <w:p w14:paraId="62760B89" w14:textId="77777777" w:rsidR="00C76158" w:rsidRPr="007B6BD5" w:rsidRDefault="00C76158" w:rsidP="00DD674D">
            <w:pPr>
              <w:spacing w:after="0"/>
              <w:jc w:val="center"/>
            </w:pPr>
            <w:r w:rsidRPr="007B6BD5">
              <w:rPr>
                <w:rFonts w:ascii="Arial" w:eastAsia="Arial" w:hAnsi="Arial" w:cs="Arial"/>
                <w:sz w:val="18"/>
              </w:rPr>
              <w:t>DC_n2A-n257G</w:t>
            </w:r>
          </w:p>
          <w:p w14:paraId="65A5651A" w14:textId="77777777" w:rsidR="00C76158" w:rsidRPr="007B6BD5" w:rsidRDefault="00C76158" w:rsidP="00DD674D">
            <w:pPr>
              <w:spacing w:after="0"/>
              <w:jc w:val="center"/>
            </w:pPr>
            <w:r w:rsidRPr="007B6BD5">
              <w:rPr>
                <w:rFonts w:ascii="Arial" w:eastAsia="Arial" w:hAnsi="Arial" w:cs="Arial"/>
                <w:sz w:val="18"/>
              </w:rPr>
              <w:t>DC_n2A-n257H</w:t>
            </w:r>
          </w:p>
          <w:p w14:paraId="15248A96" w14:textId="77777777" w:rsidR="00C76158" w:rsidRPr="007B6BD5" w:rsidRDefault="00C76158" w:rsidP="00DD674D">
            <w:pPr>
              <w:spacing w:after="0"/>
              <w:jc w:val="center"/>
            </w:pPr>
            <w:r w:rsidRPr="007B6BD5">
              <w:rPr>
                <w:rFonts w:ascii="Arial" w:eastAsia="Arial" w:hAnsi="Arial" w:cs="Arial"/>
                <w:sz w:val="18"/>
              </w:rPr>
              <w:t>DC_n2A-n257I</w:t>
            </w:r>
          </w:p>
          <w:p w14:paraId="35E564CD" w14:textId="77777777" w:rsidR="00C76158" w:rsidRPr="007B6BD5" w:rsidRDefault="00C76158" w:rsidP="00DD674D">
            <w:pPr>
              <w:spacing w:after="0"/>
              <w:jc w:val="center"/>
            </w:pPr>
            <w:r w:rsidRPr="007B6BD5">
              <w:rPr>
                <w:rFonts w:ascii="Arial" w:eastAsia="Arial" w:hAnsi="Arial" w:cs="Arial"/>
                <w:sz w:val="18"/>
              </w:rPr>
              <w:t>DC_n2A-n257J</w:t>
            </w:r>
          </w:p>
          <w:p w14:paraId="3C58CAD0" w14:textId="77777777" w:rsidR="00C76158" w:rsidRPr="007B6BD5" w:rsidRDefault="00C76158" w:rsidP="00DD674D">
            <w:pPr>
              <w:spacing w:after="0"/>
              <w:jc w:val="center"/>
            </w:pPr>
            <w:r w:rsidRPr="007B6BD5">
              <w:rPr>
                <w:rFonts w:ascii="Arial" w:eastAsia="Arial" w:hAnsi="Arial" w:cs="Arial"/>
                <w:sz w:val="18"/>
              </w:rPr>
              <w:t>DC_n2A-n257K</w:t>
            </w:r>
          </w:p>
          <w:p w14:paraId="35696C33" w14:textId="77777777" w:rsidR="00C76158" w:rsidRPr="007B6BD5" w:rsidRDefault="00C76158" w:rsidP="00DD674D">
            <w:pPr>
              <w:spacing w:after="0"/>
              <w:jc w:val="center"/>
            </w:pPr>
            <w:r w:rsidRPr="007B6BD5">
              <w:rPr>
                <w:rFonts w:ascii="Arial" w:eastAsia="Arial" w:hAnsi="Arial" w:cs="Arial"/>
                <w:sz w:val="18"/>
              </w:rPr>
              <w:t>DC_n2A-n257L</w:t>
            </w:r>
          </w:p>
          <w:p w14:paraId="2868A3D1" w14:textId="77777777" w:rsidR="00C76158" w:rsidRPr="007B6BD5" w:rsidRDefault="00C76158" w:rsidP="00DD674D">
            <w:pPr>
              <w:spacing w:after="0"/>
              <w:jc w:val="center"/>
            </w:pPr>
            <w:r w:rsidRPr="007B6BD5">
              <w:rPr>
                <w:rFonts w:ascii="Arial" w:eastAsia="Arial" w:hAnsi="Arial" w:cs="Arial"/>
                <w:sz w:val="18"/>
              </w:rPr>
              <w:t>DC_n2A-n257M</w:t>
            </w:r>
          </w:p>
          <w:p w14:paraId="516140BF" w14:textId="77777777" w:rsidR="00C76158" w:rsidRPr="007B6BD5" w:rsidRDefault="00C76158" w:rsidP="00DD674D">
            <w:pPr>
              <w:spacing w:after="0"/>
              <w:jc w:val="center"/>
            </w:pPr>
            <w:r w:rsidRPr="007B6BD5">
              <w:rPr>
                <w:rFonts w:ascii="Arial" w:eastAsia="Arial" w:hAnsi="Arial" w:cs="Arial"/>
                <w:sz w:val="18"/>
              </w:rPr>
              <w:t>DC_n2A-n257O</w:t>
            </w:r>
          </w:p>
          <w:p w14:paraId="1AFDC597" w14:textId="77777777" w:rsidR="00C76158" w:rsidRPr="007B6BD5" w:rsidRDefault="00C76158" w:rsidP="00DD674D">
            <w:pPr>
              <w:spacing w:after="0"/>
              <w:jc w:val="center"/>
            </w:pPr>
            <w:r w:rsidRPr="007B6BD5">
              <w:rPr>
                <w:rFonts w:ascii="Arial" w:eastAsia="Arial" w:hAnsi="Arial" w:cs="Arial"/>
                <w:sz w:val="18"/>
              </w:rPr>
              <w:t>DC_n2A-n257P</w:t>
            </w:r>
          </w:p>
          <w:p w14:paraId="14920268"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DC_n2A-n257Q</w:t>
            </w:r>
          </w:p>
        </w:tc>
        <w:tc>
          <w:tcPr>
            <w:tcW w:w="4257" w:type="dxa"/>
          </w:tcPr>
          <w:p w14:paraId="40730D5F" w14:textId="77777777" w:rsidR="00C76158" w:rsidRPr="007B6BD5" w:rsidRDefault="00C76158" w:rsidP="00DD674D">
            <w:pPr>
              <w:spacing w:after="0"/>
              <w:jc w:val="center"/>
            </w:pPr>
            <w:r w:rsidRPr="007B6BD5">
              <w:rPr>
                <w:rFonts w:ascii="Arial" w:eastAsia="Arial" w:hAnsi="Arial" w:cs="Arial"/>
                <w:sz w:val="18"/>
              </w:rPr>
              <w:t>DC_n2A-n257A</w:t>
            </w:r>
          </w:p>
          <w:p w14:paraId="18D4DB31" w14:textId="77777777" w:rsidR="00C76158" w:rsidRPr="007B6BD5" w:rsidRDefault="00C76158" w:rsidP="00DD674D">
            <w:pPr>
              <w:spacing w:after="0"/>
              <w:jc w:val="center"/>
            </w:pPr>
            <w:r w:rsidRPr="007B6BD5">
              <w:rPr>
                <w:rFonts w:ascii="Arial" w:eastAsia="Arial" w:hAnsi="Arial" w:cs="Arial"/>
                <w:sz w:val="18"/>
              </w:rPr>
              <w:t>DC_n2A-n257G</w:t>
            </w:r>
          </w:p>
          <w:p w14:paraId="38E9ACEF" w14:textId="77777777" w:rsidR="00C76158" w:rsidRPr="007B6BD5" w:rsidRDefault="00C76158" w:rsidP="00DD674D">
            <w:pPr>
              <w:spacing w:after="0"/>
              <w:jc w:val="center"/>
            </w:pPr>
            <w:r w:rsidRPr="007B6BD5">
              <w:rPr>
                <w:rFonts w:ascii="Arial" w:eastAsia="Arial" w:hAnsi="Arial" w:cs="Arial"/>
                <w:sz w:val="18"/>
              </w:rPr>
              <w:t>DC_n2A-n257H</w:t>
            </w:r>
          </w:p>
          <w:p w14:paraId="779C2742" w14:textId="77777777" w:rsidR="00C76158" w:rsidRPr="007B6BD5" w:rsidRDefault="00C76158" w:rsidP="00DD674D">
            <w:pPr>
              <w:spacing w:after="0"/>
              <w:jc w:val="center"/>
            </w:pPr>
            <w:r w:rsidRPr="007B6BD5">
              <w:rPr>
                <w:rFonts w:ascii="Arial" w:eastAsia="Arial" w:hAnsi="Arial" w:cs="Arial"/>
                <w:sz w:val="18"/>
              </w:rPr>
              <w:t>DC_n2A-n257I</w:t>
            </w:r>
          </w:p>
          <w:p w14:paraId="3C9B1865" w14:textId="77777777" w:rsidR="00C76158" w:rsidRPr="007B6BD5" w:rsidRDefault="00C76158" w:rsidP="00DD674D">
            <w:pPr>
              <w:spacing w:after="0"/>
              <w:jc w:val="center"/>
            </w:pPr>
            <w:r w:rsidRPr="007B6BD5">
              <w:rPr>
                <w:rFonts w:ascii="Arial" w:eastAsia="Arial" w:hAnsi="Arial" w:cs="Arial"/>
                <w:sz w:val="18"/>
              </w:rPr>
              <w:t>DC_n2A-n257J</w:t>
            </w:r>
          </w:p>
          <w:p w14:paraId="2503B9A1" w14:textId="77777777" w:rsidR="00C76158" w:rsidRPr="007B6BD5" w:rsidRDefault="00C76158" w:rsidP="00DD674D">
            <w:pPr>
              <w:spacing w:after="0"/>
              <w:jc w:val="center"/>
            </w:pPr>
            <w:r w:rsidRPr="007B6BD5">
              <w:rPr>
                <w:rFonts w:ascii="Arial" w:eastAsia="Arial" w:hAnsi="Arial" w:cs="Arial"/>
                <w:sz w:val="18"/>
              </w:rPr>
              <w:t>DC_n2A-n257K</w:t>
            </w:r>
          </w:p>
          <w:p w14:paraId="1AF50E49" w14:textId="77777777" w:rsidR="00C76158" w:rsidRPr="007B6BD5" w:rsidRDefault="00C76158" w:rsidP="00DD674D">
            <w:pPr>
              <w:spacing w:after="0"/>
              <w:jc w:val="center"/>
            </w:pPr>
            <w:r w:rsidRPr="007B6BD5">
              <w:rPr>
                <w:rFonts w:ascii="Arial" w:eastAsia="Arial" w:hAnsi="Arial" w:cs="Arial"/>
                <w:sz w:val="18"/>
              </w:rPr>
              <w:t>DC_n2A-n257L</w:t>
            </w:r>
          </w:p>
          <w:p w14:paraId="4631D438" w14:textId="77777777" w:rsidR="00C76158" w:rsidRPr="007B6BD5" w:rsidRDefault="00C76158" w:rsidP="00DD674D">
            <w:pPr>
              <w:spacing w:after="0"/>
              <w:jc w:val="center"/>
            </w:pPr>
            <w:r w:rsidRPr="007B6BD5">
              <w:rPr>
                <w:rFonts w:ascii="Arial" w:eastAsia="Arial" w:hAnsi="Arial" w:cs="Arial"/>
                <w:sz w:val="18"/>
              </w:rPr>
              <w:t>DC_n2A-n257M</w:t>
            </w:r>
          </w:p>
          <w:p w14:paraId="00A7500C" w14:textId="77777777" w:rsidR="00C76158" w:rsidRPr="007B6BD5" w:rsidRDefault="00C76158" w:rsidP="00DD674D">
            <w:pPr>
              <w:spacing w:after="0"/>
              <w:jc w:val="center"/>
            </w:pPr>
            <w:r w:rsidRPr="007B6BD5">
              <w:rPr>
                <w:rFonts w:ascii="Arial" w:eastAsia="Arial" w:hAnsi="Arial" w:cs="Arial"/>
                <w:sz w:val="18"/>
              </w:rPr>
              <w:t>DC_n2A-n257O</w:t>
            </w:r>
          </w:p>
          <w:p w14:paraId="2DB69ED2" w14:textId="77777777" w:rsidR="00C76158" w:rsidRPr="007B6BD5" w:rsidRDefault="00C76158" w:rsidP="00DD674D">
            <w:pPr>
              <w:spacing w:after="0"/>
              <w:jc w:val="center"/>
            </w:pPr>
            <w:r w:rsidRPr="007B6BD5">
              <w:rPr>
                <w:rFonts w:ascii="Arial" w:eastAsia="Arial" w:hAnsi="Arial" w:cs="Arial"/>
                <w:sz w:val="18"/>
              </w:rPr>
              <w:t>DC_n2A-n257P</w:t>
            </w:r>
          </w:p>
          <w:p w14:paraId="51F7BC8D" w14:textId="77777777" w:rsidR="00C76158" w:rsidRPr="007B6BD5" w:rsidRDefault="00C76158" w:rsidP="00DD674D">
            <w:pPr>
              <w:spacing w:after="0"/>
              <w:jc w:val="center"/>
              <w:rPr>
                <w:rFonts w:ascii="Arial" w:hAnsi="Arial"/>
                <w:sz w:val="18"/>
                <w:szCs w:val="18"/>
              </w:rPr>
            </w:pPr>
            <w:r w:rsidRPr="007B6BD5">
              <w:rPr>
                <w:rFonts w:ascii="Arial" w:eastAsia="Arial" w:hAnsi="Arial" w:cs="Arial"/>
                <w:sz w:val="18"/>
              </w:rPr>
              <w:t>DC_n2A-n257Q</w:t>
            </w:r>
          </w:p>
        </w:tc>
      </w:tr>
      <w:tr w:rsidR="00C76158" w:rsidRPr="007B6BD5" w14:paraId="78CBA735" w14:textId="77777777" w:rsidTr="00DD674D">
        <w:trPr>
          <w:jc w:val="center"/>
        </w:trPr>
        <w:tc>
          <w:tcPr>
            <w:tcW w:w="3827" w:type="dxa"/>
          </w:tcPr>
          <w:p w14:paraId="05D71F86" w14:textId="77777777" w:rsidR="00C76158" w:rsidRPr="007B6BD5" w:rsidRDefault="00C76158" w:rsidP="00DD674D">
            <w:pPr>
              <w:spacing w:after="0"/>
              <w:jc w:val="center"/>
            </w:pPr>
            <w:r w:rsidRPr="007B6BD5">
              <w:rPr>
                <w:rFonts w:ascii="Arial" w:eastAsia="Arial" w:hAnsi="Arial" w:cs="Arial"/>
                <w:sz w:val="18"/>
              </w:rPr>
              <w:t>DC_n2A-n258A</w:t>
            </w:r>
          </w:p>
          <w:p w14:paraId="28E1065D" w14:textId="77777777" w:rsidR="00C76158" w:rsidRPr="007B6BD5" w:rsidRDefault="00C76158" w:rsidP="00DD674D">
            <w:pPr>
              <w:spacing w:after="0"/>
              <w:jc w:val="center"/>
            </w:pPr>
            <w:r w:rsidRPr="007B6BD5">
              <w:rPr>
                <w:rFonts w:ascii="Arial" w:eastAsia="Arial" w:hAnsi="Arial" w:cs="Arial"/>
                <w:sz w:val="18"/>
              </w:rPr>
              <w:t>DC_n2A-n258G</w:t>
            </w:r>
          </w:p>
          <w:p w14:paraId="5BBDD77B" w14:textId="77777777" w:rsidR="00C76158" w:rsidRPr="007B6BD5" w:rsidRDefault="00C76158" w:rsidP="00DD674D">
            <w:pPr>
              <w:spacing w:after="0"/>
              <w:jc w:val="center"/>
            </w:pPr>
            <w:r w:rsidRPr="007B6BD5">
              <w:rPr>
                <w:rFonts w:ascii="Arial" w:eastAsia="Arial" w:hAnsi="Arial" w:cs="Arial"/>
                <w:sz w:val="18"/>
              </w:rPr>
              <w:t>DC_n2A-n258H</w:t>
            </w:r>
          </w:p>
          <w:p w14:paraId="1D005E48" w14:textId="77777777" w:rsidR="00C76158" w:rsidRPr="007B6BD5" w:rsidRDefault="00C76158" w:rsidP="00DD674D">
            <w:pPr>
              <w:spacing w:after="0"/>
              <w:jc w:val="center"/>
            </w:pPr>
            <w:r w:rsidRPr="007B6BD5">
              <w:rPr>
                <w:rFonts w:ascii="Arial" w:eastAsia="Arial" w:hAnsi="Arial" w:cs="Arial"/>
                <w:sz w:val="18"/>
              </w:rPr>
              <w:t>DC_n2A-n258I</w:t>
            </w:r>
          </w:p>
          <w:p w14:paraId="322DA668" w14:textId="77777777" w:rsidR="00C76158" w:rsidRPr="007B6BD5" w:rsidRDefault="00C76158" w:rsidP="00DD674D">
            <w:pPr>
              <w:spacing w:after="0"/>
              <w:jc w:val="center"/>
            </w:pPr>
            <w:r w:rsidRPr="007B6BD5">
              <w:rPr>
                <w:rFonts w:ascii="Arial" w:eastAsia="Arial" w:hAnsi="Arial" w:cs="Arial"/>
                <w:sz w:val="18"/>
              </w:rPr>
              <w:t>DC_n2A-n258J</w:t>
            </w:r>
          </w:p>
          <w:p w14:paraId="1C55AABE" w14:textId="77777777" w:rsidR="00C76158" w:rsidRPr="007B6BD5" w:rsidRDefault="00C76158" w:rsidP="00DD674D">
            <w:pPr>
              <w:spacing w:after="0"/>
              <w:jc w:val="center"/>
            </w:pPr>
            <w:r w:rsidRPr="007B6BD5">
              <w:rPr>
                <w:rFonts w:ascii="Arial" w:eastAsia="Arial" w:hAnsi="Arial" w:cs="Arial"/>
                <w:sz w:val="18"/>
              </w:rPr>
              <w:t>DC_n2A-n258K</w:t>
            </w:r>
          </w:p>
          <w:p w14:paraId="1D83EF07" w14:textId="77777777" w:rsidR="00C76158" w:rsidRPr="007B6BD5" w:rsidRDefault="00C76158" w:rsidP="00DD674D">
            <w:pPr>
              <w:spacing w:after="0"/>
              <w:jc w:val="center"/>
            </w:pPr>
            <w:r w:rsidRPr="007B6BD5">
              <w:rPr>
                <w:rFonts w:ascii="Arial" w:eastAsia="Arial" w:hAnsi="Arial" w:cs="Arial"/>
                <w:sz w:val="18"/>
              </w:rPr>
              <w:t>DC_n2A-n258L</w:t>
            </w:r>
          </w:p>
          <w:p w14:paraId="69759544" w14:textId="77777777" w:rsidR="00C76158" w:rsidRPr="007B6BD5" w:rsidRDefault="00C76158" w:rsidP="00DD674D">
            <w:pPr>
              <w:spacing w:after="0"/>
              <w:jc w:val="center"/>
            </w:pPr>
            <w:r w:rsidRPr="007B6BD5">
              <w:rPr>
                <w:rFonts w:ascii="Arial" w:eastAsia="Arial" w:hAnsi="Arial" w:cs="Arial"/>
                <w:sz w:val="18"/>
              </w:rPr>
              <w:t>DC_n2A-n258O</w:t>
            </w:r>
          </w:p>
          <w:p w14:paraId="5EEC349B" w14:textId="77777777" w:rsidR="00C76158" w:rsidRPr="007B6BD5" w:rsidRDefault="00C76158" w:rsidP="00DD674D">
            <w:pPr>
              <w:spacing w:after="0"/>
              <w:jc w:val="center"/>
            </w:pPr>
            <w:r w:rsidRPr="007B6BD5">
              <w:rPr>
                <w:rFonts w:ascii="Arial" w:eastAsia="Arial" w:hAnsi="Arial" w:cs="Arial"/>
                <w:sz w:val="18"/>
              </w:rPr>
              <w:t>DC_n2A-n258P</w:t>
            </w:r>
          </w:p>
          <w:p w14:paraId="26AB1585"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DC_n2A-n258Q</w:t>
            </w:r>
          </w:p>
        </w:tc>
        <w:tc>
          <w:tcPr>
            <w:tcW w:w="4257" w:type="dxa"/>
          </w:tcPr>
          <w:p w14:paraId="0C6568C9" w14:textId="77777777" w:rsidR="00C76158" w:rsidRPr="007B6BD5" w:rsidRDefault="00C76158" w:rsidP="00DD674D">
            <w:pPr>
              <w:spacing w:after="0"/>
              <w:jc w:val="center"/>
            </w:pPr>
            <w:r w:rsidRPr="007B6BD5">
              <w:rPr>
                <w:rFonts w:ascii="Arial" w:eastAsia="Arial" w:hAnsi="Arial" w:cs="Arial"/>
                <w:sz w:val="18"/>
              </w:rPr>
              <w:t>DC_n2A-n258A</w:t>
            </w:r>
          </w:p>
          <w:p w14:paraId="297195DA" w14:textId="77777777" w:rsidR="00C76158" w:rsidRPr="007B6BD5" w:rsidRDefault="00C76158" w:rsidP="00DD674D">
            <w:pPr>
              <w:spacing w:after="0"/>
              <w:jc w:val="center"/>
            </w:pPr>
            <w:r w:rsidRPr="007B6BD5">
              <w:rPr>
                <w:rFonts w:ascii="Arial" w:eastAsia="Arial" w:hAnsi="Arial" w:cs="Arial"/>
                <w:sz w:val="18"/>
              </w:rPr>
              <w:t>DC_n2A-n258G</w:t>
            </w:r>
          </w:p>
          <w:p w14:paraId="058E93D5" w14:textId="77777777" w:rsidR="00C76158" w:rsidRPr="007B6BD5" w:rsidRDefault="00C76158" w:rsidP="00DD674D">
            <w:pPr>
              <w:spacing w:after="0"/>
              <w:jc w:val="center"/>
            </w:pPr>
            <w:r w:rsidRPr="007B6BD5">
              <w:rPr>
                <w:rFonts w:ascii="Arial" w:eastAsia="Arial" w:hAnsi="Arial" w:cs="Arial"/>
                <w:sz w:val="18"/>
              </w:rPr>
              <w:t>DC_n2A-n258H</w:t>
            </w:r>
          </w:p>
          <w:p w14:paraId="49C9F85E" w14:textId="77777777" w:rsidR="00C76158" w:rsidRPr="007B6BD5" w:rsidRDefault="00C76158" w:rsidP="00DD674D">
            <w:pPr>
              <w:spacing w:after="0"/>
              <w:jc w:val="center"/>
            </w:pPr>
            <w:r w:rsidRPr="007B6BD5">
              <w:rPr>
                <w:rFonts w:ascii="Arial" w:eastAsia="Arial" w:hAnsi="Arial" w:cs="Arial"/>
                <w:sz w:val="18"/>
              </w:rPr>
              <w:t>DC_n2A-n258I</w:t>
            </w:r>
          </w:p>
          <w:p w14:paraId="644A0B82" w14:textId="77777777" w:rsidR="00C76158" w:rsidRPr="007B6BD5" w:rsidRDefault="00C76158" w:rsidP="00DD674D">
            <w:pPr>
              <w:spacing w:after="0"/>
              <w:jc w:val="center"/>
            </w:pPr>
            <w:r w:rsidRPr="007B6BD5">
              <w:rPr>
                <w:rFonts w:ascii="Arial" w:eastAsia="Arial" w:hAnsi="Arial" w:cs="Arial"/>
                <w:sz w:val="18"/>
              </w:rPr>
              <w:t>DC_n2A-n258J</w:t>
            </w:r>
          </w:p>
          <w:p w14:paraId="07A86082" w14:textId="77777777" w:rsidR="00C76158" w:rsidRPr="007B6BD5" w:rsidRDefault="00C76158" w:rsidP="00DD674D">
            <w:pPr>
              <w:spacing w:after="0"/>
              <w:jc w:val="center"/>
            </w:pPr>
            <w:r w:rsidRPr="007B6BD5">
              <w:rPr>
                <w:rFonts w:ascii="Arial" w:eastAsia="Arial" w:hAnsi="Arial" w:cs="Arial"/>
                <w:sz w:val="18"/>
              </w:rPr>
              <w:t>DC_n2A-n258K</w:t>
            </w:r>
          </w:p>
          <w:p w14:paraId="618B0C61" w14:textId="77777777" w:rsidR="00C76158" w:rsidRPr="007B6BD5" w:rsidRDefault="00C76158" w:rsidP="00DD674D">
            <w:pPr>
              <w:spacing w:after="0"/>
              <w:jc w:val="center"/>
            </w:pPr>
            <w:r w:rsidRPr="007B6BD5">
              <w:rPr>
                <w:rFonts w:ascii="Arial" w:eastAsia="Arial" w:hAnsi="Arial" w:cs="Arial"/>
                <w:sz w:val="18"/>
              </w:rPr>
              <w:t>DC_n2A-n258L</w:t>
            </w:r>
          </w:p>
          <w:p w14:paraId="2E66C513" w14:textId="77777777" w:rsidR="00C76158" w:rsidRPr="007B6BD5" w:rsidRDefault="00C76158" w:rsidP="00DD674D">
            <w:pPr>
              <w:spacing w:after="0"/>
              <w:jc w:val="center"/>
            </w:pPr>
            <w:r w:rsidRPr="007B6BD5">
              <w:rPr>
                <w:rFonts w:ascii="Arial" w:eastAsia="Arial" w:hAnsi="Arial" w:cs="Arial"/>
                <w:sz w:val="18"/>
              </w:rPr>
              <w:t>DC_n2A-n258O</w:t>
            </w:r>
          </w:p>
          <w:p w14:paraId="37A32998" w14:textId="77777777" w:rsidR="00C76158" w:rsidRPr="007B6BD5" w:rsidRDefault="00C76158" w:rsidP="00DD674D">
            <w:pPr>
              <w:spacing w:after="0"/>
              <w:jc w:val="center"/>
            </w:pPr>
            <w:r w:rsidRPr="007B6BD5">
              <w:rPr>
                <w:rFonts w:ascii="Arial" w:eastAsia="Arial" w:hAnsi="Arial" w:cs="Arial"/>
                <w:sz w:val="18"/>
              </w:rPr>
              <w:t>DC_n2A-n258P</w:t>
            </w:r>
          </w:p>
          <w:p w14:paraId="097F6ED5" w14:textId="77777777" w:rsidR="00C76158" w:rsidRPr="007B6BD5" w:rsidRDefault="00C76158" w:rsidP="00DD674D">
            <w:pPr>
              <w:spacing w:after="0"/>
              <w:jc w:val="center"/>
              <w:rPr>
                <w:rFonts w:ascii="Arial" w:hAnsi="Arial"/>
                <w:sz w:val="18"/>
                <w:szCs w:val="18"/>
              </w:rPr>
            </w:pPr>
            <w:r w:rsidRPr="007B6BD5">
              <w:rPr>
                <w:rFonts w:ascii="Arial" w:eastAsia="Arial" w:hAnsi="Arial" w:cs="Arial"/>
                <w:sz w:val="18"/>
              </w:rPr>
              <w:t>DC_n2A-n258Q</w:t>
            </w:r>
          </w:p>
        </w:tc>
      </w:tr>
      <w:tr w:rsidR="00C76158" w:rsidRPr="007B6BD5" w14:paraId="4308E6D9" w14:textId="77777777" w:rsidTr="00DD674D">
        <w:trPr>
          <w:jc w:val="center"/>
        </w:trPr>
        <w:tc>
          <w:tcPr>
            <w:tcW w:w="3827" w:type="dxa"/>
          </w:tcPr>
          <w:p w14:paraId="37DAA78C"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DC_n2A-n260A</w:t>
            </w:r>
          </w:p>
          <w:p w14:paraId="5A5A731C"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DC_n2A-n260G</w:t>
            </w:r>
          </w:p>
          <w:p w14:paraId="5AFEDD6D"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DC_n2A-n260H</w:t>
            </w:r>
          </w:p>
          <w:p w14:paraId="7E8179C8"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DC_n2A-n260I</w:t>
            </w:r>
          </w:p>
          <w:p w14:paraId="4829F008"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DC_n2A-n260J</w:t>
            </w:r>
          </w:p>
          <w:p w14:paraId="0BEA3ED9"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DC_n2A-n260K</w:t>
            </w:r>
          </w:p>
          <w:p w14:paraId="3479B970"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DC_n2A-n260L</w:t>
            </w:r>
          </w:p>
          <w:p w14:paraId="3CCBD6C7"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DC_n2A-n260M</w:t>
            </w:r>
          </w:p>
          <w:p w14:paraId="72FB6901" w14:textId="77777777" w:rsidR="00C76158" w:rsidRPr="007B6BD5" w:rsidRDefault="00C76158" w:rsidP="00DD674D">
            <w:pPr>
              <w:spacing w:after="0"/>
              <w:jc w:val="center"/>
            </w:pPr>
            <w:r w:rsidRPr="007B6BD5">
              <w:rPr>
                <w:rFonts w:ascii="Arial" w:eastAsia="Arial" w:hAnsi="Arial" w:cs="Arial"/>
                <w:sz w:val="18"/>
              </w:rPr>
              <w:t>DC_n2A-n260O</w:t>
            </w:r>
          </w:p>
          <w:p w14:paraId="31F84DF7" w14:textId="77777777" w:rsidR="00C76158" w:rsidRPr="007B6BD5" w:rsidRDefault="00C76158" w:rsidP="00DD674D">
            <w:pPr>
              <w:spacing w:after="0"/>
              <w:jc w:val="center"/>
            </w:pPr>
            <w:r w:rsidRPr="007B6BD5">
              <w:rPr>
                <w:rFonts w:ascii="Arial" w:eastAsia="Arial" w:hAnsi="Arial" w:cs="Arial"/>
                <w:sz w:val="18"/>
              </w:rPr>
              <w:t>DC_n2A-n260P</w:t>
            </w:r>
          </w:p>
          <w:p w14:paraId="1DD3C749" w14:textId="77777777" w:rsidR="00C76158" w:rsidRPr="007B6BD5" w:rsidRDefault="00C76158" w:rsidP="00DD674D">
            <w:pPr>
              <w:spacing w:after="0"/>
              <w:jc w:val="center"/>
              <w:rPr>
                <w:rFonts w:ascii="Arial" w:hAnsi="Arial" w:cs="Arial"/>
                <w:sz w:val="18"/>
                <w:szCs w:val="18"/>
                <w:lang w:eastAsia="ja-JP"/>
              </w:rPr>
            </w:pPr>
            <w:r w:rsidRPr="007B6BD5">
              <w:rPr>
                <w:rFonts w:ascii="Arial" w:eastAsia="Arial" w:hAnsi="Arial" w:cs="Arial"/>
                <w:sz w:val="18"/>
              </w:rPr>
              <w:t>DC_n2A-n260Q</w:t>
            </w:r>
          </w:p>
          <w:p w14:paraId="60910B17"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DC_n2A-n260R2</w:t>
            </w:r>
          </w:p>
          <w:p w14:paraId="37636DD0"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DC_n2A-n260R3</w:t>
            </w:r>
          </w:p>
          <w:p w14:paraId="7C789316"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DC_n2A-n260R4</w:t>
            </w:r>
          </w:p>
          <w:p w14:paraId="38AF9A9E"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DC_n2A-n260R5</w:t>
            </w:r>
          </w:p>
          <w:p w14:paraId="43CB8154"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DC_n2A-n260R6</w:t>
            </w:r>
          </w:p>
          <w:p w14:paraId="712D5CDD"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DC_n2A-n260R7</w:t>
            </w:r>
          </w:p>
          <w:p w14:paraId="745072F5"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DC_n2A-n260R8</w:t>
            </w:r>
          </w:p>
          <w:p w14:paraId="4D5717C4"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DC_n2A-n260R9</w:t>
            </w:r>
          </w:p>
          <w:p w14:paraId="2137904C" w14:textId="77777777" w:rsidR="00C76158" w:rsidRPr="007B6BD5" w:rsidRDefault="00C76158" w:rsidP="00DD674D">
            <w:pPr>
              <w:spacing w:after="0"/>
              <w:jc w:val="center"/>
              <w:rPr>
                <w:rFonts w:ascii="Arial" w:hAnsi="Arial"/>
                <w:sz w:val="18"/>
                <w:lang w:eastAsia="ja-JP"/>
              </w:rPr>
            </w:pPr>
            <w:r w:rsidRPr="007B6BD5">
              <w:rPr>
                <w:rFonts w:ascii="Arial" w:eastAsia="MS Mincho" w:hAnsi="Arial" w:cs="Arial"/>
                <w:sz w:val="18"/>
                <w:szCs w:val="18"/>
                <w:lang w:eastAsia="ja-JP"/>
              </w:rPr>
              <w:t>DC_n2A-n260R10</w:t>
            </w:r>
          </w:p>
        </w:tc>
        <w:tc>
          <w:tcPr>
            <w:tcW w:w="4257" w:type="dxa"/>
          </w:tcPr>
          <w:p w14:paraId="6BA78222"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DC_n2A-n260A</w:t>
            </w:r>
          </w:p>
          <w:p w14:paraId="143839FB"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DC_n2A-n260G</w:t>
            </w:r>
          </w:p>
          <w:p w14:paraId="4C150DC0"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DC_n2A-n260H</w:t>
            </w:r>
          </w:p>
          <w:p w14:paraId="5EBD6819"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DC_n2A-n260I</w:t>
            </w:r>
          </w:p>
          <w:p w14:paraId="234F6FC2"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DC_n2A-n260J</w:t>
            </w:r>
          </w:p>
          <w:p w14:paraId="397F35CD"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DC_n2A-n260K</w:t>
            </w:r>
          </w:p>
          <w:p w14:paraId="603FC885"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DC_n2A-n260L</w:t>
            </w:r>
          </w:p>
          <w:p w14:paraId="09FC885C"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DC_n2A-n260M</w:t>
            </w:r>
          </w:p>
          <w:p w14:paraId="3807F66F" w14:textId="77777777" w:rsidR="00C76158" w:rsidRPr="007B6BD5" w:rsidRDefault="00C76158" w:rsidP="00DD674D">
            <w:pPr>
              <w:spacing w:after="0"/>
              <w:jc w:val="center"/>
            </w:pPr>
            <w:r w:rsidRPr="007B6BD5">
              <w:rPr>
                <w:rFonts w:ascii="Arial" w:eastAsia="Arial" w:hAnsi="Arial" w:cs="Arial"/>
                <w:sz w:val="18"/>
              </w:rPr>
              <w:t>DC_n2A-n260O</w:t>
            </w:r>
          </w:p>
          <w:p w14:paraId="2485BEF7" w14:textId="77777777" w:rsidR="00C76158" w:rsidRPr="007B6BD5" w:rsidRDefault="00C76158" w:rsidP="00DD674D">
            <w:pPr>
              <w:spacing w:after="0"/>
              <w:jc w:val="center"/>
            </w:pPr>
            <w:r w:rsidRPr="007B6BD5">
              <w:rPr>
                <w:rFonts w:ascii="Arial" w:eastAsia="Arial" w:hAnsi="Arial" w:cs="Arial"/>
                <w:sz w:val="18"/>
              </w:rPr>
              <w:t>DC_n2A-n260P</w:t>
            </w:r>
          </w:p>
          <w:p w14:paraId="39FBDDE0" w14:textId="77777777" w:rsidR="00C76158" w:rsidRPr="007B6BD5" w:rsidRDefault="00C76158" w:rsidP="00DD674D">
            <w:pPr>
              <w:spacing w:after="0"/>
              <w:jc w:val="center"/>
              <w:rPr>
                <w:rFonts w:ascii="Arial" w:hAnsi="Arial" w:cs="Arial"/>
                <w:sz w:val="18"/>
                <w:szCs w:val="18"/>
              </w:rPr>
            </w:pPr>
            <w:r w:rsidRPr="007B6BD5">
              <w:rPr>
                <w:rFonts w:ascii="Arial" w:eastAsia="Arial" w:hAnsi="Arial" w:cs="Arial"/>
                <w:sz w:val="18"/>
              </w:rPr>
              <w:t>DC_n2A-n260Q</w:t>
            </w:r>
            <w:r>
              <w:rPr>
                <w:rFonts w:ascii="Arial" w:hAnsi="Arial" w:cs="Arial"/>
                <w:sz w:val="18"/>
                <w:szCs w:val="18"/>
              </w:rPr>
              <w:t xml:space="preserve"> </w:t>
            </w:r>
          </w:p>
          <w:p w14:paraId="0E7BB38B"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DC_n2A-n260R2</w:t>
            </w:r>
          </w:p>
          <w:p w14:paraId="3AA394D1"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DC_n2A-n260R3</w:t>
            </w:r>
          </w:p>
          <w:p w14:paraId="3090EE0B" w14:textId="77777777" w:rsidR="00C76158" w:rsidRPr="007B6BD5" w:rsidRDefault="00C76158" w:rsidP="00DD674D">
            <w:pPr>
              <w:spacing w:after="0"/>
              <w:jc w:val="center"/>
              <w:rPr>
                <w:rFonts w:ascii="Arial" w:hAnsi="Arial"/>
                <w:sz w:val="18"/>
                <w:lang w:eastAsia="ja-JP"/>
              </w:rPr>
            </w:pPr>
            <w:r w:rsidRPr="007B6BD5">
              <w:rPr>
                <w:rFonts w:ascii="Arial" w:hAnsi="Arial" w:cs="Arial"/>
                <w:sz w:val="18"/>
                <w:szCs w:val="18"/>
              </w:rPr>
              <w:t>DC_n2A-n260R4</w:t>
            </w:r>
          </w:p>
        </w:tc>
      </w:tr>
      <w:tr w:rsidR="00C76158" w:rsidRPr="007B6BD5" w14:paraId="6E0BA206" w14:textId="77777777" w:rsidTr="00DD674D">
        <w:trPr>
          <w:jc w:val="center"/>
        </w:trPr>
        <w:tc>
          <w:tcPr>
            <w:tcW w:w="3827" w:type="dxa"/>
          </w:tcPr>
          <w:p w14:paraId="478CFE4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DC_n2(2A)-n260A</w:t>
            </w:r>
          </w:p>
          <w:p w14:paraId="0703D5C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DC_n2(2A)-n260G</w:t>
            </w:r>
          </w:p>
          <w:p w14:paraId="392C903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DC_n2(2A)-n260H</w:t>
            </w:r>
          </w:p>
          <w:p w14:paraId="7DA5DA9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DC_n2(2A)-n260I</w:t>
            </w:r>
          </w:p>
          <w:p w14:paraId="5EC06ED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DC_n2(2A)-n260J</w:t>
            </w:r>
          </w:p>
          <w:p w14:paraId="1768CB6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DC_n2(2A)-n260K</w:t>
            </w:r>
          </w:p>
          <w:p w14:paraId="2A50091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DC_n2(2A)-n260L</w:t>
            </w:r>
          </w:p>
          <w:p w14:paraId="5B793C39"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sz w:val="18"/>
                <w:lang w:eastAsia="ja-JP"/>
              </w:rPr>
              <w:t>DC_n2(2A)-n260M</w:t>
            </w:r>
          </w:p>
        </w:tc>
        <w:tc>
          <w:tcPr>
            <w:tcW w:w="4257" w:type="dxa"/>
          </w:tcPr>
          <w:p w14:paraId="55084F7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DC_n2A-n260A</w:t>
            </w:r>
          </w:p>
          <w:p w14:paraId="3ADE671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DC_n2A-n260G</w:t>
            </w:r>
          </w:p>
          <w:p w14:paraId="0126DBA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DC_n2A-n260H</w:t>
            </w:r>
          </w:p>
          <w:p w14:paraId="4AC4F21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DC_n2A-n260I</w:t>
            </w:r>
          </w:p>
          <w:p w14:paraId="0087B86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DC_n2A-n260J</w:t>
            </w:r>
          </w:p>
          <w:p w14:paraId="71B9B26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DC_n2A-n260K</w:t>
            </w:r>
          </w:p>
          <w:p w14:paraId="7BFF51E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DC_n2A-n260L</w:t>
            </w:r>
          </w:p>
          <w:p w14:paraId="0CF6AB05" w14:textId="77777777" w:rsidR="00C76158" w:rsidRPr="007B6BD5" w:rsidRDefault="00C76158" w:rsidP="00DD674D">
            <w:pPr>
              <w:spacing w:after="0"/>
              <w:jc w:val="center"/>
              <w:rPr>
                <w:rFonts w:ascii="Arial" w:hAnsi="Arial" w:cs="Arial"/>
                <w:sz w:val="18"/>
                <w:szCs w:val="18"/>
              </w:rPr>
            </w:pPr>
            <w:r w:rsidRPr="007B6BD5">
              <w:rPr>
                <w:rFonts w:ascii="Arial" w:hAnsi="Arial"/>
                <w:sz w:val="18"/>
                <w:lang w:eastAsia="ja-JP"/>
              </w:rPr>
              <w:t>DC_n2A-n260M</w:t>
            </w:r>
          </w:p>
        </w:tc>
      </w:tr>
      <w:tr w:rsidR="00C76158" w:rsidRPr="007B6BD5" w14:paraId="5EC24EB7" w14:textId="77777777" w:rsidTr="00DD674D">
        <w:trPr>
          <w:jc w:val="center"/>
        </w:trPr>
        <w:tc>
          <w:tcPr>
            <w:tcW w:w="3827" w:type="dxa"/>
          </w:tcPr>
          <w:p w14:paraId="4F53BDC2"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w:t>
            </w:r>
          </w:p>
          <w:p w14:paraId="5AA3A5CC"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DC_n2A-n261G</w:t>
            </w:r>
          </w:p>
          <w:p w14:paraId="531C79A5"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DC_n2A-n261H</w:t>
            </w:r>
          </w:p>
          <w:p w14:paraId="0673966C"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DC_n2A-n261I</w:t>
            </w:r>
          </w:p>
          <w:p w14:paraId="1B5E5ACB"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DC_n2A-n261J</w:t>
            </w:r>
          </w:p>
          <w:p w14:paraId="0DCDE202"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DC_n2A-n261K</w:t>
            </w:r>
          </w:p>
          <w:p w14:paraId="2E642C69"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DC_n2A-n261L</w:t>
            </w:r>
          </w:p>
          <w:p w14:paraId="54088F23"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DC_n2A-n261M</w:t>
            </w:r>
          </w:p>
          <w:p w14:paraId="67680722" w14:textId="77777777" w:rsidR="00C76158" w:rsidRPr="007B6BD5" w:rsidRDefault="00C76158" w:rsidP="00DD674D">
            <w:pPr>
              <w:spacing w:after="0"/>
              <w:jc w:val="center"/>
            </w:pPr>
            <w:r w:rsidRPr="007B6BD5">
              <w:rPr>
                <w:rFonts w:ascii="Arial" w:eastAsia="Arial" w:hAnsi="Arial" w:cs="Arial"/>
                <w:sz w:val="18"/>
              </w:rPr>
              <w:t>DC_n2A-n261O</w:t>
            </w:r>
          </w:p>
          <w:p w14:paraId="1CE67FE4" w14:textId="77777777" w:rsidR="00C76158" w:rsidRPr="007B6BD5" w:rsidRDefault="00C76158" w:rsidP="00DD674D">
            <w:pPr>
              <w:spacing w:after="0"/>
              <w:jc w:val="center"/>
            </w:pPr>
            <w:r w:rsidRPr="007B6BD5">
              <w:rPr>
                <w:rFonts w:ascii="Arial" w:eastAsia="Arial" w:hAnsi="Arial" w:cs="Arial"/>
                <w:sz w:val="18"/>
              </w:rPr>
              <w:t>DC_n2A-n261P</w:t>
            </w:r>
          </w:p>
          <w:p w14:paraId="51C50DD1"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DC_n2A-n261Q</w:t>
            </w:r>
          </w:p>
        </w:tc>
        <w:tc>
          <w:tcPr>
            <w:tcW w:w="4257" w:type="dxa"/>
          </w:tcPr>
          <w:p w14:paraId="0FAFE96A"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DC_n2A-n261A</w:t>
            </w:r>
          </w:p>
          <w:p w14:paraId="6A9A3CDB"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DC_n2A-n261G</w:t>
            </w:r>
          </w:p>
          <w:p w14:paraId="3A1D83FC"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DC_n2A-n261H</w:t>
            </w:r>
          </w:p>
          <w:p w14:paraId="195D4001"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DC_n2A-n261I</w:t>
            </w:r>
          </w:p>
          <w:p w14:paraId="296D1798" w14:textId="77777777" w:rsidR="00C76158" w:rsidRPr="007B6BD5" w:rsidRDefault="00C76158" w:rsidP="00DD674D">
            <w:pPr>
              <w:spacing w:after="0"/>
              <w:jc w:val="center"/>
            </w:pPr>
            <w:r w:rsidRPr="007B6BD5">
              <w:rPr>
                <w:rFonts w:ascii="Arial" w:eastAsia="Arial" w:hAnsi="Arial" w:cs="Arial"/>
                <w:sz w:val="18"/>
              </w:rPr>
              <w:t>DC_n2A-n261O</w:t>
            </w:r>
          </w:p>
          <w:p w14:paraId="592EE2A8" w14:textId="77777777" w:rsidR="00C76158" w:rsidRPr="007B6BD5" w:rsidRDefault="00C76158" w:rsidP="00DD674D">
            <w:pPr>
              <w:spacing w:after="0"/>
              <w:jc w:val="center"/>
            </w:pPr>
            <w:r w:rsidRPr="007B6BD5">
              <w:rPr>
                <w:rFonts w:ascii="Arial" w:eastAsia="Arial" w:hAnsi="Arial" w:cs="Arial"/>
                <w:sz w:val="18"/>
              </w:rPr>
              <w:t>DC_n2A-n261P</w:t>
            </w:r>
          </w:p>
          <w:p w14:paraId="76BA28F6"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DC_n2A-n261Q</w:t>
            </w:r>
          </w:p>
        </w:tc>
      </w:tr>
      <w:tr w:rsidR="00C76158" w:rsidRPr="007B6BD5" w14:paraId="249A24B2" w14:textId="77777777" w:rsidTr="00DD674D">
        <w:trPr>
          <w:jc w:val="center"/>
        </w:trPr>
        <w:tc>
          <w:tcPr>
            <w:tcW w:w="3827" w:type="dxa"/>
          </w:tcPr>
          <w:p w14:paraId="5F52AB4E"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DC_n2A-n261(2A)</w:t>
            </w:r>
          </w:p>
          <w:p w14:paraId="0182AD9A"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DC_n2A-n261(3A)</w:t>
            </w:r>
          </w:p>
          <w:p w14:paraId="0D4A8D65"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DC_n2A-n261(4A)</w:t>
            </w:r>
          </w:p>
          <w:p w14:paraId="001F01C3"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DC_n2A-n261(2G)</w:t>
            </w:r>
          </w:p>
          <w:p w14:paraId="409338F2"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DC_n2A-n261(2H)</w:t>
            </w:r>
          </w:p>
          <w:p w14:paraId="6AFC665B"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DC_n2A-n261(2I)</w:t>
            </w:r>
          </w:p>
          <w:p w14:paraId="6FEF97B5"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DC_n2A-n261(A-G)</w:t>
            </w:r>
          </w:p>
          <w:p w14:paraId="559BF543"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DC_n2A-n261(A-H)</w:t>
            </w:r>
          </w:p>
          <w:p w14:paraId="5B1CE494"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DC_n2A-n261(A-I)</w:t>
            </w:r>
          </w:p>
          <w:p w14:paraId="7E79E86A"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DC_n2A-n261(A-J)</w:t>
            </w:r>
          </w:p>
          <w:p w14:paraId="25D624DE"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DC_n2A-n261(A-K)</w:t>
            </w:r>
          </w:p>
          <w:p w14:paraId="235123F4"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DC_n2A-n261(A-L)</w:t>
            </w:r>
          </w:p>
          <w:p w14:paraId="7ADD102B"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DC_n2A-n261(G-H)</w:t>
            </w:r>
          </w:p>
          <w:p w14:paraId="0DC23B3C"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DC_n2A-n261(H-I)</w:t>
            </w:r>
          </w:p>
          <w:p w14:paraId="6F6718C7"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DC_n2A-n261(G-I)</w:t>
            </w:r>
          </w:p>
          <w:p w14:paraId="612E7C08"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DC_n2A-n261(A-G-H)</w:t>
            </w:r>
          </w:p>
          <w:p w14:paraId="4F5934EB"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DC_n2A-n261(A-G-I)</w:t>
            </w:r>
          </w:p>
          <w:p w14:paraId="2C4FF86F"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DC_n2A-n261(2A-H)</w:t>
            </w:r>
          </w:p>
          <w:p w14:paraId="12FA84BB"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DC_n2A-n261(2A-G)</w:t>
            </w:r>
          </w:p>
          <w:p w14:paraId="2FC2BB92"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DC_n2A-n261(2A-I)</w:t>
            </w:r>
          </w:p>
          <w:p w14:paraId="5CA2AE5F" w14:textId="77777777" w:rsidR="00C76158" w:rsidRPr="007B6BD5" w:rsidRDefault="00C76158" w:rsidP="00DD674D">
            <w:pPr>
              <w:spacing w:after="0"/>
              <w:jc w:val="center"/>
              <w:rPr>
                <w:rFonts w:ascii="Arial" w:hAnsi="Arial" w:cs="Arial"/>
                <w:sz w:val="18"/>
                <w:szCs w:val="18"/>
                <w:lang w:eastAsia="ja-JP"/>
              </w:rPr>
            </w:pPr>
            <w:r w:rsidRPr="007B6BD5">
              <w:rPr>
                <w:rFonts w:ascii="Arial" w:hAnsi="Arial" w:cs="Arial"/>
                <w:sz w:val="18"/>
                <w:szCs w:val="18"/>
                <w:lang w:eastAsia="ja-JP"/>
              </w:rPr>
              <w:t>DC_n2A-n261(A-2G)</w:t>
            </w:r>
          </w:p>
        </w:tc>
        <w:tc>
          <w:tcPr>
            <w:tcW w:w="4257" w:type="dxa"/>
          </w:tcPr>
          <w:p w14:paraId="680866A6"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DC_n2A-n261A</w:t>
            </w:r>
          </w:p>
          <w:p w14:paraId="2556DCFA"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DC_n2A-n261G</w:t>
            </w:r>
          </w:p>
          <w:p w14:paraId="1068212A"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DC_n2A-n261H</w:t>
            </w:r>
          </w:p>
          <w:p w14:paraId="05CD0088" w14:textId="77777777" w:rsidR="00C76158" w:rsidRPr="007B6BD5" w:rsidRDefault="00C76158" w:rsidP="00DD674D">
            <w:pPr>
              <w:spacing w:after="0"/>
              <w:jc w:val="center"/>
              <w:rPr>
                <w:rFonts w:ascii="Arial" w:hAnsi="Arial"/>
                <w:sz w:val="18"/>
                <w:lang w:eastAsia="ja-JP"/>
              </w:rPr>
            </w:pPr>
            <w:r w:rsidRPr="007B6BD5">
              <w:rPr>
                <w:rFonts w:ascii="Arial" w:hAnsi="Arial" w:cs="Arial"/>
                <w:sz w:val="18"/>
                <w:szCs w:val="18"/>
              </w:rPr>
              <w:t>DC_n2A-n261I</w:t>
            </w:r>
          </w:p>
        </w:tc>
      </w:tr>
      <w:tr w:rsidR="00C76158" w:rsidRPr="007B6BD5" w14:paraId="29EAC445" w14:textId="77777777" w:rsidTr="00DD674D">
        <w:trPr>
          <w:jc w:val="center"/>
        </w:trPr>
        <w:tc>
          <w:tcPr>
            <w:tcW w:w="3827" w:type="dxa"/>
          </w:tcPr>
          <w:p w14:paraId="487E787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DC_n3A-n257A</w:t>
            </w:r>
            <w:r w:rsidRPr="007B6BD5">
              <w:rPr>
                <w:rFonts w:ascii="Arial" w:hAnsi="Arial"/>
                <w:sz w:val="18"/>
                <w:vertAlign w:val="superscript"/>
                <w:lang w:eastAsia="ja-JP"/>
              </w:rPr>
              <w:t>1</w:t>
            </w:r>
          </w:p>
          <w:p w14:paraId="36E1134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DC_n3A-n257D</w:t>
            </w:r>
            <w:r w:rsidRPr="007B6BD5">
              <w:rPr>
                <w:rFonts w:ascii="Arial" w:hAnsi="Arial"/>
                <w:sz w:val="18"/>
                <w:vertAlign w:val="superscript"/>
                <w:lang w:eastAsia="ja-JP"/>
              </w:rPr>
              <w:t>1</w:t>
            </w:r>
          </w:p>
          <w:p w14:paraId="73AC4EC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DC_n3A-n257G</w:t>
            </w:r>
            <w:r w:rsidRPr="007B6BD5">
              <w:rPr>
                <w:rFonts w:ascii="Arial" w:hAnsi="Arial"/>
                <w:sz w:val="18"/>
                <w:vertAlign w:val="superscript"/>
                <w:lang w:eastAsia="ja-JP"/>
              </w:rPr>
              <w:t>1</w:t>
            </w:r>
          </w:p>
          <w:p w14:paraId="3457CC1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DC_n3A-n257H</w:t>
            </w:r>
            <w:r w:rsidRPr="007B6BD5">
              <w:rPr>
                <w:rFonts w:ascii="Arial" w:hAnsi="Arial"/>
                <w:sz w:val="18"/>
                <w:vertAlign w:val="superscript"/>
                <w:lang w:eastAsia="ja-JP"/>
              </w:rPr>
              <w:t>1</w:t>
            </w:r>
          </w:p>
          <w:p w14:paraId="273C67A4"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ja-JP"/>
              </w:rPr>
              <w:t>DC_n3A-n257I</w:t>
            </w:r>
            <w:r w:rsidRPr="007B6BD5">
              <w:rPr>
                <w:rFonts w:ascii="Arial" w:hAnsi="Arial"/>
                <w:sz w:val="18"/>
                <w:vertAlign w:val="superscript"/>
                <w:lang w:eastAsia="ja-JP"/>
              </w:rPr>
              <w:t>1</w:t>
            </w:r>
          </w:p>
        </w:tc>
        <w:tc>
          <w:tcPr>
            <w:tcW w:w="4257" w:type="dxa"/>
          </w:tcPr>
          <w:p w14:paraId="5360D2A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DC_n3A-n257A</w:t>
            </w:r>
          </w:p>
          <w:p w14:paraId="447DFC8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DC_n3A-n257D</w:t>
            </w:r>
          </w:p>
          <w:p w14:paraId="304C9E4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DC_n3A-n257G</w:t>
            </w:r>
          </w:p>
          <w:p w14:paraId="0661EE1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DC_n3A-n257H</w:t>
            </w:r>
          </w:p>
          <w:p w14:paraId="75F743A3"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ja-JP"/>
              </w:rPr>
              <w:t>DC_n3A-n257I</w:t>
            </w:r>
          </w:p>
        </w:tc>
      </w:tr>
      <w:tr w:rsidR="00C76158" w:rsidRPr="007B6BD5" w14:paraId="72A01A31"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2E784EE1" w14:textId="77777777" w:rsidR="00C76158" w:rsidRPr="007B6BD5" w:rsidRDefault="00C76158" w:rsidP="00DD674D">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C_n3A-n257(2A)</w:t>
            </w:r>
          </w:p>
          <w:p w14:paraId="5876CFF9" w14:textId="77777777" w:rsidR="00C76158" w:rsidRPr="007B6BD5" w:rsidRDefault="00C76158" w:rsidP="00DD674D">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C_n3A-n257(A-</w:t>
            </w:r>
            <w:r w:rsidRPr="007B6BD5">
              <w:rPr>
                <w:rFonts w:ascii="Arial" w:hAnsi="Arial" w:hint="eastAsia"/>
                <w:sz w:val="18"/>
                <w:lang w:eastAsia="zh-CN"/>
              </w:rPr>
              <w:t>G</w:t>
            </w:r>
            <w:r w:rsidRPr="007B6BD5">
              <w:rPr>
                <w:rFonts w:ascii="Arial" w:hAnsi="Arial"/>
                <w:sz w:val="18"/>
                <w:lang w:eastAsia="zh-CN"/>
              </w:rPr>
              <w:t>)</w:t>
            </w:r>
          </w:p>
          <w:p w14:paraId="6115732C" w14:textId="77777777" w:rsidR="00C76158" w:rsidRPr="007B6BD5" w:rsidRDefault="00C76158" w:rsidP="00DD674D">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p w14:paraId="0EF05885" w14:textId="77777777" w:rsidR="00C76158" w:rsidRPr="007B6BD5" w:rsidRDefault="00C76158" w:rsidP="00DD674D">
            <w:pPr>
              <w:spacing w:after="0"/>
              <w:jc w:val="center"/>
              <w:rPr>
                <w:rFonts w:ascii="Arial" w:hAnsi="Arial"/>
                <w:sz w:val="18"/>
              </w:rPr>
            </w:pPr>
            <w:r w:rsidRPr="007B6BD5">
              <w:rPr>
                <w:rFonts w:ascii="Arial" w:hAnsi="Arial"/>
                <w:sz w:val="18"/>
              </w:rPr>
              <w:t>DC_n3(2A)-n257A</w:t>
            </w:r>
          </w:p>
          <w:p w14:paraId="3580B19F" w14:textId="77777777" w:rsidR="00C76158" w:rsidRPr="007B6BD5" w:rsidRDefault="00C76158" w:rsidP="00DD674D">
            <w:pPr>
              <w:spacing w:after="0"/>
              <w:jc w:val="center"/>
              <w:rPr>
                <w:rFonts w:ascii="Arial" w:hAnsi="Arial"/>
                <w:sz w:val="18"/>
              </w:rPr>
            </w:pPr>
            <w:r w:rsidRPr="007B6BD5">
              <w:rPr>
                <w:rFonts w:ascii="Arial" w:hAnsi="Arial"/>
                <w:sz w:val="18"/>
              </w:rPr>
              <w:t>DC_n3(2A)-n257G</w:t>
            </w:r>
          </w:p>
          <w:p w14:paraId="252AE94B" w14:textId="77777777" w:rsidR="00C76158" w:rsidRPr="007B6BD5" w:rsidRDefault="00C76158" w:rsidP="00DD674D">
            <w:pPr>
              <w:spacing w:after="0"/>
              <w:jc w:val="center"/>
              <w:rPr>
                <w:rFonts w:ascii="Arial" w:hAnsi="Arial"/>
                <w:sz w:val="18"/>
              </w:rPr>
            </w:pPr>
            <w:r w:rsidRPr="007B6BD5">
              <w:rPr>
                <w:rFonts w:ascii="Arial" w:hAnsi="Arial"/>
                <w:sz w:val="18"/>
              </w:rPr>
              <w:t>DC_n3(2A)-n257H</w:t>
            </w:r>
          </w:p>
          <w:p w14:paraId="7A44B57D" w14:textId="77777777" w:rsidR="00C76158" w:rsidRPr="007B6BD5" w:rsidRDefault="00C76158" w:rsidP="00DD674D">
            <w:pPr>
              <w:spacing w:after="0"/>
              <w:jc w:val="center"/>
              <w:rPr>
                <w:rFonts w:ascii="Arial" w:hAnsi="Arial"/>
                <w:sz w:val="18"/>
              </w:rPr>
            </w:pPr>
            <w:r w:rsidRPr="007B6BD5">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38F3750C" w14:textId="77777777" w:rsidR="00C76158" w:rsidRPr="007B6BD5" w:rsidRDefault="00C76158" w:rsidP="00DD674D">
            <w:pPr>
              <w:spacing w:after="0"/>
              <w:jc w:val="center"/>
              <w:rPr>
                <w:rFonts w:ascii="Arial" w:hAnsi="Arial"/>
                <w:sz w:val="18"/>
              </w:rPr>
            </w:pPr>
            <w:r w:rsidRPr="007B6BD5">
              <w:rPr>
                <w:rFonts w:ascii="Arial" w:hAnsi="Arial"/>
                <w:sz w:val="18"/>
              </w:rPr>
              <w:t>DC_n3A-n257A</w:t>
            </w:r>
          </w:p>
          <w:p w14:paraId="6EDE11EB" w14:textId="77777777" w:rsidR="00C76158" w:rsidRPr="007B6BD5" w:rsidRDefault="00C76158" w:rsidP="00DD674D">
            <w:pPr>
              <w:spacing w:after="0"/>
              <w:jc w:val="center"/>
              <w:rPr>
                <w:rFonts w:ascii="Arial" w:hAnsi="Arial"/>
                <w:sz w:val="18"/>
              </w:rPr>
            </w:pPr>
            <w:r w:rsidRPr="007B6BD5">
              <w:rPr>
                <w:rFonts w:ascii="Arial" w:hAnsi="Arial"/>
                <w:sz w:val="18"/>
              </w:rPr>
              <w:t>DC_n3A-n257G</w:t>
            </w:r>
          </w:p>
          <w:p w14:paraId="586245ED" w14:textId="77777777" w:rsidR="00C76158" w:rsidRPr="007B6BD5" w:rsidRDefault="00C76158" w:rsidP="00DD674D">
            <w:pPr>
              <w:spacing w:after="0"/>
              <w:jc w:val="center"/>
              <w:rPr>
                <w:rFonts w:ascii="Arial" w:hAnsi="Arial"/>
                <w:sz w:val="18"/>
              </w:rPr>
            </w:pPr>
            <w:r w:rsidRPr="007B6BD5">
              <w:rPr>
                <w:rFonts w:ascii="Arial" w:hAnsi="Arial"/>
                <w:sz w:val="18"/>
              </w:rPr>
              <w:t>DC_n3A-n257I</w:t>
            </w:r>
          </w:p>
          <w:p w14:paraId="4D21821E" w14:textId="77777777" w:rsidR="00C76158" w:rsidRPr="007B6BD5" w:rsidRDefault="00C76158" w:rsidP="00DD674D">
            <w:pPr>
              <w:spacing w:after="0"/>
              <w:jc w:val="center"/>
              <w:rPr>
                <w:rFonts w:ascii="Arial" w:hAnsi="Arial"/>
                <w:sz w:val="18"/>
              </w:rPr>
            </w:pPr>
            <w:r w:rsidRPr="007B6BD5">
              <w:rPr>
                <w:rFonts w:ascii="Arial" w:hAnsi="Arial"/>
                <w:sz w:val="18"/>
              </w:rPr>
              <w:t>DC_n3A-n257H</w:t>
            </w:r>
          </w:p>
          <w:p w14:paraId="19899DC1"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DC_n3A-n257(2A)</w:t>
            </w:r>
          </w:p>
          <w:p w14:paraId="4F75BB52" w14:textId="77777777" w:rsidR="00C76158" w:rsidRPr="007B6BD5" w:rsidRDefault="00C76158" w:rsidP="00DD674D">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tc>
      </w:tr>
      <w:tr w:rsidR="00C76158" w:rsidRPr="00FA435B" w14:paraId="2540BB82"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0319CF1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DC_n3A-n258A</w:t>
            </w:r>
          </w:p>
          <w:p w14:paraId="102AD15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B</w:t>
            </w:r>
          </w:p>
          <w:p w14:paraId="55ACE51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DC_n3A-n258C</w:t>
            </w:r>
          </w:p>
          <w:p w14:paraId="64DDC44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DC_n3A-n258D</w:t>
            </w:r>
          </w:p>
          <w:p w14:paraId="2AC09E1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DC_n3A-n258E</w:t>
            </w:r>
          </w:p>
          <w:p w14:paraId="3A7E4D5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DC_n3A-n258F</w:t>
            </w:r>
          </w:p>
          <w:p w14:paraId="1A6B0E0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DC_n3A-n258G</w:t>
            </w:r>
          </w:p>
          <w:p w14:paraId="180503B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DC_n3A-n258H</w:t>
            </w:r>
          </w:p>
          <w:p w14:paraId="136B9A8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DC_n3A-n258I</w:t>
            </w:r>
          </w:p>
          <w:p w14:paraId="221334B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DC_n3A-n258J</w:t>
            </w:r>
          </w:p>
          <w:p w14:paraId="55D9E88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DC_n3A-n258R2</w:t>
            </w:r>
          </w:p>
          <w:p w14:paraId="23BA8F0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R3</w:t>
            </w:r>
          </w:p>
          <w:p w14:paraId="470D254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DC_n3A-n258R4</w:t>
            </w:r>
          </w:p>
          <w:p w14:paraId="5E5B0D2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DC_n3A-n258R5</w:t>
            </w:r>
          </w:p>
          <w:p w14:paraId="661533A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DC_n3A-n258R6</w:t>
            </w:r>
          </w:p>
          <w:p w14:paraId="566BE31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DC_n3A-n258R7</w:t>
            </w:r>
          </w:p>
          <w:p w14:paraId="03F2C2A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DC_n3A-n258R8</w:t>
            </w:r>
          </w:p>
          <w:p w14:paraId="1321E1A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DC_n3A-n258R9</w:t>
            </w:r>
          </w:p>
          <w:p w14:paraId="15DA6F8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DC_n3A-n258R10</w:t>
            </w:r>
          </w:p>
          <w:p w14:paraId="77F4654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DC_n3B-n258A</w:t>
            </w:r>
          </w:p>
          <w:p w14:paraId="75DF391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DC_n3B-n258</w:t>
            </w:r>
            <w:r w:rsidRPr="007B6BD5">
              <w:rPr>
                <w:rFonts w:ascii="Arial" w:hAnsi="Arial"/>
                <w:sz w:val="18"/>
                <w:lang w:eastAsia="zh-CN"/>
              </w:rPr>
              <w:t>B</w:t>
            </w:r>
          </w:p>
          <w:p w14:paraId="0F9D82B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DC_n3B-n258C</w:t>
            </w:r>
          </w:p>
          <w:p w14:paraId="28AC873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DC_n3B-n258D</w:t>
            </w:r>
          </w:p>
          <w:p w14:paraId="7DCC0F8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DC_n3B-n258E</w:t>
            </w:r>
          </w:p>
          <w:p w14:paraId="187DE53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DC_n3B-n258F</w:t>
            </w:r>
          </w:p>
          <w:p w14:paraId="30CE9FE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DC_n3B-n258G</w:t>
            </w:r>
          </w:p>
          <w:p w14:paraId="01DA557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DC_n3B-n258H</w:t>
            </w:r>
          </w:p>
          <w:p w14:paraId="300D6E34"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DC_n3B-n258I</w:t>
            </w:r>
          </w:p>
          <w:p w14:paraId="0E498EAC"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DC_n3B-n258J</w:t>
            </w:r>
          </w:p>
          <w:p w14:paraId="36F3156E"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DC_n3B-n258K</w:t>
            </w:r>
          </w:p>
          <w:p w14:paraId="2689F89A"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DC_n3B-n258L</w:t>
            </w:r>
          </w:p>
          <w:p w14:paraId="1612E50B"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DC_n3B-n258M</w:t>
            </w:r>
          </w:p>
          <w:p w14:paraId="6DE99A34"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DC_n3B-n258R2</w:t>
            </w:r>
          </w:p>
          <w:p w14:paraId="35CDBA79"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w:t>
            </w:r>
            <w:r w:rsidRPr="00FA435B">
              <w:rPr>
                <w:rFonts w:ascii="Arial" w:hAnsi="Arial"/>
                <w:sz w:val="18"/>
                <w:lang w:val="da-DK" w:eastAsia="zh-CN"/>
              </w:rPr>
              <w:t>R3</w:t>
            </w:r>
          </w:p>
          <w:p w14:paraId="307777EB"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DC_n3B-n258R4</w:t>
            </w:r>
          </w:p>
          <w:p w14:paraId="7240428B"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DC_n3B-n258R5</w:t>
            </w:r>
          </w:p>
          <w:p w14:paraId="2645B5F9"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DC_n3B-n258R6</w:t>
            </w:r>
          </w:p>
          <w:p w14:paraId="5B62E573"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DC_n3B-n258R7</w:t>
            </w:r>
          </w:p>
          <w:p w14:paraId="7C095E5E"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DC_n3B-n258R8</w:t>
            </w:r>
          </w:p>
          <w:p w14:paraId="0E762414"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DC_n3B-n258R9</w:t>
            </w:r>
          </w:p>
          <w:p w14:paraId="6552C457" w14:textId="77777777" w:rsidR="00C76158" w:rsidRPr="00FA435B" w:rsidRDefault="00C76158" w:rsidP="00DD674D">
            <w:pPr>
              <w:spacing w:after="0"/>
              <w:jc w:val="center"/>
              <w:rPr>
                <w:rFonts w:ascii="Arial" w:hAnsi="Arial"/>
                <w:sz w:val="18"/>
                <w:lang w:val="da-DK"/>
              </w:rPr>
            </w:pPr>
            <w:r w:rsidRPr="00FA435B">
              <w:rPr>
                <w:rFonts w:ascii="Arial" w:hAnsi="Arial"/>
                <w:sz w:val="18"/>
                <w:lang w:val="da-DK"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33433CD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DC_n3A-n258A</w:t>
            </w:r>
          </w:p>
          <w:p w14:paraId="3581A18E"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C_n3A-n258G</w:t>
            </w:r>
          </w:p>
          <w:p w14:paraId="491F86D3"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C_n3A-n258H</w:t>
            </w:r>
          </w:p>
          <w:p w14:paraId="59841602" w14:textId="77777777" w:rsidR="00C76158" w:rsidRPr="007B6BD5" w:rsidRDefault="00C76158" w:rsidP="00DD674D">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C_n3A-n258I</w:t>
            </w:r>
          </w:p>
          <w:p w14:paraId="3B4D1DE6"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DC_n3A-n258R2</w:t>
            </w:r>
          </w:p>
          <w:p w14:paraId="1880CBDC"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DC_n3A-n258R3</w:t>
            </w:r>
          </w:p>
          <w:p w14:paraId="20197F74"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DC_n3A-n258R4</w:t>
            </w:r>
          </w:p>
          <w:p w14:paraId="0D3B586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DC_n3B-n258A</w:t>
            </w:r>
          </w:p>
          <w:p w14:paraId="38BAA03D"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DC_n3B-n258G</w:t>
            </w:r>
          </w:p>
          <w:p w14:paraId="6AA20891" w14:textId="77777777" w:rsidR="00C76158" w:rsidRPr="00FA435B" w:rsidRDefault="00C76158" w:rsidP="00DD674D">
            <w:pPr>
              <w:spacing w:after="0"/>
              <w:jc w:val="center"/>
              <w:rPr>
                <w:rFonts w:ascii="Arial" w:hAnsi="Arial"/>
                <w:sz w:val="18"/>
                <w:lang w:val="da-DK" w:eastAsia="ja-JP"/>
              </w:rPr>
            </w:pPr>
            <w:r w:rsidRPr="00FA435B">
              <w:rPr>
                <w:rFonts w:ascii="Arial" w:hAnsi="Arial"/>
                <w:sz w:val="18"/>
                <w:lang w:val="da-DK" w:eastAsia="ja-JP"/>
              </w:rPr>
              <w:t>DC_n3B-n258H</w:t>
            </w:r>
          </w:p>
          <w:p w14:paraId="652F9CA8" w14:textId="77777777" w:rsidR="00C76158" w:rsidRPr="00FA435B" w:rsidRDefault="00C76158" w:rsidP="00DD674D">
            <w:pPr>
              <w:spacing w:after="0"/>
              <w:jc w:val="center"/>
              <w:rPr>
                <w:rFonts w:ascii="Arial" w:hAnsi="Arial"/>
                <w:sz w:val="18"/>
                <w:lang w:val="da-DK"/>
              </w:rPr>
            </w:pPr>
            <w:r w:rsidRPr="00FA435B">
              <w:rPr>
                <w:rFonts w:ascii="Arial" w:hAnsi="Arial"/>
                <w:sz w:val="18"/>
                <w:lang w:val="da-DK" w:eastAsia="ja-JP"/>
              </w:rPr>
              <w:t>DC_n3B-n258I</w:t>
            </w:r>
          </w:p>
          <w:p w14:paraId="6E99CE24" w14:textId="77777777" w:rsidR="00C76158" w:rsidRPr="00FA435B" w:rsidRDefault="00C76158" w:rsidP="00DD674D">
            <w:pPr>
              <w:spacing w:after="0"/>
              <w:jc w:val="center"/>
              <w:rPr>
                <w:rFonts w:ascii="Arial" w:hAnsi="Arial"/>
                <w:sz w:val="18"/>
                <w:lang w:val="da-DK"/>
              </w:rPr>
            </w:pPr>
            <w:r w:rsidRPr="00FA435B">
              <w:rPr>
                <w:rFonts w:ascii="Arial" w:hAnsi="Arial"/>
                <w:sz w:val="18"/>
                <w:lang w:val="da-DK"/>
              </w:rPr>
              <w:t>DC_n3B-n258R2</w:t>
            </w:r>
          </w:p>
          <w:p w14:paraId="1D86379D" w14:textId="77777777" w:rsidR="00C76158" w:rsidRPr="00FA435B" w:rsidRDefault="00C76158" w:rsidP="00DD674D">
            <w:pPr>
              <w:spacing w:after="0"/>
              <w:jc w:val="center"/>
              <w:rPr>
                <w:rFonts w:ascii="Arial" w:hAnsi="Arial"/>
                <w:sz w:val="18"/>
                <w:lang w:val="da-DK"/>
              </w:rPr>
            </w:pPr>
            <w:r w:rsidRPr="00FA435B">
              <w:rPr>
                <w:rFonts w:ascii="Arial" w:hAnsi="Arial"/>
                <w:sz w:val="18"/>
                <w:lang w:val="da-DK"/>
              </w:rPr>
              <w:t>DC_n3B-n258R3</w:t>
            </w:r>
          </w:p>
          <w:p w14:paraId="41103151" w14:textId="77777777" w:rsidR="00C76158" w:rsidRPr="00FA435B" w:rsidRDefault="00C76158" w:rsidP="00DD674D">
            <w:pPr>
              <w:spacing w:after="0"/>
              <w:jc w:val="center"/>
              <w:rPr>
                <w:rFonts w:ascii="Arial" w:hAnsi="Arial"/>
                <w:sz w:val="18"/>
                <w:lang w:val="da-DK"/>
              </w:rPr>
            </w:pPr>
            <w:r w:rsidRPr="00FA435B">
              <w:rPr>
                <w:rFonts w:ascii="Arial" w:hAnsi="Arial"/>
                <w:sz w:val="18"/>
                <w:lang w:val="da-DK"/>
              </w:rPr>
              <w:t>DC_n3B-n258R4</w:t>
            </w:r>
          </w:p>
        </w:tc>
      </w:tr>
      <w:tr w:rsidR="00C76158" w:rsidRPr="007B6BD5" w14:paraId="7667A963"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3F661DD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DC_n3A-n258K</w:t>
            </w:r>
          </w:p>
          <w:p w14:paraId="4B9413C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DC_n3A-n258L</w:t>
            </w:r>
          </w:p>
          <w:p w14:paraId="0AC896F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4C55108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DC_n3A-n258A</w:t>
            </w:r>
          </w:p>
        </w:tc>
      </w:tr>
      <w:tr w:rsidR="00C76158" w:rsidRPr="007B6BD5" w14:paraId="61D3F15C"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01DA2A76" w14:textId="77777777" w:rsidR="00C76158" w:rsidRPr="007B6BD5" w:rsidRDefault="00C76158" w:rsidP="00DD674D">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C_n3A-n258(2A)</w:t>
            </w:r>
          </w:p>
          <w:p w14:paraId="299BAF22" w14:textId="77777777" w:rsidR="00C76158" w:rsidRPr="007B6BD5" w:rsidRDefault="00C76158" w:rsidP="00DD674D">
            <w:pPr>
              <w:spacing w:after="0"/>
              <w:jc w:val="center"/>
              <w:rPr>
                <w:rFonts w:ascii="Arial" w:hAnsi="Arial"/>
                <w:sz w:val="18"/>
              </w:rPr>
            </w:pPr>
            <w:r w:rsidRPr="007B6BD5">
              <w:rPr>
                <w:rFonts w:ascii="Arial" w:hAnsi="Arial"/>
                <w:sz w:val="18"/>
              </w:rPr>
              <w:t>DC_n3A-n258(A-G)</w:t>
            </w:r>
          </w:p>
          <w:p w14:paraId="549A8305" w14:textId="77777777" w:rsidR="00C76158" w:rsidRPr="007B6BD5" w:rsidRDefault="00C76158" w:rsidP="00DD674D">
            <w:pPr>
              <w:spacing w:after="0"/>
              <w:jc w:val="center"/>
              <w:rPr>
                <w:rFonts w:ascii="Arial" w:hAnsi="Arial"/>
                <w:sz w:val="18"/>
              </w:rPr>
            </w:pPr>
            <w:r w:rsidRPr="007B6BD5">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46A1353A" w14:textId="77777777" w:rsidR="00C76158" w:rsidRPr="007B6BD5" w:rsidRDefault="00C76158" w:rsidP="00DD674D">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C_n3A-n258A</w:t>
            </w:r>
          </w:p>
          <w:p w14:paraId="3183C6D1"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DC_n3A-n258G</w:t>
            </w:r>
          </w:p>
          <w:p w14:paraId="276F041D"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DC_n3A-n258(2A)</w:t>
            </w:r>
          </w:p>
          <w:p w14:paraId="68FD8B3F" w14:textId="77777777" w:rsidR="00C76158" w:rsidRPr="007B6BD5" w:rsidRDefault="00C76158" w:rsidP="00DD674D">
            <w:pPr>
              <w:spacing w:after="0"/>
              <w:jc w:val="center"/>
              <w:rPr>
                <w:rFonts w:ascii="Arial" w:hAnsi="Arial"/>
                <w:sz w:val="18"/>
              </w:rPr>
            </w:pPr>
            <w:r w:rsidRPr="007B6BD5">
              <w:rPr>
                <w:rFonts w:ascii="Arial" w:hAnsi="Arial"/>
                <w:sz w:val="18"/>
              </w:rPr>
              <w:t>DC_n3A-n258(2G)</w:t>
            </w:r>
          </w:p>
        </w:tc>
      </w:tr>
      <w:tr w:rsidR="00C76158" w:rsidRPr="007B6BD5" w14:paraId="19EFDFCE"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1ADF51D5" w14:textId="77777777" w:rsidR="00C76158" w:rsidRPr="007B6BD5" w:rsidRDefault="00C76158" w:rsidP="00DD674D">
            <w:pPr>
              <w:spacing w:after="0"/>
              <w:jc w:val="center"/>
            </w:pPr>
            <w:r w:rsidRPr="007B6BD5">
              <w:rPr>
                <w:rFonts w:ascii="Arial" w:eastAsia="Arial" w:hAnsi="Arial" w:cs="Arial"/>
                <w:sz w:val="18"/>
              </w:rPr>
              <w:t>DC_n5A-n257A</w:t>
            </w:r>
          </w:p>
          <w:p w14:paraId="04531214" w14:textId="77777777" w:rsidR="00C76158" w:rsidRPr="007B6BD5" w:rsidRDefault="00C76158" w:rsidP="00DD674D">
            <w:pPr>
              <w:spacing w:after="0"/>
              <w:jc w:val="center"/>
            </w:pPr>
            <w:r w:rsidRPr="007B6BD5">
              <w:rPr>
                <w:rFonts w:ascii="Arial" w:eastAsia="Arial" w:hAnsi="Arial" w:cs="Arial"/>
                <w:sz w:val="18"/>
              </w:rPr>
              <w:t>DC_n5A-n257G</w:t>
            </w:r>
          </w:p>
          <w:p w14:paraId="01E93780" w14:textId="77777777" w:rsidR="00C76158" w:rsidRPr="007B6BD5" w:rsidRDefault="00C76158" w:rsidP="00DD674D">
            <w:pPr>
              <w:spacing w:after="0"/>
              <w:jc w:val="center"/>
            </w:pPr>
            <w:r w:rsidRPr="007B6BD5">
              <w:rPr>
                <w:rFonts w:ascii="Arial" w:eastAsia="Arial" w:hAnsi="Arial" w:cs="Arial"/>
                <w:sz w:val="18"/>
              </w:rPr>
              <w:t>DC_n5A-n257H</w:t>
            </w:r>
          </w:p>
          <w:p w14:paraId="6B02DFBF" w14:textId="77777777" w:rsidR="00C76158" w:rsidRPr="007B6BD5" w:rsidRDefault="00C76158" w:rsidP="00DD674D">
            <w:pPr>
              <w:spacing w:after="0"/>
              <w:jc w:val="center"/>
            </w:pPr>
            <w:r w:rsidRPr="007B6BD5">
              <w:rPr>
                <w:rFonts w:ascii="Arial" w:eastAsia="Arial" w:hAnsi="Arial" w:cs="Arial"/>
                <w:sz w:val="18"/>
              </w:rPr>
              <w:t>DC_n5A-n257I</w:t>
            </w:r>
          </w:p>
          <w:p w14:paraId="684E8FB5" w14:textId="77777777" w:rsidR="00C76158" w:rsidRPr="007B6BD5" w:rsidRDefault="00C76158" w:rsidP="00DD674D">
            <w:pPr>
              <w:spacing w:after="0"/>
              <w:jc w:val="center"/>
            </w:pPr>
            <w:r w:rsidRPr="007B6BD5">
              <w:rPr>
                <w:rFonts w:ascii="Arial" w:eastAsia="Arial" w:hAnsi="Arial" w:cs="Arial"/>
                <w:sz w:val="18"/>
              </w:rPr>
              <w:t>DC_n5A-n257J</w:t>
            </w:r>
          </w:p>
          <w:p w14:paraId="28EC041F" w14:textId="77777777" w:rsidR="00C76158" w:rsidRPr="007B6BD5" w:rsidRDefault="00C76158" w:rsidP="00DD674D">
            <w:pPr>
              <w:spacing w:after="0"/>
              <w:jc w:val="center"/>
            </w:pPr>
            <w:r w:rsidRPr="007B6BD5">
              <w:rPr>
                <w:rFonts w:ascii="Arial" w:eastAsia="Arial" w:hAnsi="Arial" w:cs="Arial"/>
                <w:sz w:val="18"/>
              </w:rPr>
              <w:t>DC_n5A-n257K</w:t>
            </w:r>
          </w:p>
          <w:p w14:paraId="0166EC49" w14:textId="77777777" w:rsidR="00C76158" w:rsidRPr="007B6BD5" w:rsidRDefault="00C76158" w:rsidP="00DD674D">
            <w:pPr>
              <w:spacing w:after="0"/>
              <w:jc w:val="center"/>
            </w:pPr>
            <w:r w:rsidRPr="007B6BD5">
              <w:rPr>
                <w:rFonts w:ascii="Arial" w:eastAsia="Arial" w:hAnsi="Arial" w:cs="Arial"/>
                <w:sz w:val="18"/>
              </w:rPr>
              <w:t>DC_n5A-n257L</w:t>
            </w:r>
          </w:p>
          <w:p w14:paraId="648369E2" w14:textId="77777777" w:rsidR="00C76158" w:rsidRPr="007B6BD5" w:rsidRDefault="00C76158" w:rsidP="00DD674D">
            <w:pPr>
              <w:spacing w:after="0"/>
              <w:jc w:val="center"/>
            </w:pPr>
            <w:r w:rsidRPr="007B6BD5">
              <w:rPr>
                <w:rFonts w:ascii="Arial" w:eastAsia="Arial" w:hAnsi="Arial" w:cs="Arial"/>
                <w:sz w:val="18"/>
              </w:rPr>
              <w:t>DC_n5A-n257M</w:t>
            </w:r>
          </w:p>
          <w:p w14:paraId="2081FA3E" w14:textId="77777777" w:rsidR="00C76158" w:rsidRPr="007B6BD5" w:rsidRDefault="00C76158" w:rsidP="00DD674D">
            <w:pPr>
              <w:spacing w:after="0"/>
              <w:jc w:val="center"/>
            </w:pPr>
            <w:r w:rsidRPr="007B6BD5">
              <w:rPr>
                <w:rFonts w:ascii="Arial" w:eastAsia="Arial" w:hAnsi="Arial" w:cs="Arial"/>
                <w:sz w:val="18"/>
              </w:rPr>
              <w:t>DC_n5A-n257O</w:t>
            </w:r>
          </w:p>
          <w:p w14:paraId="3569D41F" w14:textId="77777777" w:rsidR="00C76158" w:rsidRPr="007B6BD5" w:rsidRDefault="00C76158" w:rsidP="00DD674D">
            <w:pPr>
              <w:spacing w:after="0"/>
              <w:jc w:val="center"/>
            </w:pPr>
            <w:r w:rsidRPr="007B6BD5">
              <w:rPr>
                <w:rFonts w:ascii="Arial" w:eastAsia="Arial" w:hAnsi="Arial" w:cs="Arial"/>
                <w:sz w:val="18"/>
              </w:rPr>
              <w:t>DC_n5A-n257P</w:t>
            </w:r>
          </w:p>
          <w:p w14:paraId="37FB7A8F" w14:textId="77777777" w:rsidR="00C76158" w:rsidRPr="007B6BD5" w:rsidRDefault="00C76158" w:rsidP="00DD674D">
            <w:pPr>
              <w:spacing w:after="0"/>
              <w:jc w:val="center"/>
              <w:rPr>
                <w:rFonts w:ascii="Arial" w:hAnsi="Arial"/>
                <w:sz w:val="18"/>
                <w:lang w:eastAsia="zh-CN"/>
              </w:rPr>
            </w:pPr>
            <w:r w:rsidRPr="007B6BD5">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45999CDC" w14:textId="77777777" w:rsidR="00C76158" w:rsidRPr="007B6BD5" w:rsidRDefault="00C76158" w:rsidP="00DD674D">
            <w:pPr>
              <w:spacing w:after="0"/>
              <w:jc w:val="center"/>
            </w:pPr>
            <w:r w:rsidRPr="007B6BD5">
              <w:rPr>
                <w:rFonts w:ascii="Arial" w:eastAsia="Arial" w:hAnsi="Arial" w:cs="Arial"/>
                <w:sz w:val="18"/>
              </w:rPr>
              <w:t>DC_n5A-n257A</w:t>
            </w:r>
          </w:p>
          <w:p w14:paraId="312386C1" w14:textId="77777777" w:rsidR="00C76158" w:rsidRPr="007B6BD5" w:rsidRDefault="00C76158" w:rsidP="00DD674D">
            <w:pPr>
              <w:spacing w:after="0"/>
              <w:jc w:val="center"/>
            </w:pPr>
            <w:r w:rsidRPr="007B6BD5">
              <w:rPr>
                <w:rFonts w:ascii="Arial" w:eastAsia="Arial" w:hAnsi="Arial" w:cs="Arial"/>
                <w:sz w:val="18"/>
              </w:rPr>
              <w:t>DC_n5A-n257G</w:t>
            </w:r>
          </w:p>
          <w:p w14:paraId="3AF563FE" w14:textId="77777777" w:rsidR="00C76158" w:rsidRPr="007B6BD5" w:rsidRDefault="00C76158" w:rsidP="00DD674D">
            <w:pPr>
              <w:spacing w:after="0"/>
              <w:jc w:val="center"/>
            </w:pPr>
            <w:r w:rsidRPr="007B6BD5">
              <w:rPr>
                <w:rFonts w:ascii="Arial" w:eastAsia="Arial" w:hAnsi="Arial" w:cs="Arial"/>
                <w:sz w:val="18"/>
              </w:rPr>
              <w:t>DC_n5A-n257H</w:t>
            </w:r>
          </w:p>
          <w:p w14:paraId="7309E4DB" w14:textId="77777777" w:rsidR="00C76158" w:rsidRPr="007B6BD5" w:rsidRDefault="00C76158" w:rsidP="00DD674D">
            <w:pPr>
              <w:spacing w:after="0"/>
              <w:jc w:val="center"/>
            </w:pPr>
            <w:r w:rsidRPr="007B6BD5">
              <w:rPr>
                <w:rFonts w:ascii="Arial" w:eastAsia="Arial" w:hAnsi="Arial" w:cs="Arial"/>
                <w:sz w:val="18"/>
              </w:rPr>
              <w:t>DC_n5A-n257I</w:t>
            </w:r>
          </w:p>
          <w:p w14:paraId="5D9DA0BD" w14:textId="77777777" w:rsidR="00C76158" w:rsidRPr="007B6BD5" w:rsidRDefault="00C76158" w:rsidP="00DD674D">
            <w:pPr>
              <w:spacing w:after="0"/>
              <w:jc w:val="center"/>
            </w:pPr>
            <w:r w:rsidRPr="007B6BD5">
              <w:rPr>
                <w:rFonts w:ascii="Arial" w:eastAsia="Arial" w:hAnsi="Arial" w:cs="Arial"/>
                <w:sz w:val="18"/>
              </w:rPr>
              <w:t>DC_n5A-n257J</w:t>
            </w:r>
          </w:p>
          <w:p w14:paraId="032C642E" w14:textId="77777777" w:rsidR="00C76158" w:rsidRPr="007B6BD5" w:rsidRDefault="00C76158" w:rsidP="00DD674D">
            <w:pPr>
              <w:spacing w:after="0"/>
              <w:jc w:val="center"/>
            </w:pPr>
            <w:r w:rsidRPr="007B6BD5">
              <w:rPr>
                <w:rFonts w:ascii="Arial" w:eastAsia="Arial" w:hAnsi="Arial" w:cs="Arial"/>
                <w:sz w:val="18"/>
              </w:rPr>
              <w:t>DC_n5A-n257K</w:t>
            </w:r>
          </w:p>
          <w:p w14:paraId="590BF34E" w14:textId="77777777" w:rsidR="00C76158" w:rsidRPr="007B6BD5" w:rsidRDefault="00C76158" w:rsidP="00DD674D">
            <w:pPr>
              <w:spacing w:after="0"/>
              <w:jc w:val="center"/>
            </w:pPr>
            <w:r w:rsidRPr="007B6BD5">
              <w:rPr>
                <w:rFonts w:ascii="Arial" w:eastAsia="Arial" w:hAnsi="Arial" w:cs="Arial"/>
                <w:sz w:val="18"/>
              </w:rPr>
              <w:t>DC_n5A-n257L</w:t>
            </w:r>
          </w:p>
          <w:p w14:paraId="3A81D2D4" w14:textId="77777777" w:rsidR="00C76158" w:rsidRPr="007B6BD5" w:rsidRDefault="00C76158" w:rsidP="00DD674D">
            <w:pPr>
              <w:spacing w:after="0"/>
              <w:jc w:val="center"/>
            </w:pPr>
            <w:r w:rsidRPr="007B6BD5">
              <w:rPr>
                <w:rFonts w:ascii="Arial" w:eastAsia="Arial" w:hAnsi="Arial" w:cs="Arial"/>
                <w:sz w:val="18"/>
              </w:rPr>
              <w:t>DC_n5A-n257M</w:t>
            </w:r>
          </w:p>
          <w:p w14:paraId="2181D12E" w14:textId="77777777" w:rsidR="00C76158" w:rsidRPr="007B6BD5" w:rsidRDefault="00C76158" w:rsidP="00DD674D">
            <w:pPr>
              <w:spacing w:after="0"/>
              <w:jc w:val="center"/>
            </w:pPr>
            <w:r w:rsidRPr="007B6BD5">
              <w:rPr>
                <w:rFonts w:ascii="Arial" w:eastAsia="Arial" w:hAnsi="Arial" w:cs="Arial"/>
                <w:sz w:val="18"/>
              </w:rPr>
              <w:t>DC_n5A-n257O</w:t>
            </w:r>
          </w:p>
          <w:p w14:paraId="0C42941A" w14:textId="77777777" w:rsidR="00C76158" w:rsidRPr="007B6BD5" w:rsidRDefault="00C76158" w:rsidP="00DD674D">
            <w:pPr>
              <w:spacing w:after="0"/>
              <w:jc w:val="center"/>
            </w:pPr>
            <w:r w:rsidRPr="007B6BD5">
              <w:rPr>
                <w:rFonts w:ascii="Arial" w:eastAsia="Arial" w:hAnsi="Arial" w:cs="Arial"/>
                <w:sz w:val="18"/>
              </w:rPr>
              <w:t>DC_n5A-n257P</w:t>
            </w:r>
          </w:p>
          <w:p w14:paraId="71385A5F" w14:textId="77777777" w:rsidR="00C76158" w:rsidRPr="007B6BD5" w:rsidRDefault="00C76158" w:rsidP="00DD674D">
            <w:pPr>
              <w:spacing w:after="0"/>
              <w:jc w:val="center"/>
              <w:rPr>
                <w:rFonts w:ascii="Arial" w:hAnsi="Arial"/>
                <w:sz w:val="18"/>
                <w:lang w:eastAsia="zh-CN"/>
              </w:rPr>
            </w:pPr>
            <w:r w:rsidRPr="007B6BD5">
              <w:rPr>
                <w:rFonts w:ascii="Arial" w:eastAsia="Arial" w:hAnsi="Arial" w:cs="Arial"/>
                <w:sz w:val="18"/>
              </w:rPr>
              <w:t>DC_n5A-n257Q</w:t>
            </w:r>
          </w:p>
        </w:tc>
      </w:tr>
      <w:tr w:rsidR="00C76158" w:rsidRPr="007B6BD5" w14:paraId="43A901C4"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2269ADE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DC_n5A-n258A</w:t>
            </w:r>
          </w:p>
          <w:p w14:paraId="4B40C55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w:t>
            </w:r>
            <w:r w:rsidRPr="007B6BD5">
              <w:rPr>
                <w:rFonts w:ascii="Arial" w:hAnsi="Arial"/>
                <w:sz w:val="18"/>
                <w:lang w:eastAsia="zh-CN"/>
              </w:rPr>
              <w:t>B</w:t>
            </w:r>
          </w:p>
          <w:p w14:paraId="0EDE84D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DC_n5A-n258C</w:t>
            </w:r>
          </w:p>
          <w:p w14:paraId="099A68A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DC_n5A-n258D</w:t>
            </w:r>
          </w:p>
          <w:p w14:paraId="03AE560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DC_n5A-n258E</w:t>
            </w:r>
          </w:p>
          <w:p w14:paraId="5227A96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DC_n5A-n258F</w:t>
            </w:r>
          </w:p>
          <w:p w14:paraId="5699CFB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DC_n5A-n258G</w:t>
            </w:r>
          </w:p>
          <w:p w14:paraId="65C2ABB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DC_n5A-n258H</w:t>
            </w:r>
          </w:p>
          <w:p w14:paraId="7843996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DC_n5A-n258I</w:t>
            </w:r>
          </w:p>
          <w:p w14:paraId="5461B8A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DC_n5A-n258J</w:t>
            </w:r>
          </w:p>
          <w:p w14:paraId="43F682D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DC_n5A-n258K</w:t>
            </w:r>
          </w:p>
          <w:p w14:paraId="630547B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DC_n5A-n258L</w:t>
            </w:r>
          </w:p>
          <w:p w14:paraId="5C9D35B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DC_n5A-n258M</w:t>
            </w:r>
          </w:p>
          <w:p w14:paraId="1623499D" w14:textId="77777777" w:rsidR="00C76158" w:rsidRPr="007B6BD5" w:rsidRDefault="00C76158" w:rsidP="00DD674D">
            <w:pPr>
              <w:spacing w:after="0"/>
              <w:jc w:val="center"/>
            </w:pPr>
            <w:r w:rsidRPr="007B6BD5">
              <w:rPr>
                <w:rFonts w:ascii="Arial" w:eastAsia="Arial" w:hAnsi="Arial" w:cs="Arial"/>
                <w:sz w:val="18"/>
              </w:rPr>
              <w:t>DC_n5A-n258O</w:t>
            </w:r>
          </w:p>
          <w:p w14:paraId="62CBB71E" w14:textId="77777777" w:rsidR="00C76158" w:rsidRPr="007B6BD5" w:rsidRDefault="00C76158" w:rsidP="00DD674D">
            <w:pPr>
              <w:spacing w:after="0"/>
              <w:jc w:val="center"/>
            </w:pPr>
            <w:r w:rsidRPr="007B6BD5">
              <w:rPr>
                <w:rFonts w:ascii="Arial" w:eastAsia="Arial" w:hAnsi="Arial" w:cs="Arial"/>
                <w:sz w:val="18"/>
              </w:rPr>
              <w:t>DC_n5A-n258P</w:t>
            </w:r>
          </w:p>
          <w:p w14:paraId="3C3CE4BF" w14:textId="77777777" w:rsidR="00C76158" w:rsidRPr="007B6BD5" w:rsidRDefault="00C76158" w:rsidP="00DD674D">
            <w:pPr>
              <w:spacing w:after="0"/>
              <w:jc w:val="center"/>
              <w:rPr>
                <w:rFonts w:ascii="Arial" w:hAnsi="Arial"/>
                <w:sz w:val="18"/>
                <w:lang w:eastAsia="zh-CN"/>
              </w:rPr>
            </w:pPr>
            <w:r w:rsidRPr="007B6BD5">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07204DFB" w14:textId="77777777" w:rsidR="00C76158" w:rsidRPr="007B6BD5" w:rsidRDefault="00C76158" w:rsidP="00DD674D">
            <w:pPr>
              <w:spacing w:after="0"/>
              <w:jc w:val="center"/>
              <w:rPr>
                <w:rFonts w:ascii="Arial" w:hAnsi="Arial"/>
                <w:sz w:val="18"/>
              </w:rPr>
            </w:pPr>
            <w:r w:rsidRPr="007B6BD5">
              <w:rPr>
                <w:rFonts w:ascii="Arial" w:hAnsi="Arial"/>
                <w:sz w:val="18"/>
              </w:rPr>
              <w:t>DC_n5A-n258A</w:t>
            </w:r>
          </w:p>
          <w:p w14:paraId="7D5C3A72" w14:textId="77777777" w:rsidR="00C76158" w:rsidRPr="007B6BD5" w:rsidRDefault="00C76158" w:rsidP="00DD674D">
            <w:pPr>
              <w:spacing w:after="0"/>
              <w:jc w:val="center"/>
              <w:rPr>
                <w:rFonts w:ascii="Arial" w:hAnsi="Arial"/>
                <w:sz w:val="18"/>
              </w:rPr>
            </w:pPr>
            <w:r w:rsidRPr="007B6BD5">
              <w:rPr>
                <w:rFonts w:ascii="Arial" w:hAnsi="Arial"/>
                <w:sz w:val="18"/>
              </w:rPr>
              <w:t>DC_n5A-n258G</w:t>
            </w:r>
          </w:p>
          <w:p w14:paraId="563B2452" w14:textId="77777777" w:rsidR="00C76158" w:rsidRPr="007B6BD5" w:rsidRDefault="00C76158" w:rsidP="00DD674D">
            <w:pPr>
              <w:spacing w:after="0"/>
              <w:jc w:val="center"/>
              <w:rPr>
                <w:rFonts w:ascii="Arial" w:hAnsi="Arial"/>
                <w:sz w:val="18"/>
              </w:rPr>
            </w:pPr>
            <w:r w:rsidRPr="007B6BD5">
              <w:rPr>
                <w:rFonts w:ascii="Arial" w:hAnsi="Arial"/>
                <w:sz w:val="18"/>
              </w:rPr>
              <w:t>DC_n5A-n258H</w:t>
            </w:r>
          </w:p>
          <w:p w14:paraId="35ED2FD6" w14:textId="77777777" w:rsidR="00C76158" w:rsidRPr="007B6BD5" w:rsidRDefault="00C76158" w:rsidP="00DD674D">
            <w:pPr>
              <w:spacing w:after="0"/>
              <w:jc w:val="center"/>
              <w:rPr>
                <w:rFonts w:ascii="Arial" w:hAnsi="Arial"/>
                <w:sz w:val="18"/>
              </w:rPr>
            </w:pPr>
            <w:r w:rsidRPr="007B6BD5">
              <w:rPr>
                <w:rFonts w:ascii="Arial" w:hAnsi="Arial"/>
                <w:sz w:val="18"/>
              </w:rPr>
              <w:t>DC_n5A-n258I</w:t>
            </w:r>
          </w:p>
          <w:p w14:paraId="6750FA9C" w14:textId="77777777" w:rsidR="00C76158" w:rsidRPr="007B6BD5" w:rsidRDefault="00C76158" w:rsidP="00DD674D">
            <w:pPr>
              <w:spacing w:after="0"/>
              <w:jc w:val="center"/>
            </w:pPr>
            <w:r w:rsidRPr="007B6BD5">
              <w:rPr>
                <w:rFonts w:ascii="Arial" w:eastAsia="Arial" w:hAnsi="Arial" w:cs="Arial"/>
                <w:sz w:val="18"/>
              </w:rPr>
              <w:t>DC_n5A-n258O</w:t>
            </w:r>
          </w:p>
          <w:p w14:paraId="28AB12A8" w14:textId="77777777" w:rsidR="00C76158" w:rsidRPr="007B6BD5" w:rsidRDefault="00C76158" w:rsidP="00DD674D">
            <w:pPr>
              <w:spacing w:after="0"/>
              <w:jc w:val="center"/>
            </w:pPr>
            <w:r w:rsidRPr="007B6BD5">
              <w:rPr>
                <w:rFonts w:ascii="Arial" w:eastAsia="Arial" w:hAnsi="Arial" w:cs="Arial"/>
                <w:sz w:val="18"/>
              </w:rPr>
              <w:t>DC_n5A-n258P</w:t>
            </w:r>
          </w:p>
          <w:p w14:paraId="45F784A8" w14:textId="77777777" w:rsidR="00C76158" w:rsidRPr="007B6BD5" w:rsidRDefault="00C76158" w:rsidP="00DD674D">
            <w:pPr>
              <w:spacing w:after="0"/>
              <w:jc w:val="center"/>
              <w:rPr>
                <w:rFonts w:ascii="Arial" w:hAnsi="Arial"/>
                <w:sz w:val="18"/>
                <w:lang w:eastAsia="zh-CN"/>
              </w:rPr>
            </w:pPr>
            <w:r w:rsidRPr="007B6BD5">
              <w:rPr>
                <w:rFonts w:ascii="Arial" w:eastAsia="Arial" w:hAnsi="Arial" w:cs="Arial"/>
                <w:sz w:val="18"/>
              </w:rPr>
              <w:t>DC_n5A-n258Q</w:t>
            </w:r>
          </w:p>
        </w:tc>
      </w:tr>
      <w:tr w:rsidR="00C76158" w:rsidRPr="007B6BD5" w14:paraId="0DEB15FB" w14:textId="77777777" w:rsidTr="00DD674D">
        <w:trPr>
          <w:jc w:val="center"/>
        </w:trPr>
        <w:tc>
          <w:tcPr>
            <w:tcW w:w="3827" w:type="dxa"/>
          </w:tcPr>
          <w:p w14:paraId="45B582C9" w14:textId="77777777" w:rsidR="00C76158" w:rsidRPr="007B6BD5" w:rsidRDefault="00C76158" w:rsidP="00DD674D">
            <w:pPr>
              <w:spacing w:after="0"/>
              <w:jc w:val="center"/>
              <w:rPr>
                <w:rFonts w:ascii="Arial" w:hAnsi="Arial"/>
                <w:sz w:val="18"/>
              </w:rPr>
            </w:pPr>
            <w:r w:rsidRPr="007B6BD5">
              <w:rPr>
                <w:rFonts w:ascii="Arial" w:hAnsi="Arial"/>
                <w:sz w:val="18"/>
              </w:rPr>
              <w:t>DC_n5A-n260A</w:t>
            </w:r>
          </w:p>
          <w:p w14:paraId="5F6736E7" w14:textId="77777777" w:rsidR="00C76158" w:rsidRPr="007B6BD5" w:rsidRDefault="00C76158" w:rsidP="00DD674D">
            <w:pPr>
              <w:spacing w:after="0"/>
              <w:jc w:val="center"/>
              <w:rPr>
                <w:rFonts w:ascii="Arial" w:hAnsi="Arial"/>
                <w:sz w:val="18"/>
              </w:rPr>
            </w:pPr>
            <w:r w:rsidRPr="007B6BD5">
              <w:rPr>
                <w:rFonts w:ascii="Arial" w:hAnsi="Arial"/>
                <w:sz w:val="18"/>
              </w:rPr>
              <w:t>DC_n5A-n260G</w:t>
            </w:r>
          </w:p>
          <w:p w14:paraId="15B22C9D" w14:textId="77777777" w:rsidR="00C76158" w:rsidRPr="007B6BD5" w:rsidRDefault="00C76158" w:rsidP="00DD674D">
            <w:pPr>
              <w:spacing w:after="0"/>
              <w:jc w:val="center"/>
              <w:rPr>
                <w:rFonts w:ascii="Arial" w:hAnsi="Arial"/>
                <w:sz w:val="18"/>
              </w:rPr>
            </w:pPr>
            <w:r w:rsidRPr="007B6BD5">
              <w:rPr>
                <w:rFonts w:ascii="Arial" w:hAnsi="Arial"/>
                <w:sz w:val="18"/>
              </w:rPr>
              <w:t>DC_n5A-n260H</w:t>
            </w:r>
          </w:p>
          <w:p w14:paraId="6F663DB4" w14:textId="77777777" w:rsidR="00C76158" w:rsidRPr="007B6BD5" w:rsidRDefault="00C76158" w:rsidP="00DD674D">
            <w:pPr>
              <w:spacing w:after="0"/>
              <w:jc w:val="center"/>
              <w:rPr>
                <w:rFonts w:ascii="Arial" w:hAnsi="Arial"/>
                <w:sz w:val="18"/>
              </w:rPr>
            </w:pPr>
            <w:r w:rsidRPr="007B6BD5">
              <w:rPr>
                <w:rFonts w:ascii="Arial" w:hAnsi="Arial"/>
                <w:sz w:val="18"/>
              </w:rPr>
              <w:t>DC_n5A-n260I</w:t>
            </w:r>
          </w:p>
          <w:p w14:paraId="405A04D9" w14:textId="77777777" w:rsidR="00C76158" w:rsidRPr="007B6BD5" w:rsidRDefault="00C76158" w:rsidP="00DD674D">
            <w:pPr>
              <w:spacing w:after="0"/>
              <w:jc w:val="center"/>
              <w:rPr>
                <w:rFonts w:ascii="Arial" w:hAnsi="Arial"/>
                <w:sz w:val="18"/>
              </w:rPr>
            </w:pPr>
            <w:r w:rsidRPr="007B6BD5">
              <w:rPr>
                <w:rFonts w:ascii="Arial" w:hAnsi="Arial"/>
                <w:sz w:val="18"/>
              </w:rPr>
              <w:t>DC_n5A-n260J</w:t>
            </w:r>
          </w:p>
          <w:p w14:paraId="5878C662" w14:textId="77777777" w:rsidR="00C76158" w:rsidRPr="007B6BD5" w:rsidRDefault="00C76158" w:rsidP="00DD674D">
            <w:pPr>
              <w:spacing w:after="0"/>
              <w:jc w:val="center"/>
              <w:rPr>
                <w:rFonts w:ascii="Arial" w:hAnsi="Arial"/>
                <w:sz w:val="18"/>
              </w:rPr>
            </w:pPr>
            <w:r w:rsidRPr="007B6BD5">
              <w:rPr>
                <w:rFonts w:ascii="Arial" w:hAnsi="Arial"/>
                <w:sz w:val="18"/>
              </w:rPr>
              <w:t>DC_n5A-n260K</w:t>
            </w:r>
          </w:p>
          <w:p w14:paraId="2C5F775E" w14:textId="77777777" w:rsidR="00C76158" w:rsidRPr="007B6BD5" w:rsidRDefault="00C76158" w:rsidP="00DD674D">
            <w:pPr>
              <w:spacing w:after="0"/>
              <w:jc w:val="center"/>
              <w:rPr>
                <w:rFonts w:ascii="Arial" w:hAnsi="Arial"/>
                <w:sz w:val="18"/>
              </w:rPr>
            </w:pPr>
            <w:r w:rsidRPr="007B6BD5">
              <w:rPr>
                <w:rFonts w:ascii="Arial" w:hAnsi="Arial"/>
                <w:sz w:val="18"/>
              </w:rPr>
              <w:t>DC_n5A-n260L</w:t>
            </w:r>
          </w:p>
          <w:p w14:paraId="65731BDA" w14:textId="77777777" w:rsidR="00C76158" w:rsidRPr="007B6BD5" w:rsidRDefault="00C76158" w:rsidP="00DD674D">
            <w:pPr>
              <w:spacing w:after="0"/>
              <w:jc w:val="center"/>
              <w:rPr>
                <w:rFonts w:ascii="Arial" w:hAnsi="Arial"/>
                <w:sz w:val="18"/>
              </w:rPr>
            </w:pPr>
            <w:r w:rsidRPr="007B6BD5">
              <w:rPr>
                <w:rFonts w:ascii="Arial" w:hAnsi="Arial"/>
                <w:sz w:val="18"/>
              </w:rPr>
              <w:t>DC_n5A-n260M</w:t>
            </w:r>
          </w:p>
          <w:p w14:paraId="0C0057B6" w14:textId="77777777" w:rsidR="00C76158" w:rsidRPr="007B6BD5" w:rsidRDefault="00C76158" w:rsidP="00DD674D">
            <w:pPr>
              <w:spacing w:after="0"/>
              <w:jc w:val="center"/>
            </w:pPr>
            <w:r w:rsidRPr="007B6BD5">
              <w:rPr>
                <w:rFonts w:ascii="Arial" w:eastAsia="Arial" w:hAnsi="Arial" w:cs="Arial"/>
                <w:sz w:val="18"/>
              </w:rPr>
              <w:t>DC_n5A-n260O</w:t>
            </w:r>
          </w:p>
          <w:p w14:paraId="0431889C" w14:textId="77777777" w:rsidR="00C76158" w:rsidRPr="007B6BD5" w:rsidRDefault="00C76158" w:rsidP="00DD674D">
            <w:pPr>
              <w:spacing w:after="0"/>
              <w:jc w:val="center"/>
            </w:pPr>
            <w:r w:rsidRPr="007B6BD5">
              <w:rPr>
                <w:rFonts w:ascii="Arial" w:eastAsia="Arial" w:hAnsi="Arial" w:cs="Arial"/>
                <w:sz w:val="18"/>
              </w:rPr>
              <w:t>DC_n5A-n260P</w:t>
            </w:r>
          </w:p>
          <w:p w14:paraId="7B527194" w14:textId="77777777" w:rsidR="00C76158" w:rsidRPr="007B6BD5" w:rsidRDefault="00C76158" w:rsidP="00DD674D">
            <w:pPr>
              <w:spacing w:after="0"/>
              <w:jc w:val="center"/>
              <w:rPr>
                <w:rFonts w:ascii="Arial" w:hAnsi="Arial"/>
                <w:sz w:val="18"/>
              </w:rPr>
            </w:pPr>
            <w:r w:rsidRPr="007B6BD5">
              <w:rPr>
                <w:rFonts w:ascii="Arial" w:eastAsia="Arial" w:hAnsi="Arial" w:cs="Arial"/>
                <w:sz w:val="18"/>
              </w:rPr>
              <w:t>DC_n5A-n260Q</w:t>
            </w:r>
          </w:p>
          <w:p w14:paraId="24DC41B7" w14:textId="77777777" w:rsidR="00C76158" w:rsidRPr="007B6BD5" w:rsidRDefault="00C76158" w:rsidP="00DD674D">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DC_n5A-n260R2</w:t>
            </w:r>
          </w:p>
          <w:p w14:paraId="30D1C234"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DC_n5A-n260R3</w:t>
            </w:r>
          </w:p>
          <w:p w14:paraId="7A140B9F"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DC_n5A-n260R4</w:t>
            </w:r>
          </w:p>
          <w:p w14:paraId="6E0EBE95"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DC_n5A-n260R5</w:t>
            </w:r>
          </w:p>
          <w:p w14:paraId="46B242A7"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DC_n5A-n260R6</w:t>
            </w:r>
          </w:p>
          <w:p w14:paraId="3FB3E97E"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DC_n5A-n260R7</w:t>
            </w:r>
          </w:p>
          <w:p w14:paraId="74116508"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DC_n5A-n260R8</w:t>
            </w:r>
          </w:p>
          <w:p w14:paraId="5A5DD113"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DC_n5A-n260R9</w:t>
            </w:r>
          </w:p>
          <w:p w14:paraId="5C2AB8C4" w14:textId="77777777" w:rsidR="00C76158" w:rsidRPr="007B6BD5" w:rsidRDefault="00C76158" w:rsidP="00DD674D">
            <w:pPr>
              <w:spacing w:after="0"/>
              <w:jc w:val="center"/>
              <w:rPr>
                <w:rFonts w:ascii="Arial" w:hAnsi="Arial"/>
                <w:sz w:val="18"/>
                <w:lang w:eastAsia="ja-JP"/>
              </w:rPr>
            </w:pPr>
            <w:r w:rsidRPr="007B6BD5">
              <w:rPr>
                <w:rFonts w:ascii="Arial" w:eastAsia="MS Mincho" w:hAnsi="Arial" w:cs="Arial"/>
                <w:sz w:val="18"/>
                <w:szCs w:val="18"/>
                <w:lang w:eastAsia="ja-JP"/>
              </w:rPr>
              <w:t>DC_n5A-n260R10</w:t>
            </w:r>
          </w:p>
        </w:tc>
        <w:tc>
          <w:tcPr>
            <w:tcW w:w="4257" w:type="dxa"/>
          </w:tcPr>
          <w:p w14:paraId="6DFF227F" w14:textId="77777777" w:rsidR="00C76158" w:rsidRPr="007B6BD5" w:rsidRDefault="00C76158" w:rsidP="00DD674D">
            <w:pPr>
              <w:spacing w:after="0"/>
              <w:jc w:val="center"/>
              <w:rPr>
                <w:rFonts w:ascii="Arial" w:hAnsi="Arial"/>
                <w:sz w:val="18"/>
              </w:rPr>
            </w:pPr>
            <w:r w:rsidRPr="007B6BD5">
              <w:rPr>
                <w:rFonts w:ascii="Arial" w:hAnsi="Arial"/>
                <w:sz w:val="18"/>
              </w:rPr>
              <w:t>DC_n5A-n260A</w:t>
            </w:r>
          </w:p>
          <w:p w14:paraId="6FDB6688" w14:textId="77777777" w:rsidR="00C76158" w:rsidRPr="007B6BD5" w:rsidRDefault="00C76158" w:rsidP="00DD674D">
            <w:pPr>
              <w:spacing w:after="0"/>
              <w:jc w:val="center"/>
              <w:rPr>
                <w:rFonts w:ascii="Arial" w:hAnsi="Arial"/>
                <w:sz w:val="18"/>
              </w:rPr>
            </w:pPr>
            <w:r w:rsidRPr="007B6BD5">
              <w:rPr>
                <w:rFonts w:ascii="Arial" w:hAnsi="Arial"/>
                <w:sz w:val="18"/>
              </w:rPr>
              <w:t>DC_n5A-n260G</w:t>
            </w:r>
          </w:p>
          <w:p w14:paraId="4EF96E1C" w14:textId="77777777" w:rsidR="00C76158" w:rsidRPr="007B6BD5" w:rsidRDefault="00C76158" w:rsidP="00DD674D">
            <w:pPr>
              <w:spacing w:after="0"/>
              <w:jc w:val="center"/>
              <w:rPr>
                <w:rFonts w:ascii="Arial" w:hAnsi="Arial"/>
                <w:sz w:val="18"/>
              </w:rPr>
            </w:pPr>
            <w:r w:rsidRPr="007B6BD5">
              <w:rPr>
                <w:rFonts w:ascii="Arial" w:hAnsi="Arial"/>
                <w:sz w:val="18"/>
              </w:rPr>
              <w:t>DC_n5A-n260H</w:t>
            </w:r>
          </w:p>
          <w:p w14:paraId="52020801" w14:textId="77777777" w:rsidR="00C76158" w:rsidRPr="007B6BD5" w:rsidRDefault="00C76158" w:rsidP="00DD674D">
            <w:pPr>
              <w:spacing w:after="0"/>
              <w:jc w:val="center"/>
              <w:rPr>
                <w:rFonts w:ascii="Arial" w:hAnsi="Arial"/>
                <w:sz w:val="18"/>
              </w:rPr>
            </w:pPr>
            <w:r w:rsidRPr="007B6BD5">
              <w:rPr>
                <w:rFonts w:ascii="Arial" w:hAnsi="Arial"/>
                <w:sz w:val="18"/>
              </w:rPr>
              <w:t>DC_n5A-n260I</w:t>
            </w:r>
          </w:p>
          <w:p w14:paraId="32F9F46B" w14:textId="77777777" w:rsidR="00C76158" w:rsidRPr="007B6BD5" w:rsidRDefault="00C76158" w:rsidP="00DD674D">
            <w:pPr>
              <w:spacing w:after="0"/>
              <w:jc w:val="center"/>
              <w:rPr>
                <w:rFonts w:ascii="Arial" w:hAnsi="Arial"/>
                <w:sz w:val="18"/>
              </w:rPr>
            </w:pPr>
            <w:r w:rsidRPr="007B6BD5">
              <w:rPr>
                <w:rFonts w:ascii="Arial" w:hAnsi="Arial"/>
                <w:sz w:val="18"/>
              </w:rPr>
              <w:t>DC_n5A-n260J</w:t>
            </w:r>
          </w:p>
          <w:p w14:paraId="3A226F7C" w14:textId="77777777" w:rsidR="00C76158" w:rsidRPr="007B6BD5" w:rsidRDefault="00C76158" w:rsidP="00DD674D">
            <w:pPr>
              <w:spacing w:after="0"/>
              <w:jc w:val="center"/>
              <w:rPr>
                <w:rFonts w:ascii="Arial" w:hAnsi="Arial"/>
                <w:sz w:val="18"/>
              </w:rPr>
            </w:pPr>
            <w:r w:rsidRPr="007B6BD5">
              <w:rPr>
                <w:rFonts w:ascii="Arial" w:hAnsi="Arial"/>
                <w:sz w:val="18"/>
              </w:rPr>
              <w:t>DC_n5A-n260K</w:t>
            </w:r>
          </w:p>
          <w:p w14:paraId="561BADE1" w14:textId="77777777" w:rsidR="00C76158" w:rsidRPr="007B6BD5" w:rsidRDefault="00C76158" w:rsidP="00DD674D">
            <w:pPr>
              <w:spacing w:after="0"/>
              <w:jc w:val="center"/>
              <w:rPr>
                <w:rFonts w:ascii="Arial" w:hAnsi="Arial"/>
                <w:sz w:val="18"/>
              </w:rPr>
            </w:pPr>
            <w:r w:rsidRPr="007B6BD5">
              <w:rPr>
                <w:rFonts w:ascii="Arial" w:hAnsi="Arial"/>
                <w:sz w:val="18"/>
              </w:rPr>
              <w:t>DC_n5A-n260L</w:t>
            </w:r>
          </w:p>
          <w:p w14:paraId="7EEA75AA" w14:textId="77777777" w:rsidR="00C76158" w:rsidRPr="007B6BD5" w:rsidRDefault="00C76158" w:rsidP="00DD674D">
            <w:pPr>
              <w:spacing w:after="0"/>
              <w:jc w:val="center"/>
              <w:rPr>
                <w:rFonts w:ascii="Arial" w:hAnsi="Arial"/>
                <w:sz w:val="18"/>
              </w:rPr>
            </w:pPr>
            <w:r w:rsidRPr="007B6BD5">
              <w:rPr>
                <w:rFonts w:ascii="Arial" w:hAnsi="Arial"/>
                <w:sz w:val="18"/>
              </w:rPr>
              <w:t>DC_n5A-n260M</w:t>
            </w:r>
          </w:p>
          <w:p w14:paraId="03B0EE4D" w14:textId="77777777" w:rsidR="00C76158" w:rsidRPr="007B6BD5" w:rsidRDefault="00C76158" w:rsidP="00DD674D">
            <w:pPr>
              <w:spacing w:after="0"/>
              <w:jc w:val="center"/>
            </w:pPr>
            <w:r w:rsidRPr="007B6BD5">
              <w:rPr>
                <w:rFonts w:ascii="Arial" w:eastAsia="Arial" w:hAnsi="Arial" w:cs="Arial"/>
                <w:sz w:val="18"/>
              </w:rPr>
              <w:t>DC_n5A-n260O</w:t>
            </w:r>
          </w:p>
          <w:p w14:paraId="35B2B70C" w14:textId="77777777" w:rsidR="00C76158" w:rsidRPr="007B6BD5" w:rsidRDefault="00C76158" w:rsidP="00DD674D">
            <w:pPr>
              <w:spacing w:after="0"/>
              <w:jc w:val="center"/>
            </w:pPr>
            <w:r w:rsidRPr="007B6BD5">
              <w:rPr>
                <w:rFonts w:ascii="Arial" w:eastAsia="Arial" w:hAnsi="Arial" w:cs="Arial"/>
                <w:sz w:val="18"/>
              </w:rPr>
              <w:t>DC_n5A-n260P</w:t>
            </w:r>
          </w:p>
          <w:p w14:paraId="24250E3E" w14:textId="77777777" w:rsidR="00C76158" w:rsidRPr="007B6BD5" w:rsidRDefault="00C76158" w:rsidP="00DD674D">
            <w:pPr>
              <w:spacing w:after="0"/>
              <w:jc w:val="center"/>
              <w:rPr>
                <w:rFonts w:ascii="Arial" w:hAnsi="Arial"/>
                <w:sz w:val="18"/>
              </w:rPr>
            </w:pPr>
            <w:r w:rsidRPr="007B6BD5">
              <w:rPr>
                <w:rFonts w:ascii="Arial" w:eastAsia="Arial" w:hAnsi="Arial" w:cs="Arial"/>
                <w:sz w:val="18"/>
              </w:rPr>
              <w:t>DC_n5A-n260Q</w:t>
            </w:r>
          </w:p>
          <w:p w14:paraId="3CA033EB"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DC_n5A-n260R2</w:t>
            </w:r>
          </w:p>
          <w:p w14:paraId="68F49E94"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DC_n5A-n260R3</w:t>
            </w:r>
          </w:p>
          <w:p w14:paraId="0B74764D" w14:textId="77777777" w:rsidR="00C76158" w:rsidRPr="007B6BD5" w:rsidRDefault="00C76158" w:rsidP="00DD674D">
            <w:pPr>
              <w:spacing w:after="0"/>
              <w:jc w:val="center"/>
              <w:rPr>
                <w:rFonts w:ascii="Arial" w:hAnsi="Arial"/>
                <w:sz w:val="18"/>
                <w:lang w:eastAsia="ja-JP"/>
              </w:rPr>
            </w:pPr>
            <w:r w:rsidRPr="007B6BD5">
              <w:rPr>
                <w:rFonts w:ascii="Arial" w:hAnsi="Arial" w:cs="Arial"/>
                <w:sz w:val="18"/>
                <w:szCs w:val="18"/>
              </w:rPr>
              <w:t>DC_n5A-n260R4</w:t>
            </w:r>
          </w:p>
        </w:tc>
      </w:tr>
      <w:tr w:rsidR="00C76158" w:rsidRPr="007B6BD5" w14:paraId="2AD36F5D" w14:textId="77777777" w:rsidTr="00DD674D">
        <w:trPr>
          <w:jc w:val="center"/>
        </w:trPr>
        <w:tc>
          <w:tcPr>
            <w:tcW w:w="3827" w:type="dxa"/>
          </w:tcPr>
          <w:p w14:paraId="0EB705E5"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w:t>
            </w:r>
          </w:p>
          <w:p w14:paraId="1E69CF27"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DC_n5A-n261G</w:t>
            </w:r>
          </w:p>
          <w:p w14:paraId="5C3CBE0B"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DC_n5A-n261H</w:t>
            </w:r>
          </w:p>
          <w:p w14:paraId="215392A6"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DC_n5A-n261I</w:t>
            </w:r>
          </w:p>
          <w:p w14:paraId="1E2DBE4D"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DC_n5A-n261J</w:t>
            </w:r>
          </w:p>
          <w:p w14:paraId="5BEA5B33"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DC_n5A-n261K</w:t>
            </w:r>
          </w:p>
          <w:p w14:paraId="48B99B74"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DC_n5A-n261L</w:t>
            </w:r>
          </w:p>
          <w:p w14:paraId="138D8883"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DC_n5A-n261M</w:t>
            </w:r>
          </w:p>
          <w:p w14:paraId="37BAB520" w14:textId="77777777" w:rsidR="00C76158" w:rsidRPr="007B6BD5" w:rsidRDefault="00C76158" w:rsidP="00DD674D">
            <w:pPr>
              <w:spacing w:after="0"/>
              <w:jc w:val="center"/>
            </w:pPr>
            <w:r w:rsidRPr="007B6BD5">
              <w:rPr>
                <w:rFonts w:ascii="Arial" w:eastAsia="Arial" w:hAnsi="Arial" w:cs="Arial"/>
                <w:sz w:val="18"/>
              </w:rPr>
              <w:t>DC_n5A-n261O</w:t>
            </w:r>
          </w:p>
          <w:p w14:paraId="10C3548F" w14:textId="77777777" w:rsidR="00C76158" w:rsidRPr="007B6BD5" w:rsidRDefault="00C76158" w:rsidP="00DD674D">
            <w:pPr>
              <w:spacing w:after="0"/>
              <w:jc w:val="center"/>
            </w:pPr>
            <w:r w:rsidRPr="007B6BD5">
              <w:rPr>
                <w:rFonts w:ascii="Arial" w:eastAsia="Arial" w:hAnsi="Arial" w:cs="Arial"/>
                <w:sz w:val="18"/>
              </w:rPr>
              <w:t>DC_n5A-n261P</w:t>
            </w:r>
          </w:p>
          <w:p w14:paraId="308FB3D0" w14:textId="77777777" w:rsidR="00C76158" w:rsidRPr="007B6BD5" w:rsidRDefault="00C76158" w:rsidP="00DD674D">
            <w:pPr>
              <w:spacing w:after="0"/>
              <w:jc w:val="center"/>
              <w:rPr>
                <w:rFonts w:ascii="Arial" w:hAnsi="Arial"/>
                <w:sz w:val="18"/>
              </w:rPr>
            </w:pPr>
            <w:r w:rsidRPr="007B6BD5">
              <w:rPr>
                <w:rFonts w:ascii="Arial" w:eastAsia="Arial" w:hAnsi="Arial" w:cs="Arial"/>
                <w:sz w:val="18"/>
              </w:rPr>
              <w:t>DC_n5A-n261Q</w:t>
            </w:r>
          </w:p>
        </w:tc>
        <w:tc>
          <w:tcPr>
            <w:tcW w:w="4257" w:type="dxa"/>
          </w:tcPr>
          <w:p w14:paraId="13F1FF71"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w:t>
            </w:r>
          </w:p>
          <w:p w14:paraId="45E15377"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DC_n5A-n261G</w:t>
            </w:r>
          </w:p>
          <w:p w14:paraId="704BC5A8"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DC_n5A-n261H</w:t>
            </w:r>
          </w:p>
          <w:p w14:paraId="25EABE89"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DC_n5A-n261I</w:t>
            </w:r>
          </w:p>
          <w:p w14:paraId="399C5507" w14:textId="77777777" w:rsidR="00C76158" w:rsidRPr="007B6BD5" w:rsidRDefault="00C76158" w:rsidP="00DD674D">
            <w:pPr>
              <w:spacing w:after="0"/>
              <w:jc w:val="center"/>
            </w:pPr>
            <w:r w:rsidRPr="007B6BD5">
              <w:rPr>
                <w:rFonts w:ascii="Arial" w:eastAsia="Arial" w:hAnsi="Arial" w:cs="Arial"/>
                <w:sz w:val="18"/>
              </w:rPr>
              <w:t>DC_n5A-n261O</w:t>
            </w:r>
          </w:p>
          <w:p w14:paraId="3D76BD6B" w14:textId="77777777" w:rsidR="00C76158" w:rsidRPr="007B6BD5" w:rsidRDefault="00C76158" w:rsidP="00DD674D">
            <w:pPr>
              <w:spacing w:after="0"/>
              <w:jc w:val="center"/>
            </w:pPr>
            <w:r w:rsidRPr="007B6BD5">
              <w:rPr>
                <w:rFonts w:ascii="Arial" w:eastAsia="Arial" w:hAnsi="Arial" w:cs="Arial"/>
                <w:sz w:val="18"/>
              </w:rPr>
              <w:t>DC_n5A-n261P</w:t>
            </w:r>
          </w:p>
          <w:p w14:paraId="0F4D7D7A" w14:textId="77777777" w:rsidR="00C76158" w:rsidRPr="007B6BD5" w:rsidRDefault="00C76158" w:rsidP="00DD674D">
            <w:pPr>
              <w:spacing w:after="0"/>
              <w:jc w:val="center"/>
              <w:rPr>
                <w:rFonts w:ascii="Arial" w:hAnsi="Arial"/>
                <w:sz w:val="18"/>
              </w:rPr>
            </w:pPr>
            <w:r w:rsidRPr="007B6BD5">
              <w:rPr>
                <w:rFonts w:ascii="Arial" w:eastAsia="Arial" w:hAnsi="Arial" w:cs="Arial"/>
                <w:sz w:val="18"/>
              </w:rPr>
              <w:t>DC_n5A-n261Q</w:t>
            </w:r>
          </w:p>
        </w:tc>
      </w:tr>
      <w:tr w:rsidR="00C76158" w:rsidRPr="007B6BD5" w14:paraId="08AB28DE" w14:textId="77777777" w:rsidTr="00DD674D">
        <w:trPr>
          <w:jc w:val="center"/>
        </w:trPr>
        <w:tc>
          <w:tcPr>
            <w:tcW w:w="3827" w:type="dxa"/>
          </w:tcPr>
          <w:p w14:paraId="0C64058D"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DC_n5A-n261(2A)</w:t>
            </w:r>
          </w:p>
          <w:p w14:paraId="74359FA0"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DC_n5A-n261(3A)</w:t>
            </w:r>
          </w:p>
          <w:p w14:paraId="4839C02D"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DC_n5A-n261(4A)</w:t>
            </w:r>
          </w:p>
          <w:p w14:paraId="6A8E4C59"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DC_n5A-n261(2G)</w:t>
            </w:r>
          </w:p>
          <w:p w14:paraId="7013CF8A"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DC_n5A-n261(2H)</w:t>
            </w:r>
          </w:p>
          <w:p w14:paraId="430DDFD6"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DC_n5A-n261(2I)</w:t>
            </w:r>
          </w:p>
          <w:p w14:paraId="0650F494"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DC_n5A-n261(A-G)</w:t>
            </w:r>
          </w:p>
          <w:p w14:paraId="6AC39174"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DC_n5A-n261(A-H)</w:t>
            </w:r>
          </w:p>
          <w:p w14:paraId="6BAFF81D"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DC_n5A-n261(A-I)</w:t>
            </w:r>
          </w:p>
          <w:p w14:paraId="58CE5CBB"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DC_n5A-n261(A-J)</w:t>
            </w:r>
          </w:p>
          <w:p w14:paraId="7FC856DC"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DC_n5A-n261(A-K)</w:t>
            </w:r>
          </w:p>
          <w:p w14:paraId="43B92976"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DC_n5A-n261(A-L)</w:t>
            </w:r>
          </w:p>
          <w:p w14:paraId="3178714E"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DC_n5A-n261(G-H)</w:t>
            </w:r>
          </w:p>
          <w:p w14:paraId="749F8437"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DC_n5A-n261(H-I)</w:t>
            </w:r>
          </w:p>
          <w:p w14:paraId="26A02BBE"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DC_n5A-n261(G-I)</w:t>
            </w:r>
          </w:p>
          <w:p w14:paraId="69BAD1F1"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DC_n5A-n261(A-G-H)</w:t>
            </w:r>
          </w:p>
          <w:p w14:paraId="3F14F40D"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DC_n5A-n261(A-G-I)</w:t>
            </w:r>
          </w:p>
          <w:p w14:paraId="21E366F9"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DC_n5A-n261(2A-H)</w:t>
            </w:r>
          </w:p>
          <w:p w14:paraId="2BF2268A"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DC_n5A-n261(2A-G)</w:t>
            </w:r>
          </w:p>
          <w:p w14:paraId="03BD4BEF"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DC_n5A-n261(2A-I)</w:t>
            </w:r>
          </w:p>
          <w:p w14:paraId="1016D476" w14:textId="77777777" w:rsidR="00C76158" w:rsidRPr="007B6BD5" w:rsidRDefault="00C76158" w:rsidP="00DD674D">
            <w:pPr>
              <w:spacing w:after="0"/>
              <w:jc w:val="center"/>
              <w:rPr>
                <w:rFonts w:ascii="Arial" w:hAnsi="Arial"/>
                <w:sz w:val="18"/>
              </w:rPr>
            </w:pPr>
            <w:r w:rsidRPr="007B6BD5">
              <w:rPr>
                <w:rFonts w:ascii="Arial" w:hAnsi="Arial" w:cs="Arial"/>
                <w:sz w:val="18"/>
                <w:szCs w:val="18"/>
              </w:rPr>
              <w:t>DC_n5A-n261(A-2G)</w:t>
            </w:r>
          </w:p>
        </w:tc>
        <w:tc>
          <w:tcPr>
            <w:tcW w:w="4257" w:type="dxa"/>
          </w:tcPr>
          <w:p w14:paraId="56E17507"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DC_n5A-n261A</w:t>
            </w:r>
          </w:p>
          <w:p w14:paraId="2253764B"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DC_n5A-n261G</w:t>
            </w:r>
          </w:p>
          <w:p w14:paraId="76EDF289"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DC_n5A-n261H</w:t>
            </w:r>
          </w:p>
          <w:p w14:paraId="217E6310" w14:textId="77777777" w:rsidR="00C76158" w:rsidRPr="007B6BD5" w:rsidRDefault="00C76158" w:rsidP="00DD674D">
            <w:pPr>
              <w:spacing w:after="0"/>
              <w:jc w:val="center"/>
              <w:rPr>
                <w:rFonts w:ascii="Arial" w:hAnsi="Arial"/>
                <w:sz w:val="18"/>
              </w:rPr>
            </w:pPr>
            <w:r w:rsidRPr="007B6BD5">
              <w:rPr>
                <w:rFonts w:ascii="Arial" w:hAnsi="Arial" w:cs="Arial"/>
                <w:sz w:val="18"/>
                <w:szCs w:val="18"/>
              </w:rPr>
              <w:t>DC_n5A-n261I</w:t>
            </w:r>
          </w:p>
        </w:tc>
      </w:tr>
      <w:tr w:rsidR="00C76158" w:rsidRPr="007B6BD5" w14:paraId="4BD9A93B" w14:textId="77777777" w:rsidTr="00DD674D">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294B8E23" w14:textId="77777777" w:rsidR="00C76158" w:rsidRPr="007B6BD5" w:rsidRDefault="00C76158" w:rsidP="00DD674D">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257</w:t>
            </w:r>
            <w:r w:rsidRPr="007B6BD5">
              <w:rPr>
                <w:rFonts w:ascii="Arial" w:hAnsi="Arial"/>
                <w:sz w:val="18"/>
              </w:rPr>
              <w:t>A</w:t>
            </w:r>
          </w:p>
          <w:p w14:paraId="5298A51D"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DC_n7A-n257G</w:t>
            </w:r>
          </w:p>
          <w:p w14:paraId="45031F8E"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DC_n7A-n257H</w:t>
            </w:r>
          </w:p>
          <w:p w14:paraId="23DE5225"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DC_n7A-n257I</w:t>
            </w:r>
          </w:p>
          <w:p w14:paraId="23021AD4"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DC_n7A-n257J</w:t>
            </w:r>
          </w:p>
          <w:p w14:paraId="22CBF223"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DC_n7A-n257K</w:t>
            </w:r>
          </w:p>
          <w:p w14:paraId="0514E842"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DC_n7A-n257L</w:t>
            </w:r>
          </w:p>
          <w:p w14:paraId="0E1EE0A8"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DC_n7A-n257M</w:t>
            </w:r>
          </w:p>
          <w:p w14:paraId="519D34BE" w14:textId="77777777" w:rsidR="00C76158" w:rsidRPr="007B6BD5" w:rsidRDefault="00C76158" w:rsidP="00DD674D">
            <w:pPr>
              <w:spacing w:after="0"/>
              <w:jc w:val="center"/>
            </w:pPr>
            <w:r w:rsidRPr="007B6BD5">
              <w:rPr>
                <w:rFonts w:ascii="Arial" w:eastAsia="Arial" w:hAnsi="Arial" w:cs="Arial"/>
                <w:sz w:val="18"/>
              </w:rPr>
              <w:t>DC_n7A-n257O</w:t>
            </w:r>
          </w:p>
          <w:p w14:paraId="16FD4135" w14:textId="77777777" w:rsidR="00C76158" w:rsidRPr="007B6BD5" w:rsidRDefault="00C76158" w:rsidP="00DD674D">
            <w:pPr>
              <w:spacing w:after="0"/>
              <w:jc w:val="center"/>
            </w:pPr>
            <w:r w:rsidRPr="007B6BD5">
              <w:rPr>
                <w:rFonts w:ascii="Arial" w:eastAsia="Arial" w:hAnsi="Arial" w:cs="Arial"/>
                <w:sz w:val="18"/>
              </w:rPr>
              <w:t>DC_n7A-n257P</w:t>
            </w:r>
          </w:p>
          <w:p w14:paraId="0CBB3C1D" w14:textId="77777777" w:rsidR="00C76158" w:rsidRPr="007B6BD5" w:rsidRDefault="00C76158" w:rsidP="00DD674D">
            <w:pPr>
              <w:spacing w:after="0"/>
              <w:jc w:val="center"/>
              <w:rPr>
                <w:rFonts w:ascii="Arial" w:hAnsi="Arial" w:cs="Arial"/>
                <w:sz w:val="18"/>
                <w:szCs w:val="18"/>
                <w:lang w:eastAsia="zh-CN"/>
              </w:rPr>
            </w:pPr>
            <w:r w:rsidRPr="007B6BD5">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05FDDE4F"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DC_n7A-n257A</w:t>
            </w:r>
          </w:p>
          <w:p w14:paraId="774631E5"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DC_n7A-n257G</w:t>
            </w:r>
          </w:p>
          <w:p w14:paraId="5AF51D0B"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DC_n7A-n257H</w:t>
            </w:r>
          </w:p>
          <w:p w14:paraId="08681CC5"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DC_n7A-n257I</w:t>
            </w:r>
          </w:p>
          <w:p w14:paraId="1D246904"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DC_n7A-n257J</w:t>
            </w:r>
          </w:p>
          <w:p w14:paraId="18DD81D1"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DC_n7A-n257K</w:t>
            </w:r>
          </w:p>
          <w:p w14:paraId="04C9EDB8"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DC_n7A-n257L</w:t>
            </w:r>
          </w:p>
          <w:p w14:paraId="51B16790"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DC_n7A-n257M</w:t>
            </w:r>
          </w:p>
          <w:p w14:paraId="1DDED03D" w14:textId="77777777" w:rsidR="00C76158" w:rsidRPr="007B6BD5" w:rsidRDefault="00C76158" w:rsidP="00DD674D">
            <w:pPr>
              <w:spacing w:after="0"/>
              <w:jc w:val="center"/>
            </w:pPr>
            <w:r w:rsidRPr="007B6BD5">
              <w:rPr>
                <w:rFonts w:ascii="Arial" w:eastAsia="Arial" w:hAnsi="Arial" w:cs="Arial"/>
                <w:sz w:val="18"/>
              </w:rPr>
              <w:t>DC_n7A-n257O</w:t>
            </w:r>
          </w:p>
          <w:p w14:paraId="07E76E3C" w14:textId="77777777" w:rsidR="00C76158" w:rsidRPr="007B6BD5" w:rsidRDefault="00C76158" w:rsidP="00DD674D">
            <w:pPr>
              <w:spacing w:after="0"/>
              <w:jc w:val="center"/>
            </w:pPr>
            <w:r w:rsidRPr="007B6BD5">
              <w:rPr>
                <w:rFonts w:ascii="Arial" w:eastAsia="Arial" w:hAnsi="Arial" w:cs="Arial"/>
                <w:sz w:val="18"/>
              </w:rPr>
              <w:t>DC_n7A-n257P</w:t>
            </w:r>
          </w:p>
          <w:p w14:paraId="547C9E81" w14:textId="77777777" w:rsidR="00C76158" w:rsidRPr="007B6BD5" w:rsidRDefault="00C76158" w:rsidP="00DD674D">
            <w:pPr>
              <w:spacing w:after="0"/>
              <w:jc w:val="center"/>
              <w:rPr>
                <w:rFonts w:ascii="Arial" w:hAnsi="Arial" w:cs="Arial"/>
                <w:sz w:val="18"/>
                <w:szCs w:val="18"/>
                <w:lang w:eastAsia="zh-CN"/>
              </w:rPr>
            </w:pPr>
            <w:r w:rsidRPr="007B6BD5">
              <w:rPr>
                <w:rFonts w:ascii="Arial" w:eastAsia="Arial" w:hAnsi="Arial" w:cs="Arial"/>
                <w:sz w:val="18"/>
              </w:rPr>
              <w:t>DC_n7A-n257Q</w:t>
            </w:r>
          </w:p>
        </w:tc>
      </w:tr>
      <w:tr w:rsidR="00C76158" w:rsidRPr="00FA435B" w14:paraId="5F0CCBC1"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783E2BA0" w14:textId="77777777" w:rsidR="00C76158" w:rsidRPr="007B6BD5" w:rsidRDefault="00C76158" w:rsidP="00DD674D">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041C883F"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258B</w:t>
            </w:r>
          </w:p>
          <w:p w14:paraId="55A39ABF"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258C</w:t>
            </w:r>
          </w:p>
          <w:p w14:paraId="007484A1"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258D</w:t>
            </w:r>
          </w:p>
          <w:p w14:paraId="1110D5E7"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258E</w:t>
            </w:r>
          </w:p>
          <w:p w14:paraId="4DEAC859"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258F</w:t>
            </w:r>
          </w:p>
          <w:p w14:paraId="4314E3F9"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137A9D54"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61F25922"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29526158"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258J</w:t>
            </w:r>
          </w:p>
          <w:p w14:paraId="586D2756"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258K</w:t>
            </w:r>
          </w:p>
          <w:p w14:paraId="6E8AFB2F"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258L</w:t>
            </w:r>
          </w:p>
          <w:p w14:paraId="64D33E52"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258M</w:t>
            </w:r>
          </w:p>
          <w:p w14:paraId="170AC08F" w14:textId="77777777" w:rsidR="00C76158" w:rsidRPr="007B6BD5" w:rsidRDefault="00C76158" w:rsidP="00DD674D">
            <w:pPr>
              <w:spacing w:after="0"/>
              <w:jc w:val="center"/>
            </w:pPr>
            <w:r w:rsidRPr="007B6BD5">
              <w:rPr>
                <w:rFonts w:ascii="Arial" w:eastAsia="Arial" w:hAnsi="Arial" w:cs="Arial"/>
                <w:sz w:val="18"/>
              </w:rPr>
              <w:t>DC_n7A-n258O</w:t>
            </w:r>
          </w:p>
          <w:p w14:paraId="1289EF97" w14:textId="77777777" w:rsidR="00C76158" w:rsidRPr="007B6BD5" w:rsidRDefault="00C76158" w:rsidP="00DD674D">
            <w:pPr>
              <w:spacing w:after="0"/>
              <w:jc w:val="center"/>
            </w:pPr>
            <w:r w:rsidRPr="007B6BD5">
              <w:rPr>
                <w:rFonts w:ascii="Arial" w:eastAsia="Arial" w:hAnsi="Arial" w:cs="Arial"/>
                <w:sz w:val="18"/>
              </w:rPr>
              <w:t>DC_n7A-n258P</w:t>
            </w:r>
          </w:p>
          <w:p w14:paraId="50B92BD4" w14:textId="77777777" w:rsidR="00C76158" w:rsidRPr="007B6BD5" w:rsidRDefault="00C76158" w:rsidP="00DD674D">
            <w:pPr>
              <w:spacing w:after="0"/>
              <w:jc w:val="center"/>
              <w:rPr>
                <w:rFonts w:ascii="Arial" w:hAnsi="Arial"/>
                <w:sz w:val="18"/>
                <w:lang w:eastAsia="zh-CN"/>
              </w:rPr>
            </w:pPr>
            <w:r w:rsidRPr="007B6BD5">
              <w:rPr>
                <w:rFonts w:ascii="Arial" w:eastAsia="Arial" w:hAnsi="Arial" w:cs="Arial"/>
                <w:sz w:val="18"/>
              </w:rPr>
              <w:t>DC_n7A-n258Q</w:t>
            </w:r>
          </w:p>
          <w:p w14:paraId="6AD331C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DC_n7A-n258R2</w:t>
            </w:r>
          </w:p>
          <w:p w14:paraId="432A010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DC_n7A-n258</w:t>
            </w:r>
            <w:r w:rsidRPr="007B6BD5">
              <w:rPr>
                <w:rFonts w:ascii="Arial" w:hAnsi="Arial"/>
                <w:sz w:val="18"/>
                <w:lang w:eastAsia="zh-CN"/>
              </w:rPr>
              <w:t>R3</w:t>
            </w:r>
          </w:p>
          <w:p w14:paraId="3D77348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DC_n7A-n258R4</w:t>
            </w:r>
          </w:p>
          <w:p w14:paraId="2125F81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DC_n7A-n258R5</w:t>
            </w:r>
          </w:p>
          <w:p w14:paraId="48ABE2F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DC_n7A-n258R6</w:t>
            </w:r>
          </w:p>
          <w:p w14:paraId="052F490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DC_n7A-n258R7</w:t>
            </w:r>
          </w:p>
          <w:p w14:paraId="0211012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DC_n7A-n258R8</w:t>
            </w:r>
          </w:p>
          <w:p w14:paraId="616557A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DC_n7A-n258R9</w:t>
            </w:r>
          </w:p>
          <w:p w14:paraId="07E0ADDD"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ja-JP"/>
              </w:rPr>
              <w:t>DC_n7A-n258R10</w:t>
            </w:r>
          </w:p>
          <w:p w14:paraId="517ABBFE" w14:textId="77777777" w:rsidR="00C76158" w:rsidRPr="007B6BD5" w:rsidRDefault="00C76158" w:rsidP="00DD674D">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6C8AEEC4"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258B</w:t>
            </w:r>
          </w:p>
          <w:p w14:paraId="28F6B9D5"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258C</w:t>
            </w:r>
          </w:p>
          <w:p w14:paraId="1C43F81F"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258D</w:t>
            </w:r>
          </w:p>
          <w:p w14:paraId="76928BA2"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258E</w:t>
            </w:r>
          </w:p>
          <w:p w14:paraId="6F03C5E7"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258F</w:t>
            </w:r>
          </w:p>
          <w:p w14:paraId="7ECC1916"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76EB7007"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258H</w:t>
            </w:r>
          </w:p>
          <w:p w14:paraId="4135B34E" w14:textId="77777777" w:rsidR="00C76158" w:rsidRPr="00FA435B" w:rsidRDefault="00C76158" w:rsidP="00DD674D">
            <w:pPr>
              <w:spacing w:after="0"/>
              <w:jc w:val="center"/>
              <w:rPr>
                <w:rFonts w:ascii="Arial" w:hAnsi="Arial"/>
                <w:sz w:val="18"/>
                <w:lang w:eastAsia="zh-CN"/>
              </w:rPr>
            </w:pPr>
            <w:r w:rsidRPr="00FA435B">
              <w:rPr>
                <w:rFonts w:ascii="Arial" w:hAnsi="Arial"/>
                <w:sz w:val="18"/>
                <w:lang w:eastAsia="zh-CN"/>
              </w:rPr>
              <w:t>DC</w:t>
            </w:r>
            <w:r w:rsidRPr="00FA435B">
              <w:rPr>
                <w:rFonts w:ascii="Arial" w:hAnsi="Arial"/>
                <w:sz w:val="18"/>
              </w:rPr>
              <w:t>_n</w:t>
            </w:r>
            <w:r w:rsidRPr="00FA435B">
              <w:rPr>
                <w:rFonts w:ascii="Arial" w:hAnsi="Arial"/>
                <w:sz w:val="18"/>
                <w:lang w:eastAsia="zh-CN"/>
              </w:rPr>
              <w:t>7</w:t>
            </w:r>
            <w:r w:rsidRPr="00FA435B">
              <w:rPr>
                <w:rFonts w:ascii="Arial" w:hAnsi="Arial"/>
                <w:sz w:val="18"/>
              </w:rPr>
              <w:t>B-n</w:t>
            </w:r>
            <w:r w:rsidRPr="00FA435B">
              <w:rPr>
                <w:rFonts w:ascii="Arial" w:hAnsi="Arial"/>
                <w:sz w:val="18"/>
                <w:lang w:eastAsia="zh-CN"/>
              </w:rPr>
              <w:t>258I</w:t>
            </w:r>
          </w:p>
          <w:p w14:paraId="442C8D6E" w14:textId="77777777" w:rsidR="00C76158" w:rsidRPr="00FA435B" w:rsidRDefault="00C76158" w:rsidP="00DD674D">
            <w:pPr>
              <w:spacing w:after="0"/>
              <w:jc w:val="center"/>
              <w:rPr>
                <w:rFonts w:ascii="Arial" w:hAnsi="Arial"/>
                <w:sz w:val="18"/>
                <w:lang w:eastAsia="zh-CN"/>
              </w:rPr>
            </w:pPr>
            <w:r w:rsidRPr="00FA435B">
              <w:rPr>
                <w:rFonts w:ascii="Arial" w:hAnsi="Arial"/>
                <w:sz w:val="18"/>
                <w:lang w:eastAsia="zh-CN"/>
              </w:rPr>
              <w:t>DC</w:t>
            </w:r>
            <w:r w:rsidRPr="00FA435B">
              <w:rPr>
                <w:rFonts w:ascii="Arial" w:hAnsi="Arial"/>
                <w:sz w:val="18"/>
              </w:rPr>
              <w:t>_n</w:t>
            </w:r>
            <w:r w:rsidRPr="00FA435B">
              <w:rPr>
                <w:rFonts w:ascii="Arial" w:hAnsi="Arial"/>
                <w:sz w:val="18"/>
                <w:lang w:eastAsia="zh-CN"/>
              </w:rPr>
              <w:t>7</w:t>
            </w:r>
            <w:r w:rsidRPr="00FA435B">
              <w:rPr>
                <w:rFonts w:ascii="Arial" w:hAnsi="Arial"/>
                <w:sz w:val="18"/>
              </w:rPr>
              <w:t>B-n</w:t>
            </w:r>
            <w:r w:rsidRPr="00FA435B">
              <w:rPr>
                <w:rFonts w:ascii="Arial" w:hAnsi="Arial"/>
                <w:sz w:val="18"/>
                <w:lang w:eastAsia="zh-CN"/>
              </w:rPr>
              <w:t>258J</w:t>
            </w:r>
          </w:p>
          <w:p w14:paraId="7C3A837C" w14:textId="77777777" w:rsidR="00C76158" w:rsidRPr="00FA435B" w:rsidRDefault="00C76158" w:rsidP="00DD674D">
            <w:pPr>
              <w:spacing w:after="0"/>
              <w:jc w:val="center"/>
              <w:rPr>
                <w:rFonts w:ascii="Arial" w:hAnsi="Arial"/>
                <w:sz w:val="18"/>
                <w:lang w:eastAsia="zh-CN"/>
              </w:rPr>
            </w:pPr>
            <w:r w:rsidRPr="00FA435B">
              <w:rPr>
                <w:rFonts w:ascii="Arial" w:hAnsi="Arial"/>
                <w:sz w:val="18"/>
                <w:lang w:eastAsia="zh-CN"/>
              </w:rPr>
              <w:t>DC</w:t>
            </w:r>
            <w:r w:rsidRPr="00FA435B">
              <w:rPr>
                <w:rFonts w:ascii="Arial" w:hAnsi="Arial"/>
                <w:sz w:val="18"/>
              </w:rPr>
              <w:t>_n</w:t>
            </w:r>
            <w:r w:rsidRPr="00FA435B">
              <w:rPr>
                <w:rFonts w:ascii="Arial" w:hAnsi="Arial"/>
                <w:sz w:val="18"/>
                <w:lang w:eastAsia="zh-CN"/>
              </w:rPr>
              <w:t>7</w:t>
            </w:r>
            <w:r w:rsidRPr="00FA435B">
              <w:rPr>
                <w:rFonts w:ascii="Arial" w:hAnsi="Arial"/>
                <w:sz w:val="18"/>
              </w:rPr>
              <w:t>B-n</w:t>
            </w:r>
            <w:r w:rsidRPr="00FA435B">
              <w:rPr>
                <w:rFonts w:ascii="Arial" w:hAnsi="Arial"/>
                <w:sz w:val="18"/>
                <w:lang w:eastAsia="zh-CN"/>
              </w:rPr>
              <w:t>258K</w:t>
            </w:r>
          </w:p>
          <w:p w14:paraId="6BD313AC" w14:textId="77777777" w:rsidR="00C76158" w:rsidRPr="00FA435B" w:rsidRDefault="00C76158" w:rsidP="00DD674D">
            <w:pPr>
              <w:spacing w:after="0"/>
              <w:jc w:val="center"/>
              <w:rPr>
                <w:rFonts w:ascii="Arial" w:hAnsi="Arial"/>
                <w:sz w:val="18"/>
                <w:lang w:eastAsia="zh-CN"/>
              </w:rPr>
            </w:pPr>
            <w:r w:rsidRPr="00FA435B">
              <w:rPr>
                <w:rFonts w:ascii="Arial" w:hAnsi="Arial"/>
                <w:sz w:val="18"/>
                <w:lang w:eastAsia="zh-CN"/>
              </w:rPr>
              <w:t>DC</w:t>
            </w:r>
            <w:r w:rsidRPr="00FA435B">
              <w:rPr>
                <w:rFonts w:ascii="Arial" w:hAnsi="Arial"/>
                <w:sz w:val="18"/>
              </w:rPr>
              <w:t>_n</w:t>
            </w:r>
            <w:r w:rsidRPr="00FA435B">
              <w:rPr>
                <w:rFonts w:ascii="Arial" w:hAnsi="Arial"/>
                <w:sz w:val="18"/>
                <w:lang w:eastAsia="zh-CN"/>
              </w:rPr>
              <w:t>7</w:t>
            </w:r>
            <w:r w:rsidRPr="00FA435B">
              <w:rPr>
                <w:rFonts w:ascii="Arial" w:hAnsi="Arial"/>
                <w:sz w:val="18"/>
              </w:rPr>
              <w:t>B-n</w:t>
            </w:r>
            <w:r w:rsidRPr="00FA435B">
              <w:rPr>
                <w:rFonts w:ascii="Arial" w:hAnsi="Arial"/>
                <w:sz w:val="18"/>
                <w:lang w:eastAsia="zh-CN"/>
              </w:rPr>
              <w:t>258L</w:t>
            </w:r>
          </w:p>
          <w:p w14:paraId="1BA68F6B" w14:textId="77777777" w:rsidR="00C76158" w:rsidRPr="00FA435B" w:rsidRDefault="00C76158" w:rsidP="00DD674D">
            <w:pPr>
              <w:spacing w:after="0"/>
              <w:jc w:val="center"/>
              <w:rPr>
                <w:rFonts w:ascii="Arial" w:hAnsi="Arial"/>
                <w:sz w:val="18"/>
                <w:lang w:eastAsia="zh-CN"/>
              </w:rPr>
            </w:pPr>
            <w:r w:rsidRPr="00FA435B">
              <w:rPr>
                <w:rFonts w:ascii="Arial" w:hAnsi="Arial"/>
                <w:sz w:val="18"/>
                <w:lang w:eastAsia="zh-CN"/>
              </w:rPr>
              <w:t>DC</w:t>
            </w:r>
            <w:r w:rsidRPr="00FA435B">
              <w:rPr>
                <w:rFonts w:ascii="Arial" w:hAnsi="Arial"/>
                <w:sz w:val="18"/>
              </w:rPr>
              <w:t>_n</w:t>
            </w:r>
            <w:r w:rsidRPr="00FA435B">
              <w:rPr>
                <w:rFonts w:ascii="Arial" w:hAnsi="Arial"/>
                <w:sz w:val="18"/>
                <w:lang w:eastAsia="zh-CN"/>
              </w:rPr>
              <w:t>7</w:t>
            </w:r>
            <w:r w:rsidRPr="00FA435B">
              <w:rPr>
                <w:rFonts w:ascii="Arial" w:hAnsi="Arial"/>
                <w:sz w:val="18"/>
              </w:rPr>
              <w:t>B-n</w:t>
            </w:r>
            <w:r w:rsidRPr="00FA435B">
              <w:rPr>
                <w:rFonts w:ascii="Arial" w:hAnsi="Arial"/>
                <w:sz w:val="18"/>
                <w:lang w:eastAsia="zh-CN"/>
              </w:rPr>
              <w:t>258M</w:t>
            </w:r>
          </w:p>
          <w:p w14:paraId="5FD8BEEE"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ja-JP"/>
              </w:rPr>
              <w:t>DC_n7B-n258R2</w:t>
            </w:r>
          </w:p>
          <w:p w14:paraId="1921A01B"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ja-JP"/>
              </w:rPr>
              <w:t>DC_n7B-n258</w:t>
            </w:r>
            <w:r w:rsidRPr="00FA435B">
              <w:rPr>
                <w:rFonts w:ascii="Arial" w:hAnsi="Arial"/>
                <w:sz w:val="18"/>
                <w:lang w:eastAsia="zh-CN"/>
              </w:rPr>
              <w:t>R3</w:t>
            </w:r>
          </w:p>
          <w:p w14:paraId="3A07F803"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ja-JP"/>
              </w:rPr>
              <w:t>DC_n7B-n258R4</w:t>
            </w:r>
          </w:p>
          <w:p w14:paraId="5EC25A83"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ja-JP"/>
              </w:rPr>
              <w:t>DC_n7B-n258R5</w:t>
            </w:r>
          </w:p>
          <w:p w14:paraId="6117421B"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ja-JP"/>
              </w:rPr>
              <w:t>DC_n7B-n258R6</w:t>
            </w:r>
          </w:p>
          <w:p w14:paraId="545002F0"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ja-JP"/>
              </w:rPr>
              <w:t>DC_n7B-n258R7</w:t>
            </w:r>
          </w:p>
          <w:p w14:paraId="1C8D9811"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ja-JP"/>
              </w:rPr>
              <w:t>DC_n7B-n258R8</w:t>
            </w:r>
          </w:p>
          <w:p w14:paraId="7F0F86B5"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ja-JP"/>
              </w:rPr>
              <w:t>DC_n7B-n258R9</w:t>
            </w:r>
          </w:p>
          <w:p w14:paraId="11AFD959"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2231EE18" w14:textId="77777777" w:rsidR="00C76158" w:rsidRPr="007B6BD5" w:rsidRDefault="00C76158" w:rsidP="00DD674D">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7087E27C"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2808B219"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70A53714"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0D3EFDD8" w14:textId="77777777" w:rsidR="00C76158" w:rsidRPr="007B6BD5" w:rsidRDefault="00C76158" w:rsidP="00DD674D">
            <w:pPr>
              <w:spacing w:after="0"/>
              <w:jc w:val="center"/>
            </w:pPr>
            <w:r w:rsidRPr="007B6BD5">
              <w:rPr>
                <w:rFonts w:ascii="Arial" w:eastAsia="Arial" w:hAnsi="Arial" w:cs="Arial"/>
                <w:sz w:val="18"/>
              </w:rPr>
              <w:t>DC_n7A-n258O</w:t>
            </w:r>
          </w:p>
          <w:p w14:paraId="449CF972" w14:textId="77777777" w:rsidR="00C76158" w:rsidRPr="007B6BD5" w:rsidRDefault="00C76158" w:rsidP="00DD674D">
            <w:pPr>
              <w:spacing w:after="0"/>
              <w:jc w:val="center"/>
            </w:pPr>
            <w:r w:rsidRPr="007B6BD5">
              <w:rPr>
                <w:rFonts w:ascii="Arial" w:eastAsia="Arial" w:hAnsi="Arial" w:cs="Arial"/>
                <w:sz w:val="18"/>
              </w:rPr>
              <w:t>DC_n7A-n258P</w:t>
            </w:r>
          </w:p>
          <w:p w14:paraId="551A6A2C" w14:textId="77777777" w:rsidR="00C76158" w:rsidRPr="007B6BD5" w:rsidRDefault="00C76158" w:rsidP="00DD674D">
            <w:pPr>
              <w:spacing w:after="0"/>
              <w:jc w:val="center"/>
              <w:rPr>
                <w:rFonts w:ascii="Arial" w:hAnsi="Arial"/>
                <w:sz w:val="18"/>
                <w:lang w:eastAsia="zh-CN"/>
              </w:rPr>
            </w:pPr>
            <w:r w:rsidRPr="007B6BD5">
              <w:rPr>
                <w:rFonts w:ascii="Arial" w:eastAsia="Arial" w:hAnsi="Arial" w:cs="Arial"/>
                <w:sz w:val="18"/>
              </w:rPr>
              <w:t>DC_n7A-n258Q</w:t>
            </w:r>
          </w:p>
          <w:p w14:paraId="7167F911"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DC_n7A-n258R2</w:t>
            </w:r>
          </w:p>
          <w:p w14:paraId="3CCAEE46"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DC_n7A-n258R3</w:t>
            </w:r>
          </w:p>
          <w:p w14:paraId="5023B8E3"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DC_n7A-n258R4</w:t>
            </w:r>
          </w:p>
          <w:p w14:paraId="0578C4EB" w14:textId="77777777" w:rsidR="00C76158" w:rsidRPr="007B6BD5" w:rsidRDefault="00C76158" w:rsidP="00DD674D">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052726CB"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4A07EECC" w14:textId="77777777" w:rsidR="00C76158" w:rsidRPr="00FA435B" w:rsidRDefault="00C76158" w:rsidP="00DD674D">
            <w:pPr>
              <w:spacing w:after="0"/>
              <w:jc w:val="center"/>
              <w:rPr>
                <w:rFonts w:ascii="Arial" w:hAnsi="Arial"/>
                <w:sz w:val="18"/>
                <w:lang w:eastAsia="zh-CN"/>
              </w:rPr>
            </w:pPr>
            <w:r w:rsidRPr="00FA435B">
              <w:rPr>
                <w:rFonts w:ascii="Arial" w:hAnsi="Arial"/>
                <w:sz w:val="18"/>
                <w:lang w:eastAsia="zh-CN"/>
              </w:rPr>
              <w:t>DC</w:t>
            </w:r>
            <w:r w:rsidRPr="00FA435B">
              <w:rPr>
                <w:rFonts w:ascii="Arial" w:hAnsi="Arial"/>
                <w:sz w:val="18"/>
              </w:rPr>
              <w:t>_n</w:t>
            </w:r>
            <w:r w:rsidRPr="00FA435B">
              <w:rPr>
                <w:rFonts w:ascii="Arial" w:hAnsi="Arial"/>
                <w:sz w:val="18"/>
                <w:lang w:eastAsia="zh-CN"/>
              </w:rPr>
              <w:t>7</w:t>
            </w:r>
            <w:r w:rsidRPr="00FA435B">
              <w:rPr>
                <w:rFonts w:ascii="Arial" w:hAnsi="Arial"/>
                <w:sz w:val="18"/>
              </w:rPr>
              <w:t>B-n</w:t>
            </w:r>
            <w:r w:rsidRPr="00FA435B">
              <w:rPr>
                <w:rFonts w:ascii="Arial" w:hAnsi="Arial"/>
                <w:sz w:val="18"/>
                <w:lang w:eastAsia="zh-CN"/>
              </w:rPr>
              <w:t>258H</w:t>
            </w:r>
          </w:p>
          <w:p w14:paraId="2D60D2AA" w14:textId="77777777" w:rsidR="00C76158" w:rsidRPr="00FA435B" w:rsidRDefault="00C76158" w:rsidP="00DD674D">
            <w:pPr>
              <w:spacing w:after="0"/>
              <w:jc w:val="center"/>
              <w:rPr>
                <w:rFonts w:ascii="Arial" w:hAnsi="Arial"/>
                <w:sz w:val="18"/>
                <w:lang w:eastAsia="zh-CN"/>
              </w:rPr>
            </w:pPr>
            <w:r w:rsidRPr="00FA435B">
              <w:rPr>
                <w:rFonts w:ascii="Arial" w:hAnsi="Arial"/>
                <w:sz w:val="18"/>
                <w:lang w:eastAsia="zh-CN"/>
              </w:rPr>
              <w:t>DC</w:t>
            </w:r>
            <w:r w:rsidRPr="00FA435B">
              <w:rPr>
                <w:rFonts w:ascii="Arial" w:hAnsi="Arial"/>
                <w:sz w:val="18"/>
              </w:rPr>
              <w:t>_n</w:t>
            </w:r>
            <w:r w:rsidRPr="00FA435B">
              <w:rPr>
                <w:rFonts w:ascii="Arial" w:hAnsi="Arial"/>
                <w:sz w:val="18"/>
                <w:lang w:eastAsia="zh-CN"/>
              </w:rPr>
              <w:t>7</w:t>
            </w:r>
            <w:r w:rsidRPr="00FA435B">
              <w:rPr>
                <w:rFonts w:ascii="Arial" w:hAnsi="Arial"/>
                <w:sz w:val="18"/>
              </w:rPr>
              <w:t>B-n</w:t>
            </w:r>
            <w:r w:rsidRPr="00FA435B">
              <w:rPr>
                <w:rFonts w:ascii="Arial" w:hAnsi="Arial"/>
                <w:sz w:val="18"/>
                <w:lang w:eastAsia="zh-CN"/>
              </w:rPr>
              <w:t>258I</w:t>
            </w:r>
          </w:p>
          <w:p w14:paraId="767E9354" w14:textId="77777777" w:rsidR="00C76158" w:rsidRPr="00FA435B" w:rsidRDefault="00C76158" w:rsidP="00DD674D">
            <w:pPr>
              <w:spacing w:after="0"/>
              <w:jc w:val="center"/>
              <w:rPr>
                <w:rFonts w:ascii="Arial" w:hAnsi="Arial"/>
                <w:sz w:val="18"/>
                <w:lang w:eastAsia="zh-CN"/>
              </w:rPr>
            </w:pPr>
            <w:r w:rsidRPr="00FA435B">
              <w:rPr>
                <w:rFonts w:ascii="Arial" w:hAnsi="Arial"/>
                <w:sz w:val="18"/>
                <w:lang w:eastAsia="zh-CN"/>
              </w:rPr>
              <w:t>DC_n7B-n258R2</w:t>
            </w:r>
          </w:p>
          <w:p w14:paraId="70E6F9F8" w14:textId="77777777" w:rsidR="00C76158" w:rsidRPr="00FA435B" w:rsidRDefault="00C76158" w:rsidP="00DD674D">
            <w:pPr>
              <w:spacing w:after="0"/>
              <w:jc w:val="center"/>
              <w:rPr>
                <w:rFonts w:ascii="Arial" w:hAnsi="Arial"/>
                <w:sz w:val="18"/>
                <w:lang w:eastAsia="zh-CN"/>
              </w:rPr>
            </w:pPr>
            <w:r w:rsidRPr="00FA435B">
              <w:rPr>
                <w:rFonts w:ascii="Arial" w:hAnsi="Arial"/>
                <w:sz w:val="18"/>
                <w:lang w:eastAsia="zh-CN"/>
              </w:rPr>
              <w:t>DC_n7B-n258R3</w:t>
            </w:r>
          </w:p>
          <w:p w14:paraId="6810940E" w14:textId="77777777" w:rsidR="00C76158" w:rsidRPr="00FA435B" w:rsidRDefault="00C76158" w:rsidP="00DD674D">
            <w:pPr>
              <w:spacing w:after="0"/>
              <w:jc w:val="center"/>
              <w:rPr>
                <w:rFonts w:ascii="Arial" w:hAnsi="Arial"/>
                <w:sz w:val="18"/>
                <w:lang w:eastAsia="ja-JP"/>
              </w:rPr>
            </w:pPr>
            <w:r w:rsidRPr="00FA435B">
              <w:rPr>
                <w:rFonts w:ascii="Arial" w:hAnsi="Arial"/>
                <w:sz w:val="18"/>
                <w:lang w:eastAsia="zh-CN"/>
              </w:rPr>
              <w:t>DC_n7B-n258R4</w:t>
            </w:r>
          </w:p>
        </w:tc>
      </w:tr>
      <w:tr w:rsidR="00C76158" w:rsidRPr="007B6BD5" w14:paraId="7903A192" w14:textId="77777777" w:rsidTr="00DD674D">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08F18FD2" w14:textId="77777777" w:rsidR="00C76158" w:rsidRPr="007B6BD5" w:rsidRDefault="00C76158" w:rsidP="00DD674D">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260</w:t>
            </w:r>
            <w:r w:rsidRPr="007B6BD5">
              <w:rPr>
                <w:rFonts w:ascii="Arial" w:hAnsi="Arial"/>
                <w:sz w:val="18"/>
              </w:rPr>
              <w:t>A</w:t>
            </w:r>
          </w:p>
          <w:p w14:paraId="36272390"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DC_n7A-n260G</w:t>
            </w:r>
          </w:p>
          <w:p w14:paraId="168C0E9A"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DC_n7A-n260H</w:t>
            </w:r>
          </w:p>
          <w:p w14:paraId="1618E1C5"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DC_n7A-n260I</w:t>
            </w:r>
          </w:p>
          <w:p w14:paraId="539A0268"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DC_n7A-n260J</w:t>
            </w:r>
          </w:p>
          <w:p w14:paraId="565B2054"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DC_n7A-n260K</w:t>
            </w:r>
          </w:p>
          <w:p w14:paraId="00F41A79"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DC_n7A-n260L</w:t>
            </w:r>
          </w:p>
          <w:p w14:paraId="2FA85346"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DC_n7A-n260M</w:t>
            </w:r>
          </w:p>
          <w:p w14:paraId="678F6A90" w14:textId="77777777" w:rsidR="00C76158" w:rsidRPr="007B6BD5" w:rsidRDefault="00C76158" w:rsidP="00DD674D">
            <w:pPr>
              <w:spacing w:after="0"/>
              <w:jc w:val="center"/>
            </w:pPr>
            <w:r w:rsidRPr="007B6BD5">
              <w:rPr>
                <w:rFonts w:ascii="Arial" w:eastAsia="Arial" w:hAnsi="Arial" w:cs="Arial"/>
                <w:sz w:val="18"/>
              </w:rPr>
              <w:t>DC_n7A-n260O</w:t>
            </w:r>
          </w:p>
          <w:p w14:paraId="03F7FC42" w14:textId="77777777" w:rsidR="00C76158" w:rsidRPr="007B6BD5" w:rsidRDefault="00C76158" w:rsidP="00DD674D">
            <w:pPr>
              <w:spacing w:after="0"/>
              <w:jc w:val="center"/>
            </w:pPr>
            <w:r w:rsidRPr="007B6BD5">
              <w:rPr>
                <w:rFonts w:ascii="Arial" w:eastAsia="Arial" w:hAnsi="Arial" w:cs="Arial"/>
                <w:sz w:val="18"/>
              </w:rPr>
              <w:t>DC_n7A-n260P</w:t>
            </w:r>
          </w:p>
          <w:p w14:paraId="5B9514FD" w14:textId="77777777" w:rsidR="00C76158" w:rsidRPr="007B6BD5" w:rsidRDefault="00C76158" w:rsidP="00DD674D">
            <w:pPr>
              <w:spacing w:after="0"/>
              <w:jc w:val="center"/>
              <w:rPr>
                <w:rFonts w:ascii="Arial" w:hAnsi="Arial" w:cs="Arial"/>
                <w:sz w:val="18"/>
                <w:szCs w:val="18"/>
                <w:lang w:eastAsia="zh-CN"/>
              </w:rPr>
            </w:pPr>
            <w:r w:rsidRPr="007B6BD5">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015323C7"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DC_n7A-n260A</w:t>
            </w:r>
          </w:p>
          <w:p w14:paraId="6D90320D"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DC_n7A-n260G</w:t>
            </w:r>
          </w:p>
          <w:p w14:paraId="4FDD15BB"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DC_n7A-n260H</w:t>
            </w:r>
          </w:p>
          <w:p w14:paraId="6F9799CC"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DC_n7A-n260I</w:t>
            </w:r>
          </w:p>
          <w:p w14:paraId="25F41269"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DC_n7A-n260J</w:t>
            </w:r>
          </w:p>
          <w:p w14:paraId="1F72FDD2"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DC_n7A-n260K</w:t>
            </w:r>
          </w:p>
          <w:p w14:paraId="19801332"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DC_n7A-n260L</w:t>
            </w:r>
          </w:p>
          <w:p w14:paraId="616D1797"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DC_n7A-n260M</w:t>
            </w:r>
          </w:p>
          <w:p w14:paraId="312EDF10" w14:textId="77777777" w:rsidR="00C76158" w:rsidRPr="007B6BD5" w:rsidRDefault="00C76158" w:rsidP="00DD674D">
            <w:pPr>
              <w:spacing w:after="0"/>
              <w:jc w:val="center"/>
            </w:pPr>
            <w:r w:rsidRPr="007B6BD5">
              <w:rPr>
                <w:rFonts w:ascii="Arial" w:eastAsia="Arial" w:hAnsi="Arial" w:cs="Arial"/>
                <w:sz w:val="18"/>
              </w:rPr>
              <w:t>DC_n7A-n260O</w:t>
            </w:r>
          </w:p>
          <w:p w14:paraId="6E302F2B" w14:textId="77777777" w:rsidR="00C76158" w:rsidRPr="007B6BD5" w:rsidRDefault="00C76158" w:rsidP="00DD674D">
            <w:pPr>
              <w:spacing w:after="0"/>
              <w:jc w:val="center"/>
            </w:pPr>
            <w:r w:rsidRPr="007B6BD5">
              <w:rPr>
                <w:rFonts w:ascii="Arial" w:eastAsia="Arial" w:hAnsi="Arial" w:cs="Arial"/>
                <w:sz w:val="18"/>
              </w:rPr>
              <w:t>DC_n7A-n260P</w:t>
            </w:r>
          </w:p>
          <w:p w14:paraId="498E73F7" w14:textId="77777777" w:rsidR="00C76158" w:rsidRPr="007B6BD5" w:rsidRDefault="00C76158" w:rsidP="00DD674D">
            <w:pPr>
              <w:spacing w:after="0"/>
              <w:jc w:val="center"/>
              <w:rPr>
                <w:rFonts w:ascii="Arial" w:hAnsi="Arial" w:cs="Arial"/>
                <w:sz w:val="18"/>
                <w:szCs w:val="18"/>
                <w:lang w:eastAsia="zh-CN"/>
              </w:rPr>
            </w:pPr>
            <w:r w:rsidRPr="007B6BD5">
              <w:rPr>
                <w:rFonts w:ascii="Arial" w:eastAsia="Arial" w:hAnsi="Arial" w:cs="Arial"/>
                <w:sz w:val="18"/>
              </w:rPr>
              <w:t>DC_n7A-n260Q</w:t>
            </w:r>
          </w:p>
        </w:tc>
      </w:tr>
      <w:tr w:rsidR="00C76158" w:rsidRPr="007B6BD5" w14:paraId="7C1C4BFB" w14:textId="77777777" w:rsidTr="00DD674D">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B5A4BE3" w14:textId="77777777" w:rsidR="00C76158" w:rsidRPr="007B6BD5" w:rsidRDefault="00C76158" w:rsidP="00DD674D">
            <w:pPr>
              <w:spacing w:after="0"/>
              <w:jc w:val="center"/>
            </w:pPr>
            <w:r w:rsidRPr="007B6BD5">
              <w:rPr>
                <w:rFonts w:ascii="Arial" w:eastAsia="Arial" w:hAnsi="Arial" w:cs="Arial"/>
                <w:sz w:val="18"/>
              </w:rPr>
              <w:t>DC_n7A-n261A</w:t>
            </w:r>
          </w:p>
          <w:p w14:paraId="721E0207" w14:textId="77777777" w:rsidR="00C76158" w:rsidRPr="007B6BD5" w:rsidRDefault="00C76158" w:rsidP="00DD674D">
            <w:pPr>
              <w:spacing w:after="0"/>
              <w:jc w:val="center"/>
            </w:pPr>
            <w:r w:rsidRPr="007B6BD5">
              <w:rPr>
                <w:rFonts w:ascii="Arial" w:eastAsia="Arial" w:hAnsi="Arial" w:cs="Arial"/>
                <w:sz w:val="18"/>
              </w:rPr>
              <w:t>DC_n7A-n261G</w:t>
            </w:r>
          </w:p>
          <w:p w14:paraId="0440BA16" w14:textId="77777777" w:rsidR="00C76158" w:rsidRPr="007B6BD5" w:rsidRDefault="00C76158" w:rsidP="00DD674D">
            <w:pPr>
              <w:spacing w:after="0"/>
              <w:jc w:val="center"/>
            </w:pPr>
            <w:r w:rsidRPr="007B6BD5">
              <w:rPr>
                <w:rFonts w:ascii="Arial" w:eastAsia="Arial" w:hAnsi="Arial" w:cs="Arial"/>
                <w:sz w:val="18"/>
              </w:rPr>
              <w:t>DC_n7A-n261H</w:t>
            </w:r>
          </w:p>
          <w:p w14:paraId="422F9511" w14:textId="77777777" w:rsidR="00C76158" w:rsidRPr="007B6BD5" w:rsidRDefault="00C76158" w:rsidP="00DD674D">
            <w:pPr>
              <w:spacing w:after="0"/>
              <w:jc w:val="center"/>
            </w:pPr>
            <w:r w:rsidRPr="007B6BD5">
              <w:rPr>
                <w:rFonts w:ascii="Arial" w:eastAsia="Arial" w:hAnsi="Arial" w:cs="Arial"/>
                <w:sz w:val="18"/>
              </w:rPr>
              <w:t>DC_n7A-n261I</w:t>
            </w:r>
          </w:p>
          <w:p w14:paraId="3676740F" w14:textId="77777777" w:rsidR="00C76158" w:rsidRPr="007B6BD5" w:rsidRDefault="00C76158" w:rsidP="00DD674D">
            <w:pPr>
              <w:spacing w:after="0"/>
              <w:jc w:val="center"/>
            </w:pPr>
            <w:r w:rsidRPr="007B6BD5">
              <w:rPr>
                <w:rFonts w:ascii="Arial" w:eastAsia="Arial" w:hAnsi="Arial" w:cs="Arial"/>
                <w:sz w:val="18"/>
              </w:rPr>
              <w:t>DC_n7A-n261J</w:t>
            </w:r>
          </w:p>
          <w:p w14:paraId="794F36D7" w14:textId="77777777" w:rsidR="00C76158" w:rsidRPr="007B6BD5" w:rsidRDefault="00C76158" w:rsidP="00DD674D">
            <w:pPr>
              <w:spacing w:after="0"/>
              <w:jc w:val="center"/>
            </w:pPr>
            <w:r w:rsidRPr="007B6BD5">
              <w:rPr>
                <w:rFonts w:ascii="Arial" w:eastAsia="Arial" w:hAnsi="Arial" w:cs="Arial"/>
                <w:sz w:val="18"/>
              </w:rPr>
              <w:t>DC_n7A-n261K</w:t>
            </w:r>
          </w:p>
          <w:p w14:paraId="6EF7DCAD" w14:textId="77777777" w:rsidR="00C76158" w:rsidRPr="007B6BD5" w:rsidRDefault="00C76158" w:rsidP="00DD674D">
            <w:pPr>
              <w:spacing w:after="0"/>
              <w:jc w:val="center"/>
            </w:pPr>
            <w:r w:rsidRPr="007B6BD5">
              <w:rPr>
                <w:rFonts w:ascii="Arial" w:eastAsia="Arial" w:hAnsi="Arial" w:cs="Arial"/>
                <w:sz w:val="18"/>
              </w:rPr>
              <w:t>DC_n7A-n261L</w:t>
            </w:r>
          </w:p>
          <w:p w14:paraId="35D9BB61" w14:textId="77777777" w:rsidR="00C76158" w:rsidRPr="007B6BD5" w:rsidRDefault="00C76158" w:rsidP="00DD674D">
            <w:pPr>
              <w:spacing w:after="0"/>
              <w:jc w:val="center"/>
            </w:pPr>
            <w:r w:rsidRPr="007B6BD5">
              <w:rPr>
                <w:rFonts w:ascii="Arial" w:eastAsia="Arial" w:hAnsi="Arial" w:cs="Arial"/>
                <w:sz w:val="18"/>
              </w:rPr>
              <w:t>DC_n7A-n261M</w:t>
            </w:r>
          </w:p>
          <w:p w14:paraId="7CF64CAE" w14:textId="77777777" w:rsidR="00C76158" w:rsidRPr="007B6BD5" w:rsidRDefault="00C76158" w:rsidP="00DD674D">
            <w:pPr>
              <w:spacing w:after="0"/>
              <w:jc w:val="center"/>
            </w:pPr>
            <w:r w:rsidRPr="007B6BD5">
              <w:rPr>
                <w:rFonts w:ascii="Arial" w:eastAsia="Arial" w:hAnsi="Arial" w:cs="Arial"/>
                <w:sz w:val="18"/>
              </w:rPr>
              <w:t>DC_n7A-n261O</w:t>
            </w:r>
          </w:p>
          <w:p w14:paraId="0FE8A441" w14:textId="77777777" w:rsidR="00C76158" w:rsidRPr="007B6BD5" w:rsidRDefault="00C76158" w:rsidP="00DD674D">
            <w:pPr>
              <w:spacing w:after="0"/>
              <w:jc w:val="center"/>
            </w:pPr>
            <w:r w:rsidRPr="007B6BD5">
              <w:rPr>
                <w:rFonts w:ascii="Arial" w:eastAsia="Arial" w:hAnsi="Arial" w:cs="Arial"/>
                <w:sz w:val="18"/>
              </w:rPr>
              <w:t>DC_n7A-n261P</w:t>
            </w:r>
          </w:p>
          <w:p w14:paraId="6AF1FA99" w14:textId="77777777" w:rsidR="00C76158" w:rsidRPr="007B6BD5" w:rsidRDefault="00C76158" w:rsidP="00DD674D">
            <w:pPr>
              <w:spacing w:after="0"/>
              <w:jc w:val="center"/>
              <w:rPr>
                <w:rFonts w:ascii="Arial" w:hAnsi="Arial"/>
                <w:sz w:val="18"/>
                <w:lang w:eastAsia="zh-CN"/>
              </w:rPr>
            </w:pPr>
            <w:r w:rsidRPr="007B6BD5">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6027A722" w14:textId="77777777" w:rsidR="00C76158" w:rsidRPr="007B6BD5" w:rsidRDefault="00C76158" w:rsidP="00DD674D">
            <w:pPr>
              <w:spacing w:after="0"/>
              <w:jc w:val="center"/>
            </w:pPr>
            <w:r w:rsidRPr="007B6BD5">
              <w:rPr>
                <w:rFonts w:ascii="Arial" w:eastAsia="Arial" w:hAnsi="Arial" w:cs="Arial"/>
                <w:sz w:val="18"/>
              </w:rPr>
              <w:t>DC_n7A-n261A</w:t>
            </w:r>
          </w:p>
          <w:p w14:paraId="6C439E63" w14:textId="77777777" w:rsidR="00C76158" w:rsidRPr="007B6BD5" w:rsidRDefault="00C76158" w:rsidP="00DD674D">
            <w:pPr>
              <w:spacing w:after="0"/>
              <w:jc w:val="center"/>
            </w:pPr>
            <w:r w:rsidRPr="007B6BD5">
              <w:rPr>
                <w:rFonts w:ascii="Arial" w:eastAsia="Arial" w:hAnsi="Arial" w:cs="Arial"/>
                <w:sz w:val="18"/>
              </w:rPr>
              <w:t>DC_n7A-n261G</w:t>
            </w:r>
          </w:p>
          <w:p w14:paraId="79203066" w14:textId="77777777" w:rsidR="00C76158" w:rsidRPr="007B6BD5" w:rsidRDefault="00C76158" w:rsidP="00DD674D">
            <w:pPr>
              <w:spacing w:after="0"/>
              <w:jc w:val="center"/>
            </w:pPr>
            <w:r w:rsidRPr="007B6BD5">
              <w:rPr>
                <w:rFonts w:ascii="Arial" w:eastAsia="Arial" w:hAnsi="Arial" w:cs="Arial"/>
                <w:sz w:val="18"/>
              </w:rPr>
              <w:t>DC_n7A-n261H</w:t>
            </w:r>
          </w:p>
          <w:p w14:paraId="62EDC3BF" w14:textId="77777777" w:rsidR="00C76158" w:rsidRPr="007B6BD5" w:rsidRDefault="00C76158" w:rsidP="00DD674D">
            <w:pPr>
              <w:spacing w:after="0"/>
              <w:jc w:val="center"/>
            </w:pPr>
            <w:r w:rsidRPr="007B6BD5">
              <w:rPr>
                <w:rFonts w:ascii="Arial" w:eastAsia="Arial" w:hAnsi="Arial" w:cs="Arial"/>
                <w:sz w:val="18"/>
              </w:rPr>
              <w:t>DC_n7A-n261I</w:t>
            </w:r>
          </w:p>
          <w:p w14:paraId="567B589E" w14:textId="77777777" w:rsidR="00C76158" w:rsidRPr="007B6BD5" w:rsidRDefault="00C76158" w:rsidP="00DD674D">
            <w:pPr>
              <w:spacing w:after="0"/>
              <w:jc w:val="center"/>
            </w:pPr>
            <w:r w:rsidRPr="007B6BD5">
              <w:rPr>
                <w:rFonts w:ascii="Arial" w:eastAsia="Arial" w:hAnsi="Arial" w:cs="Arial"/>
                <w:sz w:val="18"/>
              </w:rPr>
              <w:t>DC_n7A-n261J</w:t>
            </w:r>
          </w:p>
          <w:p w14:paraId="55038442" w14:textId="77777777" w:rsidR="00C76158" w:rsidRPr="007B6BD5" w:rsidRDefault="00C76158" w:rsidP="00DD674D">
            <w:pPr>
              <w:spacing w:after="0"/>
              <w:jc w:val="center"/>
            </w:pPr>
            <w:r w:rsidRPr="007B6BD5">
              <w:rPr>
                <w:rFonts w:ascii="Arial" w:eastAsia="Arial" w:hAnsi="Arial" w:cs="Arial"/>
                <w:sz w:val="18"/>
              </w:rPr>
              <w:t>DC_n7A-n261K</w:t>
            </w:r>
          </w:p>
          <w:p w14:paraId="02F5B02C" w14:textId="77777777" w:rsidR="00C76158" w:rsidRPr="007B6BD5" w:rsidRDefault="00C76158" w:rsidP="00DD674D">
            <w:pPr>
              <w:spacing w:after="0"/>
              <w:jc w:val="center"/>
            </w:pPr>
            <w:r w:rsidRPr="007B6BD5">
              <w:rPr>
                <w:rFonts w:ascii="Arial" w:eastAsia="Arial" w:hAnsi="Arial" w:cs="Arial"/>
                <w:sz w:val="18"/>
              </w:rPr>
              <w:t>DC_n7A-n261L</w:t>
            </w:r>
          </w:p>
          <w:p w14:paraId="26743372" w14:textId="77777777" w:rsidR="00C76158" w:rsidRPr="007B6BD5" w:rsidRDefault="00C76158" w:rsidP="00DD674D">
            <w:pPr>
              <w:spacing w:after="0"/>
              <w:jc w:val="center"/>
            </w:pPr>
            <w:r w:rsidRPr="007B6BD5">
              <w:rPr>
                <w:rFonts w:ascii="Arial" w:eastAsia="Arial" w:hAnsi="Arial" w:cs="Arial"/>
                <w:sz w:val="18"/>
              </w:rPr>
              <w:t>DC_n7A-n261M</w:t>
            </w:r>
          </w:p>
          <w:p w14:paraId="52E65D61" w14:textId="77777777" w:rsidR="00C76158" w:rsidRPr="007B6BD5" w:rsidRDefault="00C76158" w:rsidP="00DD674D">
            <w:pPr>
              <w:spacing w:after="0"/>
              <w:jc w:val="center"/>
            </w:pPr>
            <w:r w:rsidRPr="007B6BD5">
              <w:rPr>
                <w:rFonts w:ascii="Arial" w:eastAsia="Arial" w:hAnsi="Arial" w:cs="Arial"/>
                <w:sz w:val="18"/>
              </w:rPr>
              <w:t>DC_n7A-n261O</w:t>
            </w:r>
          </w:p>
          <w:p w14:paraId="6A992F39" w14:textId="77777777" w:rsidR="00C76158" w:rsidRPr="007B6BD5" w:rsidRDefault="00C76158" w:rsidP="00DD674D">
            <w:pPr>
              <w:spacing w:after="0"/>
              <w:jc w:val="center"/>
            </w:pPr>
            <w:r w:rsidRPr="007B6BD5">
              <w:rPr>
                <w:rFonts w:ascii="Arial" w:eastAsia="Arial" w:hAnsi="Arial" w:cs="Arial"/>
                <w:sz w:val="18"/>
              </w:rPr>
              <w:t>DC_n7A-n261P</w:t>
            </w:r>
          </w:p>
          <w:p w14:paraId="11B58782" w14:textId="77777777" w:rsidR="00C76158" w:rsidRPr="007B6BD5" w:rsidRDefault="00C76158" w:rsidP="00DD674D">
            <w:pPr>
              <w:spacing w:after="0"/>
              <w:jc w:val="center"/>
              <w:rPr>
                <w:rFonts w:ascii="Arial" w:hAnsi="Arial"/>
                <w:sz w:val="18"/>
                <w:lang w:eastAsia="zh-CN"/>
              </w:rPr>
            </w:pPr>
            <w:r w:rsidRPr="007B6BD5">
              <w:rPr>
                <w:rFonts w:ascii="Arial" w:eastAsia="Arial" w:hAnsi="Arial" w:cs="Arial"/>
                <w:sz w:val="18"/>
              </w:rPr>
              <w:t>DC_n7A-n261Q</w:t>
            </w:r>
          </w:p>
        </w:tc>
      </w:tr>
      <w:tr w:rsidR="00C76158" w:rsidRPr="007B6BD5" w14:paraId="20C947C6"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649BE081" w14:textId="77777777" w:rsidR="00C76158" w:rsidRPr="007B6BD5" w:rsidRDefault="00C76158" w:rsidP="00DD674D">
            <w:pPr>
              <w:spacing w:after="0"/>
              <w:jc w:val="center"/>
              <w:rPr>
                <w:rFonts w:ascii="Arial" w:hAnsi="Arial"/>
                <w:sz w:val="18"/>
                <w:lang w:eastAsia="zh-TW"/>
              </w:rPr>
            </w:pPr>
            <w:r w:rsidRPr="007B6BD5">
              <w:rPr>
                <w:rFonts w:ascii="Arial" w:hAnsi="Arial"/>
                <w:sz w:val="18"/>
                <w:lang w:eastAsia="zh-CN"/>
              </w:rPr>
              <w:t>DC_n8A-n257A</w:t>
            </w:r>
          </w:p>
          <w:p w14:paraId="4B00ACAC" w14:textId="77777777" w:rsidR="00C76158" w:rsidRPr="007B6BD5" w:rsidRDefault="00C76158" w:rsidP="00DD674D">
            <w:pPr>
              <w:spacing w:after="0"/>
              <w:jc w:val="center"/>
              <w:rPr>
                <w:rFonts w:ascii="Arial" w:hAnsi="Arial"/>
                <w:sz w:val="18"/>
                <w:lang w:eastAsia="zh-TW"/>
              </w:rPr>
            </w:pPr>
            <w:r w:rsidRPr="007B6BD5">
              <w:rPr>
                <w:rFonts w:ascii="Arial" w:hAnsi="Arial"/>
                <w:sz w:val="18"/>
                <w:lang w:eastAsia="zh-CN"/>
              </w:rPr>
              <w:t>DC_n8A-n257D</w:t>
            </w:r>
          </w:p>
          <w:p w14:paraId="73ED2D54" w14:textId="77777777" w:rsidR="00C76158" w:rsidRPr="007B6BD5" w:rsidRDefault="00C76158" w:rsidP="00DD674D">
            <w:pPr>
              <w:spacing w:after="0"/>
              <w:jc w:val="center"/>
              <w:rPr>
                <w:rFonts w:ascii="Arial" w:hAnsi="Arial"/>
                <w:sz w:val="18"/>
                <w:lang w:eastAsia="zh-TW"/>
              </w:rPr>
            </w:pPr>
            <w:r w:rsidRPr="007B6BD5">
              <w:rPr>
                <w:rFonts w:ascii="Arial" w:hAnsi="Arial"/>
                <w:sz w:val="18"/>
                <w:lang w:eastAsia="zh-CN"/>
              </w:rPr>
              <w:t>DC_n8A-n257E</w:t>
            </w:r>
          </w:p>
          <w:p w14:paraId="6CF0F077" w14:textId="77777777" w:rsidR="00C76158" w:rsidRPr="007B6BD5" w:rsidRDefault="00C76158" w:rsidP="00DD674D">
            <w:pPr>
              <w:spacing w:after="0"/>
              <w:jc w:val="center"/>
              <w:rPr>
                <w:rFonts w:ascii="Arial" w:hAnsi="Arial"/>
                <w:sz w:val="18"/>
                <w:lang w:eastAsia="zh-TW"/>
              </w:rPr>
            </w:pPr>
            <w:r w:rsidRPr="007B6BD5">
              <w:rPr>
                <w:rFonts w:ascii="Arial" w:hAnsi="Arial"/>
                <w:sz w:val="18"/>
                <w:lang w:eastAsia="zh-CN"/>
              </w:rPr>
              <w:t>DC_n8A-n257F</w:t>
            </w:r>
          </w:p>
          <w:p w14:paraId="7245F64B"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DC_n8A-n257G</w:t>
            </w:r>
          </w:p>
          <w:p w14:paraId="01069F33"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DC_n8A-n257H</w:t>
            </w:r>
          </w:p>
          <w:p w14:paraId="7616160E"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DC_n8A-n257I</w:t>
            </w:r>
          </w:p>
          <w:p w14:paraId="48590F92"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DC_n8A-n257J</w:t>
            </w:r>
          </w:p>
          <w:p w14:paraId="1BB73C6B" w14:textId="77777777" w:rsidR="00C76158" w:rsidRPr="007B6BD5" w:rsidRDefault="00C76158" w:rsidP="00DD674D">
            <w:pPr>
              <w:spacing w:after="0"/>
              <w:jc w:val="center"/>
              <w:rPr>
                <w:rFonts w:ascii="Arial" w:hAnsi="Arial"/>
                <w:sz w:val="18"/>
                <w:lang w:eastAsia="zh-TW"/>
              </w:rPr>
            </w:pPr>
            <w:r w:rsidRPr="007B6BD5">
              <w:rPr>
                <w:rFonts w:ascii="Arial" w:hAnsi="Arial"/>
                <w:sz w:val="18"/>
                <w:lang w:eastAsia="zh-CN"/>
              </w:rPr>
              <w:t>DC_n8A-n257K</w:t>
            </w:r>
          </w:p>
          <w:p w14:paraId="5F958952" w14:textId="77777777" w:rsidR="00C76158" w:rsidRPr="007B6BD5" w:rsidRDefault="00C76158" w:rsidP="00DD674D">
            <w:pPr>
              <w:spacing w:after="0"/>
              <w:jc w:val="center"/>
              <w:rPr>
                <w:rFonts w:ascii="Arial" w:hAnsi="Arial"/>
                <w:sz w:val="18"/>
                <w:lang w:eastAsia="zh-TW"/>
              </w:rPr>
            </w:pPr>
            <w:r w:rsidRPr="007B6BD5">
              <w:rPr>
                <w:rFonts w:ascii="Arial" w:hAnsi="Arial"/>
                <w:sz w:val="18"/>
                <w:lang w:eastAsia="zh-CN"/>
              </w:rPr>
              <w:t>DC_n8A-n257L</w:t>
            </w:r>
          </w:p>
          <w:p w14:paraId="06C1EE5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58E0B055"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DC_n8A-n257A</w:t>
            </w:r>
          </w:p>
          <w:p w14:paraId="3ED97FFA"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DC_n8A-n257G</w:t>
            </w:r>
          </w:p>
          <w:p w14:paraId="390F5E28"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DC_n8A-n257H</w:t>
            </w:r>
          </w:p>
          <w:p w14:paraId="1D9BF12F"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DC_n8A-n257I</w:t>
            </w:r>
          </w:p>
          <w:p w14:paraId="02806AF3"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DC_n8A-n257J</w:t>
            </w:r>
          </w:p>
          <w:p w14:paraId="13939BB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zh-CN"/>
              </w:rPr>
              <w:t>DC_n8A-n257K</w:t>
            </w:r>
          </w:p>
        </w:tc>
      </w:tr>
      <w:tr w:rsidR="00C76158" w:rsidRPr="007B6BD5" w14:paraId="6B2D1BA9"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64D3395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DC_n8A-n258A</w:t>
            </w:r>
          </w:p>
          <w:p w14:paraId="164AAFB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w:t>
            </w:r>
            <w:r w:rsidRPr="007B6BD5">
              <w:rPr>
                <w:rFonts w:ascii="Arial" w:hAnsi="Arial"/>
                <w:sz w:val="18"/>
                <w:lang w:eastAsia="zh-CN"/>
              </w:rPr>
              <w:t>B</w:t>
            </w:r>
          </w:p>
          <w:p w14:paraId="4A43F0C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DC_n8A-n258C</w:t>
            </w:r>
          </w:p>
          <w:p w14:paraId="2B78A7F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DC_n8A-n258D</w:t>
            </w:r>
          </w:p>
          <w:p w14:paraId="4ED1300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DC_n8A-n258E</w:t>
            </w:r>
          </w:p>
          <w:p w14:paraId="4A2C99A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DC_n8A-n258F</w:t>
            </w:r>
          </w:p>
          <w:p w14:paraId="2C100B2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DC_n8A-n258G</w:t>
            </w:r>
          </w:p>
          <w:p w14:paraId="7E882BA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DC_n8A-n258H</w:t>
            </w:r>
          </w:p>
          <w:p w14:paraId="48FED19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DC_n8A-n258I</w:t>
            </w:r>
          </w:p>
          <w:p w14:paraId="72BBBC3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DC_n8A-n258J</w:t>
            </w:r>
          </w:p>
          <w:p w14:paraId="2730577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DC_n8A-n258K</w:t>
            </w:r>
          </w:p>
          <w:p w14:paraId="0497F67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DC_n8A-n258L</w:t>
            </w:r>
          </w:p>
          <w:p w14:paraId="54D6768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428E610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DC_n8A-n258A</w:t>
            </w:r>
          </w:p>
        </w:tc>
      </w:tr>
      <w:tr w:rsidR="00C76158" w:rsidRPr="007B6BD5" w14:paraId="291A933D"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3C8B2598" w14:textId="77777777" w:rsidR="00C76158" w:rsidRPr="007B6BD5" w:rsidRDefault="00C76158" w:rsidP="00DD674D">
            <w:pPr>
              <w:spacing w:after="0"/>
              <w:jc w:val="center"/>
            </w:pPr>
            <w:r w:rsidRPr="007B6BD5">
              <w:rPr>
                <w:rFonts w:ascii="Arial" w:eastAsia="Arial" w:hAnsi="Arial" w:cs="Arial"/>
                <w:sz w:val="18"/>
              </w:rPr>
              <w:t>DC_n12A-n257A</w:t>
            </w:r>
          </w:p>
          <w:p w14:paraId="412E1428" w14:textId="77777777" w:rsidR="00C76158" w:rsidRPr="007B6BD5" w:rsidRDefault="00C76158" w:rsidP="00DD674D">
            <w:pPr>
              <w:spacing w:after="0"/>
              <w:jc w:val="center"/>
            </w:pPr>
            <w:r w:rsidRPr="007B6BD5">
              <w:rPr>
                <w:rFonts w:ascii="Arial" w:eastAsia="Arial" w:hAnsi="Arial" w:cs="Arial"/>
                <w:sz w:val="18"/>
              </w:rPr>
              <w:t>DC_n12A-n257G</w:t>
            </w:r>
          </w:p>
          <w:p w14:paraId="1FC81781" w14:textId="77777777" w:rsidR="00C76158" w:rsidRPr="007B6BD5" w:rsidRDefault="00C76158" w:rsidP="00DD674D">
            <w:pPr>
              <w:spacing w:after="0"/>
              <w:jc w:val="center"/>
            </w:pPr>
            <w:r w:rsidRPr="007B6BD5">
              <w:rPr>
                <w:rFonts w:ascii="Arial" w:eastAsia="Arial" w:hAnsi="Arial" w:cs="Arial"/>
                <w:sz w:val="18"/>
              </w:rPr>
              <w:t>DC_n12A-n257H</w:t>
            </w:r>
          </w:p>
          <w:p w14:paraId="5A3A6297" w14:textId="77777777" w:rsidR="00C76158" w:rsidRPr="007B6BD5" w:rsidRDefault="00C76158" w:rsidP="00DD674D">
            <w:pPr>
              <w:spacing w:after="0"/>
              <w:jc w:val="center"/>
            </w:pPr>
            <w:r w:rsidRPr="007B6BD5">
              <w:rPr>
                <w:rFonts w:ascii="Arial" w:eastAsia="Arial" w:hAnsi="Arial" w:cs="Arial"/>
                <w:sz w:val="18"/>
              </w:rPr>
              <w:t>DC_n12A-n257I</w:t>
            </w:r>
          </w:p>
          <w:p w14:paraId="0CE51393" w14:textId="77777777" w:rsidR="00C76158" w:rsidRPr="007B6BD5" w:rsidRDefault="00C76158" w:rsidP="00DD674D">
            <w:pPr>
              <w:spacing w:after="0"/>
              <w:jc w:val="center"/>
            </w:pPr>
            <w:r w:rsidRPr="007B6BD5">
              <w:rPr>
                <w:rFonts w:ascii="Arial" w:eastAsia="Arial" w:hAnsi="Arial" w:cs="Arial"/>
                <w:sz w:val="18"/>
              </w:rPr>
              <w:t>DC_n12A-n257J</w:t>
            </w:r>
          </w:p>
          <w:p w14:paraId="4B2CA447" w14:textId="77777777" w:rsidR="00C76158" w:rsidRPr="007B6BD5" w:rsidRDefault="00C76158" w:rsidP="00DD674D">
            <w:pPr>
              <w:spacing w:after="0"/>
              <w:jc w:val="center"/>
            </w:pPr>
            <w:r w:rsidRPr="007B6BD5">
              <w:rPr>
                <w:rFonts w:ascii="Arial" w:eastAsia="Arial" w:hAnsi="Arial" w:cs="Arial"/>
                <w:sz w:val="18"/>
              </w:rPr>
              <w:t>DC_n12A-n257K</w:t>
            </w:r>
          </w:p>
          <w:p w14:paraId="0AA70246" w14:textId="77777777" w:rsidR="00C76158" w:rsidRPr="007B6BD5" w:rsidRDefault="00C76158" w:rsidP="00DD674D">
            <w:pPr>
              <w:spacing w:after="0"/>
              <w:jc w:val="center"/>
            </w:pPr>
            <w:r w:rsidRPr="007B6BD5">
              <w:rPr>
                <w:rFonts w:ascii="Arial" w:eastAsia="Arial" w:hAnsi="Arial" w:cs="Arial"/>
                <w:sz w:val="18"/>
              </w:rPr>
              <w:t>DC_n12A-n257L</w:t>
            </w:r>
          </w:p>
          <w:p w14:paraId="440F0009" w14:textId="77777777" w:rsidR="00C76158" w:rsidRPr="007B6BD5" w:rsidRDefault="00C76158" w:rsidP="00DD674D">
            <w:pPr>
              <w:spacing w:after="0"/>
              <w:jc w:val="center"/>
            </w:pPr>
            <w:r w:rsidRPr="007B6BD5">
              <w:rPr>
                <w:rFonts w:ascii="Arial" w:eastAsia="Arial" w:hAnsi="Arial" w:cs="Arial"/>
                <w:sz w:val="18"/>
              </w:rPr>
              <w:t>DC_n12A-n257M</w:t>
            </w:r>
          </w:p>
          <w:p w14:paraId="0E81337D" w14:textId="77777777" w:rsidR="00C76158" w:rsidRPr="007B6BD5" w:rsidRDefault="00C76158" w:rsidP="00DD674D">
            <w:pPr>
              <w:spacing w:after="0"/>
              <w:jc w:val="center"/>
            </w:pPr>
            <w:r w:rsidRPr="007B6BD5">
              <w:rPr>
                <w:rFonts w:ascii="Arial" w:eastAsia="Arial" w:hAnsi="Arial" w:cs="Arial"/>
                <w:sz w:val="18"/>
              </w:rPr>
              <w:t>DC_n12A-n257O</w:t>
            </w:r>
          </w:p>
          <w:p w14:paraId="0DA0EA33" w14:textId="77777777" w:rsidR="00C76158" w:rsidRPr="007B6BD5" w:rsidRDefault="00C76158" w:rsidP="00DD674D">
            <w:pPr>
              <w:spacing w:after="0"/>
              <w:jc w:val="center"/>
            </w:pPr>
            <w:r w:rsidRPr="007B6BD5">
              <w:rPr>
                <w:rFonts w:ascii="Arial" w:eastAsia="Arial" w:hAnsi="Arial" w:cs="Arial"/>
                <w:sz w:val="18"/>
              </w:rPr>
              <w:t>DC_n12A-n257P</w:t>
            </w:r>
          </w:p>
          <w:p w14:paraId="71456B4F"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0F32AC2A" w14:textId="77777777" w:rsidR="00C76158" w:rsidRPr="007B6BD5" w:rsidRDefault="00C76158" w:rsidP="00DD674D">
            <w:pPr>
              <w:spacing w:after="0"/>
              <w:jc w:val="center"/>
            </w:pPr>
            <w:r w:rsidRPr="007B6BD5">
              <w:rPr>
                <w:rFonts w:ascii="Arial" w:eastAsia="Arial" w:hAnsi="Arial" w:cs="Arial"/>
                <w:sz w:val="18"/>
              </w:rPr>
              <w:t>DC_n12A-n257A</w:t>
            </w:r>
          </w:p>
          <w:p w14:paraId="2603817B" w14:textId="77777777" w:rsidR="00C76158" w:rsidRPr="007B6BD5" w:rsidRDefault="00C76158" w:rsidP="00DD674D">
            <w:pPr>
              <w:spacing w:after="0"/>
              <w:jc w:val="center"/>
            </w:pPr>
            <w:r w:rsidRPr="007B6BD5">
              <w:rPr>
                <w:rFonts w:ascii="Arial" w:eastAsia="Arial" w:hAnsi="Arial" w:cs="Arial"/>
                <w:sz w:val="18"/>
              </w:rPr>
              <w:t>DC_n12A-n257G</w:t>
            </w:r>
          </w:p>
          <w:p w14:paraId="6F8B0454" w14:textId="77777777" w:rsidR="00C76158" w:rsidRPr="007B6BD5" w:rsidRDefault="00C76158" w:rsidP="00DD674D">
            <w:pPr>
              <w:spacing w:after="0"/>
              <w:jc w:val="center"/>
            </w:pPr>
            <w:r w:rsidRPr="007B6BD5">
              <w:rPr>
                <w:rFonts w:ascii="Arial" w:eastAsia="Arial" w:hAnsi="Arial" w:cs="Arial"/>
                <w:sz w:val="18"/>
              </w:rPr>
              <w:t>DC_n12A-n257H</w:t>
            </w:r>
          </w:p>
          <w:p w14:paraId="4331F0A5" w14:textId="77777777" w:rsidR="00C76158" w:rsidRPr="007B6BD5" w:rsidRDefault="00C76158" w:rsidP="00DD674D">
            <w:pPr>
              <w:spacing w:after="0"/>
              <w:jc w:val="center"/>
            </w:pPr>
            <w:r w:rsidRPr="007B6BD5">
              <w:rPr>
                <w:rFonts w:ascii="Arial" w:eastAsia="Arial" w:hAnsi="Arial" w:cs="Arial"/>
                <w:sz w:val="18"/>
              </w:rPr>
              <w:t>DC_n12A-n257I</w:t>
            </w:r>
          </w:p>
          <w:p w14:paraId="6DE9B398" w14:textId="77777777" w:rsidR="00C76158" w:rsidRPr="007B6BD5" w:rsidRDefault="00C76158" w:rsidP="00DD674D">
            <w:pPr>
              <w:spacing w:after="0"/>
              <w:jc w:val="center"/>
            </w:pPr>
            <w:r w:rsidRPr="007B6BD5">
              <w:rPr>
                <w:rFonts w:ascii="Arial" w:eastAsia="Arial" w:hAnsi="Arial" w:cs="Arial"/>
                <w:sz w:val="18"/>
              </w:rPr>
              <w:t>DC_n12A-n257J</w:t>
            </w:r>
          </w:p>
          <w:p w14:paraId="399BBD43" w14:textId="77777777" w:rsidR="00C76158" w:rsidRPr="007B6BD5" w:rsidRDefault="00C76158" w:rsidP="00DD674D">
            <w:pPr>
              <w:spacing w:after="0"/>
              <w:jc w:val="center"/>
            </w:pPr>
            <w:r w:rsidRPr="007B6BD5">
              <w:rPr>
                <w:rFonts w:ascii="Arial" w:eastAsia="Arial" w:hAnsi="Arial" w:cs="Arial"/>
                <w:sz w:val="18"/>
              </w:rPr>
              <w:t>DC_n12A-n257K</w:t>
            </w:r>
          </w:p>
          <w:p w14:paraId="26B894AC" w14:textId="77777777" w:rsidR="00C76158" w:rsidRPr="007B6BD5" w:rsidRDefault="00C76158" w:rsidP="00DD674D">
            <w:pPr>
              <w:spacing w:after="0"/>
              <w:jc w:val="center"/>
            </w:pPr>
            <w:r w:rsidRPr="007B6BD5">
              <w:rPr>
                <w:rFonts w:ascii="Arial" w:eastAsia="Arial" w:hAnsi="Arial" w:cs="Arial"/>
                <w:sz w:val="18"/>
              </w:rPr>
              <w:t>DC_n12A-n257L</w:t>
            </w:r>
          </w:p>
          <w:p w14:paraId="122C6274" w14:textId="77777777" w:rsidR="00C76158" w:rsidRPr="007B6BD5" w:rsidRDefault="00C76158" w:rsidP="00DD674D">
            <w:pPr>
              <w:spacing w:after="0"/>
              <w:jc w:val="center"/>
            </w:pPr>
            <w:r w:rsidRPr="007B6BD5">
              <w:rPr>
                <w:rFonts w:ascii="Arial" w:eastAsia="Arial" w:hAnsi="Arial" w:cs="Arial"/>
                <w:sz w:val="18"/>
              </w:rPr>
              <w:t>DC_n12A-n257M</w:t>
            </w:r>
          </w:p>
          <w:p w14:paraId="4BC9B90F" w14:textId="77777777" w:rsidR="00C76158" w:rsidRPr="007B6BD5" w:rsidRDefault="00C76158" w:rsidP="00DD674D">
            <w:pPr>
              <w:spacing w:after="0"/>
              <w:jc w:val="center"/>
            </w:pPr>
            <w:r w:rsidRPr="007B6BD5">
              <w:rPr>
                <w:rFonts w:ascii="Arial" w:eastAsia="Arial" w:hAnsi="Arial" w:cs="Arial"/>
                <w:sz w:val="18"/>
              </w:rPr>
              <w:t>DC_n12A-n257O</w:t>
            </w:r>
          </w:p>
          <w:p w14:paraId="14CD41C7" w14:textId="77777777" w:rsidR="00C76158" w:rsidRPr="007B6BD5" w:rsidRDefault="00C76158" w:rsidP="00DD674D">
            <w:pPr>
              <w:spacing w:after="0"/>
              <w:jc w:val="center"/>
            </w:pPr>
            <w:r w:rsidRPr="007B6BD5">
              <w:rPr>
                <w:rFonts w:ascii="Arial" w:eastAsia="Arial" w:hAnsi="Arial" w:cs="Arial"/>
                <w:sz w:val="18"/>
              </w:rPr>
              <w:t>DC_n12A-n257P</w:t>
            </w:r>
          </w:p>
          <w:p w14:paraId="21613427"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DC_n12A-n257Q</w:t>
            </w:r>
          </w:p>
        </w:tc>
      </w:tr>
      <w:tr w:rsidR="00C76158" w:rsidRPr="007B6BD5" w14:paraId="74BA949E"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7B8F412E" w14:textId="77777777" w:rsidR="00C76158" w:rsidRPr="007B6BD5" w:rsidRDefault="00C76158" w:rsidP="00DD674D">
            <w:pPr>
              <w:spacing w:after="0"/>
              <w:jc w:val="center"/>
            </w:pPr>
            <w:r w:rsidRPr="007B6BD5">
              <w:rPr>
                <w:rFonts w:ascii="Arial" w:eastAsia="Arial" w:hAnsi="Arial" w:cs="Arial"/>
                <w:sz w:val="18"/>
              </w:rPr>
              <w:t>DC_n12A-n258A</w:t>
            </w:r>
          </w:p>
          <w:p w14:paraId="41C4807D" w14:textId="77777777" w:rsidR="00C76158" w:rsidRPr="007B6BD5" w:rsidRDefault="00C76158" w:rsidP="00DD674D">
            <w:pPr>
              <w:spacing w:after="0"/>
              <w:jc w:val="center"/>
            </w:pPr>
            <w:r w:rsidRPr="007B6BD5">
              <w:rPr>
                <w:rFonts w:ascii="Arial" w:eastAsia="Arial" w:hAnsi="Arial" w:cs="Arial"/>
                <w:sz w:val="18"/>
              </w:rPr>
              <w:t>DC_n12A-n258G</w:t>
            </w:r>
          </w:p>
          <w:p w14:paraId="2A822223" w14:textId="77777777" w:rsidR="00C76158" w:rsidRPr="007B6BD5" w:rsidRDefault="00C76158" w:rsidP="00DD674D">
            <w:pPr>
              <w:spacing w:after="0"/>
              <w:jc w:val="center"/>
            </w:pPr>
            <w:r w:rsidRPr="007B6BD5">
              <w:rPr>
                <w:rFonts w:ascii="Arial" w:eastAsia="Arial" w:hAnsi="Arial" w:cs="Arial"/>
                <w:sz w:val="18"/>
              </w:rPr>
              <w:t>DC_n12A-n258H</w:t>
            </w:r>
          </w:p>
          <w:p w14:paraId="5D6473AD" w14:textId="77777777" w:rsidR="00C76158" w:rsidRPr="007B6BD5" w:rsidRDefault="00C76158" w:rsidP="00DD674D">
            <w:pPr>
              <w:spacing w:after="0"/>
              <w:jc w:val="center"/>
            </w:pPr>
            <w:r w:rsidRPr="007B6BD5">
              <w:rPr>
                <w:rFonts w:ascii="Arial" w:eastAsia="Arial" w:hAnsi="Arial" w:cs="Arial"/>
                <w:sz w:val="18"/>
              </w:rPr>
              <w:t>DC_n12A-n258I</w:t>
            </w:r>
          </w:p>
          <w:p w14:paraId="71B6A151" w14:textId="77777777" w:rsidR="00C76158" w:rsidRPr="007B6BD5" w:rsidRDefault="00C76158" w:rsidP="00DD674D">
            <w:pPr>
              <w:spacing w:after="0"/>
              <w:jc w:val="center"/>
            </w:pPr>
            <w:r w:rsidRPr="007B6BD5">
              <w:rPr>
                <w:rFonts w:ascii="Arial" w:eastAsia="Arial" w:hAnsi="Arial" w:cs="Arial"/>
                <w:sz w:val="18"/>
              </w:rPr>
              <w:t>DC_n12A-n258J</w:t>
            </w:r>
          </w:p>
          <w:p w14:paraId="065788BB" w14:textId="77777777" w:rsidR="00C76158" w:rsidRPr="007B6BD5" w:rsidRDefault="00C76158" w:rsidP="00DD674D">
            <w:pPr>
              <w:spacing w:after="0"/>
              <w:jc w:val="center"/>
            </w:pPr>
            <w:r w:rsidRPr="007B6BD5">
              <w:rPr>
                <w:rFonts w:ascii="Arial" w:eastAsia="Arial" w:hAnsi="Arial" w:cs="Arial"/>
                <w:sz w:val="18"/>
              </w:rPr>
              <w:t>DC_n12A-n258K</w:t>
            </w:r>
          </w:p>
          <w:p w14:paraId="67251B6A" w14:textId="77777777" w:rsidR="00C76158" w:rsidRPr="007B6BD5" w:rsidRDefault="00C76158" w:rsidP="00DD674D">
            <w:pPr>
              <w:spacing w:after="0"/>
              <w:jc w:val="center"/>
            </w:pPr>
            <w:r w:rsidRPr="007B6BD5">
              <w:rPr>
                <w:rFonts w:ascii="Arial" w:eastAsia="Arial" w:hAnsi="Arial" w:cs="Arial"/>
                <w:sz w:val="18"/>
              </w:rPr>
              <w:t>DC_n12A-n258L</w:t>
            </w:r>
          </w:p>
          <w:p w14:paraId="1599952A" w14:textId="77777777" w:rsidR="00C76158" w:rsidRPr="007B6BD5" w:rsidRDefault="00C76158" w:rsidP="00DD674D">
            <w:pPr>
              <w:spacing w:after="0"/>
              <w:jc w:val="center"/>
            </w:pPr>
            <w:r w:rsidRPr="007B6BD5">
              <w:rPr>
                <w:rFonts w:ascii="Arial" w:eastAsia="Arial" w:hAnsi="Arial" w:cs="Arial"/>
                <w:sz w:val="18"/>
              </w:rPr>
              <w:t>DC_n12A-n258O</w:t>
            </w:r>
          </w:p>
          <w:p w14:paraId="3FFC3610" w14:textId="77777777" w:rsidR="00C76158" w:rsidRPr="007B6BD5" w:rsidRDefault="00C76158" w:rsidP="00DD674D">
            <w:pPr>
              <w:spacing w:after="0"/>
              <w:jc w:val="center"/>
            </w:pPr>
            <w:r w:rsidRPr="007B6BD5">
              <w:rPr>
                <w:rFonts w:ascii="Arial" w:eastAsia="Arial" w:hAnsi="Arial" w:cs="Arial"/>
                <w:sz w:val="18"/>
              </w:rPr>
              <w:t>DC_n12A-n258P</w:t>
            </w:r>
          </w:p>
          <w:p w14:paraId="49B2DA6E"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6D7286E6" w14:textId="77777777" w:rsidR="00C76158" w:rsidRPr="007B6BD5" w:rsidRDefault="00C76158" w:rsidP="00DD674D">
            <w:pPr>
              <w:spacing w:after="0"/>
              <w:jc w:val="center"/>
            </w:pPr>
            <w:r w:rsidRPr="007B6BD5">
              <w:rPr>
                <w:rFonts w:ascii="Arial" w:eastAsia="Arial" w:hAnsi="Arial" w:cs="Arial"/>
                <w:sz w:val="18"/>
              </w:rPr>
              <w:t>DC_n12A-n258A</w:t>
            </w:r>
          </w:p>
          <w:p w14:paraId="5DAE16B2" w14:textId="77777777" w:rsidR="00C76158" w:rsidRPr="007B6BD5" w:rsidRDefault="00C76158" w:rsidP="00DD674D">
            <w:pPr>
              <w:spacing w:after="0"/>
              <w:jc w:val="center"/>
            </w:pPr>
            <w:r w:rsidRPr="007B6BD5">
              <w:rPr>
                <w:rFonts w:ascii="Arial" w:eastAsia="Arial" w:hAnsi="Arial" w:cs="Arial"/>
                <w:sz w:val="18"/>
              </w:rPr>
              <w:t>DC_n12A-n258G</w:t>
            </w:r>
          </w:p>
          <w:p w14:paraId="7AA98F4A" w14:textId="77777777" w:rsidR="00C76158" w:rsidRPr="007B6BD5" w:rsidRDefault="00C76158" w:rsidP="00DD674D">
            <w:pPr>
              <w:spacing w:after="0"/>
              <w:jc w:val="center"/>
            </w:pPr>
            <w:r w:rsidRPr="007B6BD5">
              <w:rPr>
                <w:rFonts w:ascii="Arial" w:eastAsia="Arial" w:hAnsi="Arial" w:cs="Arial"/>
                <w:sz w:val="18"/>
              </w:rPr>
              <w:t>DC_n12A-n258H</w:t>
            </w:r>
          </w:p>
          <w:p w14:paraId="55EB07E9" w14:textId="77777777" w:rsidR="00C76158" w:rsidRPr="007B6BD5" w:rsidRDefault="00C76158" w:rsidP="00DD674D">
            <w:pPr>
              <w:spacing w:after="0"/>
              <w:jc w:val="center"/>
            </w:pPr>
            <w:r w:rsidRPr="007B6BD5">
              <w:rPr>
                <w:rFonts w:ascii="Arial" w:eastAsia="Arial" w:hAnsi="Arial" w:cs="Arial"/>
                <w:sz w:val="18"/>
              </w:rPr>
              <w:t>DC_n12A-n258I</w:t>
            </w:r>
          </w:p>
          <w:p w14:paraId="349B6391" w14:textId="77777777" w:rsidR="00C76158" w:rsidRPr="007B6BD5" w:rsidRDefault="00C76158" w:rsidP="00DD674D">
            <w:pPr>
              <w:spacing w:after="0"/>
              <w:jc w:val="center"/>
            </w:pPr>
            <w:r w:rsidRPr="007B6BD5">
              <w:rPr>
                <w:rFonts w:ascii="Arial" w:eastAsia="Arial" w:hAnsi="Arial" w:cs="Arial"/>
                <w:sz w:val="18"/>
              </w:rPr>
              <w:t>DC_n12A-n258J</w:t>
            </w:r>
          </w:p>
          <w:p w14:paraId="4847770F" w14:textId="77777777" w:rsidR="00C76158" w:rsidRPr="007B6BD5" w:rsidRDefault="00C76158" w:rsidP="00DD674D">
            <w:pPr>
              <w:spacing w:after="0"/>
              <w:jc w:val="center"/>
            </w:pPr>
            <w:r w:rsidRPr="007B6BD5">
              <w:rPr>
                <w:rFonts w:ascii="Arial" w:eastAsia="Arial" w:hAnsi="Arial" w:cs="Arial"/>
                <w:sz w:val="18"/>
              </w:rPr>
              <w:t>DC_n12A-n258K</w:t>
            </w:r>
          </w:p>
          <w:p w14:paraId="78AF5BEE" w14:textId="77777777" w:rsidR="00C76158" w:rsidRPr="007B6BD5" w:rsidRDefault="00C76158" w:rsidP="00DD674D">
            <w:pPr>
              <w:spacing w:after="0"/>
              <w:jc w:val="center"/>
            </w:pPr>
            <w:r w:rsidRPr="007B6BD5">
              <w:rPr>
                <w:rFonts w:ascii="Arial" w:eastAsia="Arial" w:hAnsi="Arial" w:cs="Arial"/>
                <w:sz w:val="18"/>
              </w:rPr>
              <w:t>DC_n12A-n258L</w:t>
            </w:r>
          </w:p>
          <w:p w14:paraId="7A669F5C" w14:textId="77777777" w:rsidR="00C76158" w:rsidRPr="007B6BD5" w:rsidRDefault="00C76158" w:rsidP="00DD674D">
            <w:pPr>
              <w:spacing w:after="0"/>
              <w:jc w:val="center"/>
            </w:pPr>
            <w:r w:rsidRPr="007B6BD5">
              <w:rPr>
                <w:rFonts w:ascii="Arial" w:eastAsia="Arial" w:hAnsi="Arial" w:cs="Arial"/>
                <w:sz w:val="18"/>
              </w:rPr>
              <w:t>DC_n12A-n258O</w:t>
            </w:r>
          </w:p>
          <w:p w14:paraId="4DFC8DD3" w14:textId="77777777" w:rsidR="00C76158" w:rsidRPr="007B6BD5" w:rsidRDefault="00C76158" w:rsidP="00DD674D">
            <w:pPr>
              <w:spacing w:after="0"/>
              <w:jc w:val="center"/>
            </w:pPr>
            <w:r w:rsidRPr="007B6BD5">
              <w:rPr>
                <w:rFonts w:ascii="Arial" w:eastAsia="Arial" w:hAnsi="Arial" w:cs="Arial"/>
                <w:sz w:val="18"/>
              </w:rPr>
              <w:t>DC_n12A-n258P</w:t>
            </w:r>
          </w:p>
          <w:p w14:paraId="6CD9A5CD"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DC_n12A-n258Q</w:t>
            </w:r>
          </w:p>
        </w:tc>
      </w:tr>
      <w:tr w:rsidR="00C76158" w:rsidRPr="007B6BD5" w14:paraId="7DBCF2B0" w14:textId="77777777" w:rsidTr="00DD674D">
        <w:tblPrEx>
          <w:tblLook w:val="04A0" w:firstRow="1" w:lastRow="0" w:firstColumn="1" w:lastColumn="0" w:noHBand="0" w:noVBand="1"/>
        </w:tblPrEx>
        <w:trPr>
          <w:jc w:val="center"/>
        </w:trPr>
        <w:tc>
          <w:tcPr>
            <w:tcW w:w="3827" w:type="dxa"/>
          </w:tcPr>
          <w:p w14:paraId="34E4680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DC_n12A-n260A</w:t>
            </w:r>
          </w:p>
          <w:p w14:paraId="3977033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DC_n12A-n260G</w:t>
            </w:r>
          </w:p>
          <w:p w14:paraId="25C45EA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DC_n12A-n260H</w:t>
            </w:r>
          </w:p>
          <w:p w14:paraId="7970138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DC_n12A-n260I</w:t>
            </w:r>
          </w:p>
          <w:p w14:paraId="5BAAA46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DC_n12A-n260J</w:t>
            </w:r>
          </w:p>
          <w:p w14:paraId="3C719BE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DC_n12A-n260K</w:t>
            </w:r>
          </w:p>
          <w:p w14:paraId="6D776F6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DC_n12A-n260L</w:t>
            </w:r>
          </w:p>
          <w:p w14:paraId="19FA4F0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DC_n12A-n260M</w:t>
            </w:r>
          </w:p>
          <w:p w14:paraId="32B6ED27" w14:textId="77777777" w:rsidR="00C76158" w:rsidRPr="007B6BD5" w:rsidRDefault="00C76158" w:rsidP="00DD674D">
            <w:pPr>
              <w:spacing w:after="0"/>
              <w:jc w:val="center"/>
            </w:pPr>
            <w:r w:rsidRPr="007B6BD5">
              <w:rPr>
                <w:rFonts w:ascii="Arial" w:eastAsia="Arial" w:hAnsi="Arial" w:cs="Arial"/>
                <w:sz w:val="18"/>
              </w:rPr>
              <w:t>DC_n12A-n260O</w:t>
            </w:r>
          </w:p>
          <w:p w14:paraId="2EB4C5B0" w14:textId="77777777" w:rsidR="00C76158" w:rsidRPr="007B6BD5" w:rsidRDefault="00C76158" w:rsidP="00DD674D">
            <w:pPr>
              <w:spacing w:after="0"/>
              <w:jc w:val="center"/>
            </w:pPr>
            <w:r w:rsidRPr="007B6BD5">
              <w:rPr>
                <w:rFonts w:ascii="Arial" w:eastAsia="Arial" w:hAnsi="Arial" w:cs="Arial"/>
                <w:sz w:val="18"/>
              </w:rPr>
              <w:t>DC_n12A-n260P</w:t>
            </w:r>
          </w:p>
          <w:p w14:paraId="6810C694"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DC_n12A-n260Q</w:t>
            </w:r>
          </w:p>
        </w:tc>
        <w:tc>
          <w:tcPr>
            <w:tcW w:w="4257" w:type="dxa"/>
          </w:tcPr>
          <w:p w14:paraId="669F0D3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DC_n12A-n260A</w:t>
            </w:r>
          </w:p>
          <w:p w14:paraId="7ECA843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DC_n12A-n260G</w:t>
            </w:r>
          </w:p>
          <w:p w14:paraId="3A401E2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DC_n12A-n260H</w:t>
            </w:r>
          </w:p>
          <w:p w14:paraId="48D0CF8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DC_n12A-n260I</w:t>
            </w:r>
          </w:p>
          <w:p w14:paraId="0DB5307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DC_n12A-n260J</w:t>
            </w:r>
          </w:p>
          <w:p w14:paraId="7B117D0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DC_n12A-n260K</w:t>
            </w:r>
          </w:p>
          <w:p w14:paraId="68F6650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DC_n12A-n260L</w:t>
            </w:r>
          </w:p>
          <w:p w14:paraId="4F8EEEE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DC_n12A-n260M</w:t>
            </w:r>
          </w:p>
          <w:p w14:paraId="396FC539" w14:textId="77777777" w:rsidR="00C76158" w:rsidRPr="007B6BD5" w:rsidRDefault="00C76158" w:rsidP="00DD674D">
            <w:pPr>
              <w:spacing w:after="0"/>
              <w:jc w:val="center"/>
            </w:pPr>
            <w:r w:rsidRPr="007B6BD5">
              <w:rPr>
                <w:rFonts w:ascii="Arial" w:eastAsia="Arial" w:hAnsi="Arial" w:cs="Arial"/>
                <w:sz w:val="18"/>
              </w:rPr>
              <w:t>DC_n12A-n260O</w:t>
            </w:r>
          </w:p>
          <w:p w14:paraId="0FEDE31E" w14:textId="77777777" w:rsidR="00C76158" w:rsidRPr="007B6BD5" w:rsidRDefault="00C76158" w:rsidP="00DD674D">
            <w:pPr>
              <w:spacing w:after="0"/>
              <w:jc w:val="center"/>
            </w:pPr>
            <w:r w:rsidRPr="007B6BD5">
              <w:rPr>
                <w:rFonts w:ascii="Arial" w:eastAsia="Arial" w:hAnsi="Arial" w:cs="Arial"/>
                <w:sz w:val="18"/>
              </w:rPr>
              <w:t>DC_n12A-n260P</w:t>
            </w:r>
          </w:p>
          <w:p w14:paraId="342EAD59"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DC_n12A-n260Q</w:t>
            </w:r>
          </w:p>
        </w:tc>
      </w:tr>
      <w:tr w:rsidR="00C76158" w:rsidRPr="007B6BD5" w14:paraId="04591F0B" w14:textId="77777777" w:rsidTr="00DD674D">
        <w:tblPrEx>
          <w:tblLook w:val="04A0" w:firstRow="1" w:lastRow="0" w:firstColumn="1" w:lastColumn="0" w:noHBand="0" w:noVBand="1"/>
        </w:tblPrEx>
        <w:trPr>
          <w:jc w:val="center"/>
        </w:trPr>
        <w:tc>
          <w:tcPr>
            <w:tcW w:w="3827" w:type="dxa"/>
          </w:tcPr>
          <w:p w14:paraId="54B75574" w14:textId="77777777" w:rsidR="00C76158" w:rsidRPr="007B6BD5" w:rsidRDefault="00C76158" w:rsidP="00DD674D">
            <w:pPr>
              <w:spacing w:after="0"/>
              <w:jc w:val="center"/>
            </w:pPr>
            <w:r w:rsidRPr="007B6BD5">
              <w:rPr>
                <w:rFonts w:ascii="Arial" w:eastAsia="Arial" w:hAnsi="Arial" w:cs="Arial"/>
                <w:sz w:val="18"/>
              </w:rPr>
              <w:t>DC_n12A-n261A</w:t>
            </w:r>
          </w:p>
          <w:p w14:paraId="18562560" w14:textId="77777777" w:rsidR="00C76158" w:rsidRPr="007B6BD5" w:rsidRDefault="00C76158" w:rsidP="00DD674D">
            <w:pPr>
              <w:spacing w:after="0"/>
              <w:jc w:val="center"/>
            </w:pPr>
            <w:r w:rsidRPr="007B6BD5">
              <w:rPr>
                <w:rFonts w:ascii="Arial" w:eastAsia="Arial" w:hAnsi="Arial" w:cs="Arial"/>
                <w:sz w:val="18"/>
              </w:rPr>
              <w:t>DC_n12A-n261G</w:t>
            </w:r>
          </w:p>
          <w:p w14:paraId="3BE48C5F" w14:textId="77777777" w:rsidR="00C76158" w:rsidRPr="007B6BD5" w:rsidRDefault="00C76158" w:rsidP="00DD674D">
            <w:pPr>
              <w:spacing w:after="0"/>
              <w:jc w:val="center"/>
            </w:pPr>
            <w:r w:rsidRPr="007B6BD5">
              <w:rPr>
                <w:rFonts w:ascii="Arial" w:eastAsia="Arial" w:hAnsi="Arial" w:cs="Arial"/>
                <w:sz w:val="18"/>
              </w:rPr>
              <w:t>DC_n12A-n261H</w:t>
            </w:r>
          </w:p>
          <w:p w14:paraId="49E9F0B4" w14:textId="77777777" w:rsidR="00C76158" w:rsidRPr="007B6BD5" w:rsidRDefault="00C76158" w:rsidP="00DD674D">
            <w:pPr>
              <w:spacing w:after="0"/>
              <w:jc w:val="center"/>
            </w:pPr>
            <w:r w:rsidRPr="007B6BD5">
              <w:rPr>
                <w:rFonts w:ascii="Arial" w:eastAsia="Arial" w:hAnsi="Arial" w:cs="Arial"/>
                <w:sz w:val="18"/>
              </w:rPr>
              <w:t>DC_n12A-n261I</w:t>
            </w:r>
          </w:p>
          <w:p w14:paraId="2EC3FB37" w14:textId="77777777" w:rsidR="00C76158" w:rsidRPr="007B6BD5" w:rsidRDefault="00C76158" w:rsidP="00DD674D">
            <w:pPr>
              <w:spacing w:after="0"/>
              <w:jc w:val="center"/>
            </w:pPr>
            <w:r w:rsidRPr="007B6BD5">
              <w:rPr>
                <w:rFonts w:ascii="Arial" w:eastAsia="Arial" w:hAnsi="Arial" w:cs="Arial"/>
                <w:sz w:val="18"/>
              </w:rPr>
              <w:t>DC_n12A-n261J</w:t>
            </w:r>
          </w:p>
          <w:p w14:paraId="2F892DF2" w14:textId="77777777" w:rsidR="00C76158" w:rsidRPr="007B6BD5" w:rsidRDefault="00C76158" w:rsidP="00DD674D">
            <w:pPr>
              <w:spacing w:after="0"/>
              <w:jc w:val="center"/>
            </w:pPr>
            <w:r w:rsidRPr="007B6BD5">
              <w:rPr>
                <w:rFonts w:ascii="Arial" w:eastAsia="Arial" w:hAnsi="Arial" w:cs="Arial"/>
                <w:sz w:val="18"/>
              </w:rPr>
              <w:t>DC_n12A-n261K</w:t>
            </w:r>
          </w:p>
          <w:p w14:paraId="3CB462E6" w14:textId="77777777" w:rsidR="00C76158" w:rsidRPr="007B6BD5" w:rsidRDefault="00C76158" w:rsidP="00DD674D">
            <w:pPr>
              <w:spacing w:after="0"/>
              <w:jc w:val="center"/>
            </w:pPr>
            <w:r w:rsidRPr="007B6BD5">
              <w:rPr>
                <w:rFonts w:ascii="Arial" w:eastAsia="Arial" w:hAnsi="Arial" w:cs="Arial"/>
                <w:sz w:val="18"/>
              </w:rPr>
              <w:t>DC_n12A-n261L</w:t>
            </w:r>
          </w:p>
          <w:p w14:paraId="6F42DE0E" w14:textId="77777777" w:rsidR="00C76158" w:rsidRPr="007B6BD5" w:rsidRDefault="00C76158" w:rsidP="00DD674D">
            <w:pPr>
              <w:spacing w:after="0"/>
              <w:jc w:val="center"/>
            </w:pPr>
            <w:r w:rsidRPr="007B6BD5">
              <w:rPr>
                <w:rFonts w:ascii="Arial" w:eastAsia="Arial" w:hAnsi="Arial" w:cs="Arial"/>
                <w:sz w:val="18"/>
              </w:rPr>
              <w:t>DC_n12A-n261M</w:t>
            </w:r>
          </w:p>
          <w:p w14:paraId="734DAA61" w14:textId="77777777" w:rsidR="00C76158" w:rsidRPr="007B6BD5" w:rsidRDefault="00C76158" w:rsidP="00DD674D">
            <w:pPr>
              <w:spacing w:after="0"/>
              <w:jc w:val="center"/>
            </w:pPr>
            <w:r w:rsidRPr="007B6BD5">
              <w:rPr>
                <w:rFonts w:ascii="Arial" w:eastAsia="Arial" w:hAnsi="Arial" w:cs="Arial"/>
                <w:sz w:val="18"/>
              </w:rPr>
              <w:t>DC_n12A-n261O</w:t>
            </w:r>
          </w:p>
          <w:p w14:paraId="058E4FA4" w14:textId="77777777" w:rsidR="00C76158" w:rsidRPr="007B6BD5" w:rsidRDefault="00C76158" w:rsidP="00DD674D">
            <w:pPr>
              <w:spacing w:after="0"/>
              <w:jc w:val="center"/>
            </w:pPr>
            <w:r w:rsidRPr="007B6BD5">
              <w:rPr>
                <w:rFonts w:ascii="Arial" w:eastAsia="Arial" w:hAnsi="Arial" w:cs="Arial"/>
                <w:sz w:val="18"/>
              </w:rPr>
              <w:t>DC_n12A-n261P</w:t>
            </w:r>
          </w:p>
          <w:p w14:paraId="3F91F88E"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DC_n12A-n261Q</w:t>
            </w:r>
          </w:p>
        </w:tc>
        <w:tc>
          <w:tcPr>
            <w:tcW w:w="4257" w:type="dxa"/>
          </w:tcPr>
          <w:p w14:paraId="5DF93F58" w14:textId="77777777" w:rsidR="00C76158" w:rsidRPr="007B6BD5" w:rsidRDefault="00C76158" w:rsidP="00DD674D">
            <w:pPr>
              <w:spacing w:after="0"/>
              <w:jc w:val="center"/>
            </w:pPr>
            <w:r w:rsidRPr="007B6BD5">
              <w:rPr>
                <w:rFonts w:ascii="Arial" w:eastAsia="Arial" w:hAnsi="Arial" w:cs="Arial"/>
                <w:sz w:val="18"/>
              </w:rPr>
              <w:t>DC_n12A-n261A</w:t>
            </w:r>
          </w:p>
          <w:p w14:paraId="3DFFF20E" w14:textId="77777777" w:rsidR="00C76158" w:rsidRPr="007B6BD5" w:rsidRDefault="00C76158" w:rsidP="00DD674D">
            <w:pPr>
              <w:spacing w:after="0"/>
              <w:jc w:val="center"/>
            </w:pPr>
            <w:r w:rsidRPr="007B6BD5">
              <w:rPr>
                <w:rFonts w:ascii="Arial" w:eastAsia="Arial" w:hAnsi="Arial" w:cs="Arial"/>
                <w:sz w:val="18"/>
              </w:rPr>
              <w:t>DC_n12A-n261G</w:t>
            </w:r>
          </w:p>
          <w:p w14:paraId="1EF5C9D2" w14:textId="77777777" w:rsidR="00C76158" w:rsidRPr="007B6BD5" w:rsidRDefault="00C76158" w:rsidP="00DD674D">
            <w:pPr>
              <w:spacing w:after="0"/>
              <w:jc w:val="center"/>
            </w:pPr>
            <w:r w:rsidRPr="007B6BD5">
              <w:rPr>
                <w:rFonts w:ascii="Arial" w:eastAsia="Arial" w:hAnsi="Arial" w:cs="Arial"/>
                <w:sz w:val="18"/>
              </w:rPr>
              <w:t>DC_n12A-n261H</w:t>
            </w:r>
          </w:p>
          <w:p w14:paraId="564C42BF" w14:textId="77777777" w:rsidR="00C76158" w:rsidRPr="007B6BD5" w:rsidRDefault="00C76158" w:rsidP="00DD674D">
            <w:pPr>
              <w:spacing w:after="0"/>
              <w:jc w:val="center"/>
            </w:pPr>
            <w:r w:rsidRPr="007B6BD5">
              <w:rPr>
                <w:rFonts w:ascii="Arial" w:eastAsia="Arial" w:hAnsi="Arial" w:cs="Arial"/>
                <w:sz w:val="18"/>
              </w:rPr>
              <w:t>DC_n12A-n261I</w:t>
            </w:r>
          </w:p>
          <w:p w14:paraId="46A981D6" w14:textId="77777777" w:rsidR="00C76158" w:rsidRPr="007B6BD5" w:rsidRDefault="00C76158" w:rsidP="00DD674D">
            <w:pPr>
              <w:spacing w:after="0"/>
              <w:jc w:val="center"/>
            </w:pPr>
            <w:r w:rsidRPr="007B6BD5">
              <w:rPr>
                <w:rFonts w:ascii="Arial" w:eastAsia="Arial" w:hAnsi="Arial" w:cs="Arial"/>
                <w:sz w:val="18"/>
              </w:rPr>
              <w:t>DC_n12A-n261J</w:t>
            </w:r>
          </w:p>
          <w:p w14:paraId="6FE6D085" w14:textId="77777777" w:rsidR="00C76158" w:rsidRPr="007B6BD5" w:rsidRDefault="00C76158" w:rsidP="00DD674D">
            <w:pPr>
              <w:spacing w:after="0"/>
              <w:jc w:val="center"/>
            </w:pPr>
            <w:r w:rsidRPr="007B6BD5">
              <w:rPr>
                <w:rFonts w:ascii="Arial" w:eastAsia="Arial" w:hAnsi="Arial" w:cs="Arial"/>
                <w:sz w:val="18"/>
              </w:rPr>
              <w:t>DC_n12A-n261K</w:t>
            </w:r>
          </w:p>
          <w:p w14:paraId="04DA8019" w14:textId="77777777" w:rsidR="00C76158" w:rsidRPr="007B6BD5" w:rsidRDefault="00C76158" w:rsidP="00DD674D">
            <w:pPr>
              <w:spacing w:after="0"/>
              <w:jc w:val="center"/>
            </w:pPr>
            <w:r w:rsidRPr="007B6BD5">
              <w:rPr>
                <w:rFonts w:ascii="Arial" w:eastAsia="Arial" w:hAnsi="Arial" w:cs="Arial"/>
                <w:sz w:val="18"/>
              </w:rPr>
              <w:t>DC_n12A-n261L</w:t>
            </w:r>
          </w:p>
          <w:p w14:paraId="4D70E346" w14:textId="77777777" w:rsidR="00C76158" w:rsidRPr="007B6BD5" w:rsidRDefault="00C76158" w:rsidP="00DD674D">
            <w:pPr>
              <w:spacing w:after="0"/>
              <w:jc w:val="center"/>
            </w:pPr>
            <w:r w:rsidRPr="007B6BD5">
              <w:rPr>
                <w:rFonts w:ascii="Arial" w:eastAsia="Arial" w:hAnsi="Arial" w:cs="Arial"/>
                <w:sz w:val="18"/>
              </w:rPr>
              <w:t>DC_n12A-n261M</w:t>
            </w:r>
          </w:p>
          <w:p w14:paraId="7ECBC400" w14:textId="77777777" w:rsidR="00C76158" w:rsidRPr="007B6BD5" w:rsidRDefault="00C76158" w:rsidP="00DD674D">
            <w:pPr>
              <w:spacing w:after="0"/>
              <w:jc w:val="center"/>
            </w:pPr>
            <w:r w:rsidRPr="007B6BD5">
              <w:rPr>
                <w:rFonts w:ascii="Arial" w:eastAsia="Arial" w:hAnsi="Arial" w:cs="Arial"/>
                <w:sz w:val="18"/>
              </w:rPr>
              <w:t>DC_n12A-n261O</w:t>
            </w:r>
          </w:p>
          <w:p w14:paraId="6A2B3074" w14:textId="77777777" w:rsidR="00C76158" w:rsidRPr="007B6BD5" w:rsidRDefault="00C76158" w:rsidP="00DD674D">
            <w:pPr>
              <w:spacing w:after="0"/>
              <w:jc w:val="center"/>
            </w:pPr>
            <w:r w:rsidRPr="007B6BD5">
              <w:rPr>
                <w:rFonts w:ascii="Arial" w:eastAsia="Arial" w:hAnsi="Arial" w:cs="Arial"/>
                <w:sz w:val="18"/>
              </w:rPr>
              <w:t>DC_n12A-n261P</w:t>
            </w:r>
          </w:p>
          <w:p w14:paraId="15EEC71B"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DC_n12A-n261Q</w:t>
            </w:r>
          </w:p>
        </w:tc>
      </w:tr>
      <w:tr w:rsidR="00C76158" w:rsidRPr="007B6BD5" w14:paraId="40774064" w14:textId="77777777" w:rsidTr="00DD674D">
        <w:tblPrEx>
          <w:tblLook w:val="04A0" w:firstRow="1" w:lastRow="0" w:firstColumn="1" w:lastColumn="0" w:noHBand="0" w:noVBand="1"/>
        </w:tblPrEx>
        <w:trPr>
          <w:jc w:val="center"/>
        </w:trPr>
        <w:tc>
          <w:tcPr>
            <w:tcW w:w="3827" w:type="dxa"/>
          </w:tcPr>
          <w:p w14:paraId="6A08A05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DC_n14A-n260A</w:t>
            </w:r>
          </w:p>
          <w:p w14:paraId="67FD18E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DC_n14A-n260G</w:t>
            </w:r>
          </w:p>
          <w:p w14:paraId="73B13F3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DC_n14A-n260H</w:t>
            </w:r>
          </w:p>
          <w:p w14:paraId="71D21C8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DC_n14A-n260I</w:t>
            </w:r>
          </w:p>
          <w:p w14:paraId="249C7BA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DC_n14A-n260J</w:t>
            </w:r>
          </w:p>
          <w:p w14:paraId="2241443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DC_n14A-n260K</w:t>
            </w:r>
          </w:p>
          <w:p w14:paraId="3CE387F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DC_n14A-n260L</w:t>
            </w:r>
          </w:p>
          <w:p w14:paraId="7FE3E43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DC_n14A-n260M</w:t>
            </w:r>
          </w:p>
        </w:tc>
        <w:tc>
          <w:tcPr>
            <w:tcW w:w="4257" w:type="dxa"/>
          </w:tcPr>
          <w:p w14:paraId="64B7423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DC_n14A-n260A</w:t>
            </w:r>
          </w:p>
          <w:p w14:paraId="6573F3D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DC_n14A-n260G</w:t>
            </w:r>
          </w:p>
          <w:p w14:paraId="2C5EAAB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DC_n14A-n260H</w:t>
            </w:r>
          </w:p>
          <w:p w14:paraId="46C7207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DC_n14A-n260I</w:t>
            </w:r>
          </w:p>
          <w:p w14:paraId="6036539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DC_n14A-n260J</w:t>
            </w:r>
          </w:p>
          <w:p w14:paraId="1F31D58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DC_n14A-n260K</w:t>
            </w:r>
          </w:p>
          <w:p w14:paraId="55DA21D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DC_n14A-n260L</w:t>
            </w:r>
          </w:p>
          <w:p w14:paraId="2C5127F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DC_n14A-n260M</w:t>
            </w:r>
          </w:p>
        </w:tc>
      </w:tr>
      <w:tr w:rsidR="00C76158" w:rsidRPr="007B6BD5" w14:paraId="46268521" w14:textId="77777777" w:rsidTr="00DD674D">
        <w:tblPrEx>
          <w:tblLook w:val="04A0" w:firstRow="1" w:lastRow="0" w:firstColumn="1" w:lastColumn="0" w:noHBand="0" w:noVBand="1"/>
        </w:tblPrEx>
        <w:trPr>
          <w:jc w:val="center"/>
        </w:trPr>
        <w:tc>
          <w:tcPr>
            <w:tcW w:w="3827" w:type="dxa"/>
          </w:tcPr>
          <w:p w14:paraId="39EE1A5D"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DC_n18A-n257A</w:t>
            </w:r>
          </w:p>
          <w:p w14:paraId="7E763A0C"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189DDD84"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7B47CDDE" w14:textId="77777777" w:rsidR="00C76158" w:rsidRPr="007B6BD5" w:rsidRDefault="00C76158" w:rsidP="00DD674D">
            <w:pPr>
              <w:spacing w:after="0"/>
              <w:jc w:val="center"/>
              <w:rPr>
                <w:lang w:eastAsia="ja-JP"/>
              </w:rPr>
            </w:pPr>
            <w:r w:rsidRPr="007B6BD5">
              <w:rPr>
                <w:rFonts w:ascii="Arial" w:eastAsia="MS Mincho" w:hAnsi="Arial"/>
                <w:sz w:val="18"/>
                <w:lang w:eastAsia="ja-JP"/>
              </w:rPr>
              <w:t>DC_n18A-n257I</w:t>
            </w:r>
          </w:p>
        </w:tc>
        <w:tc>
          <w:tcPr>
            <w:tcW w:w="4257" w:type="dxa"/>
          </w:tcPr>
          <w:p w14:paraId="0CB1B157"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DC_n18A-n257A</w:t>
            </w:r>
          </w:p>
          <w:p w14:paraId="17ED1B78"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7E437B4B"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7DDDEEFE" w14:textId="77777777" w:rsidR="00C76158" w:rsidRPr="007B6BD5" w:rsidRDefault="00C76158" w:rsidP="00DD674D">
            <w:pPr>
              <w:spacing w:after="0"/>
              <w:jc w:val="center"/>
              <w:rPr>
                <w:rFonts w:cs="Arial"/>
                <w:szCs w:val="18"/>
              </w:rPr>
            </w:pPr>
            <w:r w:rsidRPr="007B6BD5">
              <w:rPr>
                <w:rFonts w:ascii="Arial" w:eastAsia="MS Mincho" w:hAnsi="Arial"/>
                <w:sz w:val="18"/>
                <w:lang w:eastAsia="ja-JP"/>
              </w:rPr>
              <w:t>DC_n18A-n257I</w:t>
            </w:r>
          </w:p>
        </w:tc>
      </w:tr>
      <w:tr w:rsidR="00C76158" w:rsidRPr="007B6BD5" w14:paraId="1C6BB522" w14:textId="77777777" w:rsidTr="00DD674D">
        <w:tblPrEx>
          <w:tblLook w:val="04A0" w:firstRow="1" w:lastRow="0" w:firstColumn="1" w:lastColumn="0" w:noHBand="0" w:noVBand="1"/>
        </w:tblPrEx>
        <w:trPr>
          <w:jc w:val="center"/>
        </w:trPr>
        <w:tc>
          <w:tcPr>
            <w:tcW w:w="3827" w:type="dxa"/>
          </w:tcPr>
          <w:p w14:paraId="4ECE0A6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DC_n25A-n257A</w:t>
            </w:r>
          </w:p>
          <w:p w14:paraId="5171A28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DC_n25A-n257G</w:t>
            </w:r>
          </w:p>
          <w:p w14:paraId="0F73F23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DC_n25A-n257H</w:t>
            </w:r>
          </w:p>
          <w:p w14:paraId="6E2059D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DC_n25A-n257I</w:t>
            </w:r>
          </w:p>
          <w:p w14:paraId="6A242F0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DC_n25A-n257J</w:t>
            </w:r>
          </w:p>
          <w:p w14:paraId="092C0A5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DC_n25A-n257K</w:t>
            </w:r>
          </w:p>
          <w:p w14:paraId="799652D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DC_n25A-n257L</w:t>
            </w:r>
          </w:p>
          <w:p w14:paraId="16F4359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31B943C4"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2B69827B"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09BF7F14"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DC_n25A-n257Q</w:t>
            </w:r>
          </w:p>
        </w:tc>
        <w:tc>
          <w:tcPr>
            <w:tcW w:w="4257" w:type="dxa"/>
          </w:tcPr>
          <w:p w14:paraId="127AE64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DC_n25A-n257A</w:t>
            </w:r>
          </w:p>
          <w:p w14:paraId="0FE1EF1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DC_n25A-n257G</w:t>
            </w:r>
          </w:p>
          <w:p w14:paraId="699F0EE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DC_n25A-n257H</w:t>
            </w:r>
          </w:p>
          <w:p w14:paraId="160B152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DC_n25A-n257I</w:t>
            </w:r>
          </w:p>
          <w:p w14:paraId="42362D5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DC_n25A-n257J</w:t>
            </w:r>
          </w:p>
          <w:p w14:paraId="3377203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DC_n25A-n257K</w:t>
            </w:r>
          </w:p>
          <w:p w14:paraId="7C1C29E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DC_n25A-n257L</w:t>
            </w:r>
          </w:p>
          <w:p w14:paraId="5F819FF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0AE3E251"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636DE762"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0A529005"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DC_n25A-n257Q</w:t>
            </w:r>
          </w:p>
        </w:tc>
      </w:tr>
      <w:tr w:rsidR="00C76158" w:rsidRPr="007B6BD5" w14:paraId="45F95226" w14:textId="77777777" w:rsidTr="00DD674D">
        <w:tblPrEx>
          <w:tblLook w:val="04A0" w:firstRow="1" w:lastRow="0" w:firstColumn="1" w:lastColumn="0" w:noHBand="0" w:noVBand="1"/>
        </w:tblPrEx>
        <w:trPr>
          <w:jc w:val="center"/>
        </w:trPr>
        <w:tc>
          <w:tcPr>
            <w:tcW w:w="3827" w:type="dxa"/>
          </w:tcPr>
          <w:p w14:paraId="6B109E5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DC_n25A-n258A</w:t>
            </w:r>
          </w:p>
          <w:p w14:paraId="7798146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DC_n25A-n258G</w:t>
            </w:r>
          </w:p>
          <w:p w14:paraId="20546DB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DC_n25A-n258H</w:t>
            </w:r>
          </w:p>
          <w:p w14:paraId="6202EB4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DC_n25A-n258I</w:t>
            </w:r>
          </w:p>
          <w:p w14:paraId="25084FF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DC_n25A-n258J</w:t>
            </w:r>
          </w:p>
        </w:tc>
        <w:tc>
          <w:tcPr>
            <w:tcW w:w="4257" w:type="dxa"/>
          </w:tcPr>
          <w:p w14:paraId="4AF1974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DC_n25A-n258A</w:t>
            </w:r>
          </w:p>
          <w:p w14:paraId="3144FD4C"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DC_n25A-n258G</w:t>
            </w:r>
          </w:p>
          <w:p w14:paraId="3EB60E2C" w14:textId="77777777" w:rsidR="00C76158" w:rsidRPr="007B6BD5" w:rsidRDefault="00C76158" w:rsidP="00DD674D">
            <w:pPr>
              <w:spacing w:after="0"/>
              <w:jc w:val="center"/>
              <w:rPr>
                <w:rFonts w:ascii="Arial" w:hAnsi="Arial" w:cs="Arial"/>
                <w:sz w:val="18"/>
                <w:szCs w:val="18"/>
              </w:rPr>
            </w:pPr>
            <w:r w:rsidRPr="007B6BD5">
              <w:rPr>
                <w:rFonts w:ascii="Arial" w:hAnsi="Arial" w:cs="Arial"/>
                <w:sz w:val="18"/>
                <w:szCs w:val="18"/>
              </w:rPr>
              <w:t>DC_n25A-n258H</w:t>
            </w:r>
          </w:p>
          <w:p w14:paraId="694A855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DC_n25A-n258I</w:t>
            </w:r>
          </w:p>
          <w:p w14:paraId="6AEA9F9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DC_n25A-n258J</w:t>
            </w:r>
          </w:p>
        </w:tc>
      </w:tr>
      <w:tr w:rsidR="00C76158" w:rsidRPr="007B6BD5" w14:paraId="5381B52C" w14:textId="77777777" w:rsidTr="00DD674D">
        <w:trPr>
          <w:jc w:val="center"/>
        </w:trPr>
        <w:tc>
          <w:tcPr>
            <w:tcW w:w="3827" w:type="dxa"/>
          </w:tcPr>
          <w:p w14:paraId="08D16409"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DC_n25A-n258(2A)</w:t>
            </w:r>
          </w:p>
          <w:p w14:paraId="63F753C8"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DC_n25A-n258(3A)</w:t>
            </w:r>
          </w:p>
          <w:p w14:paraId="2256076F"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DC_n25A-n258(4A)</w:t>
            </w:r>
          </w:p>
          <w:p w14:paraId="5967F6C1"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DC_n25A-n258(5A)</w:t>
            </w:r>
          </w:p>
          <w:p w14:paraId="04722442"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DC_n25A-n258(2G)</w:t>
            </w:r>
          </w:p>
          <w:p w14:paraId="29E598CC"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DC_n25A-n258(A-G)</w:t>
            </w:r>
          </w:p>
          <w:p w14:paraId="68239303"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DC_n25A-n258(A-H)</w:t>
            </w:r>
          </w:p>
          <w:p w14:paraId="37CBD02D"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DC_n25A-n258(A-I)</w:t>
            </w:r>
          </w:p>
          <w:p w14:paraId="20FE3261"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DC_n25A-n258(A-J)</w:t>
            </w:r>
          </w:p>
          <w:p w14:paraId="52DF7985"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DC_n25A-n258(G-H)</w:t>
            </w:r>
          </w:p>
          <w:p w14:paraId="6245CBB1"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DC_n25A-n258(G-I)</w:t>
            </w:r>
          </w:p>
          <w:p w14:paraId="2AA4201E" w14:textId="77777777" w:rsidR="00C76158" w:rsidRPr="007B6BD5" w:rsidRDefault="00C76158" w:rsidP="00DD674D">
            <w:pPr>
              <w:spacing w:after="0"/>
              <w:jc w:val="center"/>
              <w:rPr>
                <w:rFonts w:ascii="Arial" w:hAnsi="Arial"/>
                <w:sz w:val="18"/>
                <w:lang w:eastAsia="ja-JP"/>
              </w:rPr>
            </w:pPr>
            <w:r>
              <w:rPr>
                <w:rFonts w:ascii="Arial" w:hAnsi="Arial"/>
                <w:sz w:val="18"/>
                <w:lang w:eastAsia="ja-JP"/>
              </w:rPr>
              <w:t>DC_n25A-n258(G-J)</w:t>
            </w:r>
          </w:p>
        </w:tc>
        <w:tc>
          <w:tcPr>
            <w:tcW w:w="4257" w:type="dxa"/>
          </w:tcPr>
          <w:p w14:paraId="7570D811"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DC_n25A-n258A</w:t>
            </w:r>
          </w:p>
          <w:p w14:paraId="051DF4B9"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DC_n25A-n258G</w:t>
            </w:r>
          </w:p>
          <w:p w14:paraId="69420A16" w14:textId="77777777" w:rsidR="00C76158" w:rsidRDefault="00C76158" w:rsidP="00DD674D">
            <w:pPr>
              <w:keepNext/>
              <w:keepLines/>
              <w:spacing w:after="0"/>
              <w:jc w:val="center"/>
              <w:rPr>
                <w:rFonts w:ascii="Arial" w:hAnsi="Arial" w:cs="Arial"/>
                <w:sz w:val="18"/>
                <w:szCs w:val="18"/>
              </w:rPr>
            </w:pPr>
            <w:r>
              <w:rPr>
                <w:rFonts w:ascii="Arial" w:hAnsi="Arial" w:cs="Arial"/>
                <w:sz w:val="18"/>
                <w:szCs w:val="18"/>
              </w:rPr>
              <w:t>DC_n25A-n258H</w:t>
            </w:r>
          </w:p>
          <w:p w14:paraId="2589E6A1" w14:textId="77777777" w:rsidR="00C76158" w:rsidRDefault="00C76158" w:rsidP="00DD674D">
            <w:pPr>
              <w:keepNext/>
              <w:keepLines/>
              <w:spacing w:after="0"/>
              <w:jc w:val="center"/>
              <w:rPr>
                <w:rFonts w:ascii="Arial" w:hAnsi="Arial"/>
                <w:sz w:val="18"/>
                <w:lang w:eastAsia="ja-JP"/>
              </w:rPr>
            </w:pPr>
            <w:r>
              <w:rPr>
                <w:rFonts w:ascii="Arial" w:hAnsi="Arial"/>
                <w:sz w:val="18"/>
                <w:lang w:eastAsia="ja-JP"/>
              </w:rPr>
              <w:t>DC_n25A-n258I</w:t>
            </w:r>
          </w:p>
          <w:p w14:paraId="366172E6" w14:textId="77777777" w:rsidR="00C76158" w:rsidRPr="007B6BD5" w:rsidRDefault="00C76158" w:rsidP="00DD674D">
            <w:pPr>
              <w:spacing w:after="0"/>
              <w:jc w:val="center"/>
              <w:rPr>
                <w:rFonts w:ascii="Arial" w:hAnsi="Arial"/>
                <w:sz w:val="18"/>
                <w:lang w:eastAsia="ja-JP"/>
              </w:rPr>
            </w:pPr>
            <w:r>
              <w:rPr>
                <w:rFonts w:ascii="Arial" w:hAnsi="Arial"/>
                <w:sz w:val="18"/>
                <w:lang w:eastAsia="ja-JP"/>
              </w:rPr>
              <w:t>DC_n25A-n258J</w:t>
            </w:r>
          </w:p>
        </w:tc>
      </w:tr>
      <w:tr w:rsidR="00C76158" w:rsidRPr="007B6BD5" w14:paraId="178CBA2D" w14:textId="77777777" w:rsidTr="00DD674D">
        <w:trPr>
          <w:jc w:val="center"/>
        </w:trPr>
        <w:tc>
          <w:tcPr>
            <w:tcW w:w="3827" w:type="dxa"/>
          </w:tcPr>
          <w:p w14:paraId="32104E1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DC_n25A-n260A</w:t>
            </w:r>
          </w:p>
          <w:p w14:paraId="3690EB4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DC_n25A-n260G</w:t>
            </w:r>
          </w:p>
          <w:p w14:paraId="709DCBB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DC_n25A-n260H</w:t>
            </w:r>
          </w:p>
          <w:p w14:paraId="709E1B8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DC_n25A-n260I</w:t>
            </w:r>
          </w:p>
          <w:p w14:paraId="7C92EC4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DC_n25A-n260J</w:t>
            </w:r>
          </w:p>
          <w:p w14:paraId="2B7F185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DC_n25A-n260K</w:t>
            </w:r>
          </w:p>
          <w:p w14:paraId="45D6870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DC_n25A-n260L</w:t>
            </w:r>
          </w:p>
          <w:p w14:paraId="52069F7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63213BA0"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0CF95254"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53D814E4" w14:textId="77777777" w:rsidR="00C76158" w:rsidRPr="007B6BD5" w:rsidRDefault="00C76158" w:rsidP="00DD674D">
            <w:pPr>
              <w:spacing w:after="0"/>
              <w:jc w:val="center"/>
              <w:rPr>
                <w:rFonts w:ascii="Arial" w:hAnsi="Arial"/>
                <w:sz w:val="18"/>
                <w:lang w:eastAsia="ja-JP"/>
              </w:rPr>
            </w:pPr>
            <w:r w:rsidRPr="007B6BD5">
              <w:rPr>
                <w:rFonts w:ascii="Arial" w:eastAsia="MS Mincho" w:hAnsi="Arial"/>
                <w:sz w:val="18"/>
                <w:lang w:eastAsia="ja-JP"/>
              </w:rPr>
              <w:t>DC_n25A-n260Q</w:t>
            </w:r>
          </w:p>
        </w:tc>
        <w:tc>
          <w:tcPr>
            <w:tcW w:w="4257" w:type="dxa"/>
          </w:tcPr>
          <w:p w14:paraId="23A6476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DC_n25A-n260A</w:t>
            </w:r>
            <w:r>
              <w:rPr>
                <w:rFonts w:ascii="Arial" w:hAnsi="Arial"/>
                <w:sz w:val="18"/>
                <w:lang w:eastAsia="ja-JP"/>
              </w:rPr>
              <w:t xml:space="preserve"> </w:t>
            </w:r>
          </w:p>
          <w:p w14:paraId="3D0DBBF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DC_n25A-n260G</w:t>
            </w:r>
          </w:p>
          <w:p w14:paraId="52F1D1F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DC_n25A-n260H</w:t>
            </w:r>
          </w:p>
          <w:p w14:paraId="2211EB7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DC_n25A-n260I</w:t>
            </w:r>
          </w:p>
          <w:p w14:paraId="2484220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DC_n25A-n260J</w:t>
            </w:r>
          </w:p>
          <w:p w14:paraId="7C1A5DE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DC_n25A-n260K</w:t>
            </w:r>
          </w:p>
          <w:p w14:paraId="1A914E5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DC_n25A-n260L</w:t>
            </w:r>
          </w:p>
          <w:p w14:paraId="53766CB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01367D69"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2275C418" w14:textId="77777777" w:rsidR="00C76158" w:rsidRPr="007B6BD5" w:rsidRDefault="00C76158" w:rsidP="00DD674D">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1AF080DF" w14:textId="77777777" w:rsidR="00C76158" w:rsidRPr="007B6BD5" w:rsidRDefault="00C76158" w:rsidP="00DD674D">
            <w:pPr>
              <w:spacing w:after="0"/>
              <w:jc w:val="center"/>
              <w:rPr>
                <w:rFonts w:ascii="Arial" w:hAnsi="Arial"/>
                <w:sz w:val="18"/>
                <w:lang w:eastAsia="ja-JP"/>
              </w:rPr>
            </w:pPr>
            <w:r w:rsidRPr="007B6BD5">
              <w:rPr>
                <w:rFonts w:ascii="Arial" w:eastAsia="MS Mincho" w:hAnsi="Arial"/>
                <w:sz w:val="18"/>
                <w:lang w:eastAsia="ja-JP"/>
              </w:rPr>
              <w:t>DC_n25A-n260Q</w:t>
            </w:r>
          </w:p>
        </w:tc>
      </w:tr>
      <w:tr w:rsidR="00C76158" w:rsidRPr="007B6BD5" w14:paraId="49A7FFD9" w14:textId="77777777" w:rsidTr="00DD674D">
        <w:trPr>
          <w:jc w:val="center"/>
        </w:trPr>
        <w:tc>
          <w:tcPr>
            <w:tcW w:w="3827" w:type="dxa"/>
          </w:tcPr>
          <w:p w14:paraId="0CCF134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DC_n25A-n260(2A)</w:t>
            </w:r>
            <w:r w:rsidRPr="007B6BD5">
              <w:rPr>
                <w:rFonts w:ascii="Arial" w:hAnsi="Arial"/>
                <w:sz w:val="18"/>
                <w:lang w:eastAsia="ja-JP"/>
              </w:rPr>
              <w:br/>
              <w:t>DC_n25A-n260(3A)</w:t>
            </w:r>
          </w:p>
          <w:p w14:paraId="7F241C9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DC_n25A-n260(4A)</w:t>
            </w:r>
          </w:p>
          <w:p w14:paraId="276ABEF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DC_n25A-n260(5A)</w:t>
            </w:r>
          </w:p>
          <w:p w14:paraId="452CD8A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DC_n25A-n260(6A)</w:t>
            </w:r>
            <w:r w:rsidRPr="007B6BD5">
              <w:rPr>
                <w:rFonts w:ascii="Arial" w:hAnsi="Arial"/>
                <w:sz w:val="18"/>
                <w:lang w:eastAsia="ja-JP"/>
              </w:rPr>
              <w:br/>
              <w:t>DC_n25A-n260(7A)</w:t>
            </w:r>
          </w:p>
          <w:p w14:paraId="647F7C9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DC_n25A-n260(8A)</w:t>
            </w:r>
          </w:p>
        </w:tc>
        <w:tc>
          <w:tcPr>
            <w:tcW w:w="4257" w:type="dxa"/>
          </w:tcPr>
          <w:p w14:paraId="09DBA07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DC_n25A-n260A</w:t>
            </w:r>
          </w:p>
        </w:tc>
      </w:tr>
      <w:tr w:rsidR="00C76158" w:rsidRPr="007B6BD5" w14:paraId="47204AF4" w14:textId="77777777" w:rsidTr="00DD674D">
        <w:trPr>
          <w:jc w:val="center"/>
        </w:trPr>
        <w:tc>
          <w:tcPr>
            <w:tcW w:w="3827" w:type="dxa"/>
          </w:tcPr>
          <w:p w14:paraId="4D0F0305" w14:textId="77777777" w:rsidR="00C76158" w:rsidRPr="007B6BD5" w:rsidRDefault="00C76158" w:rsidP="00DD674D">
            <w:pPr>
              <w:spacing w:after="0"/>
              <w:jc w:val="center"/>
              <w:rPr>
                <w:rFonts w:ascii="Arial" w:hAnsi="Arial"/>
                <w:sz w:val="18"/>
                <w:lang w:eastAsia="ja-JP"/>
              </w:rPr>
            </w:pPr>
            <w:r w:rsidRPr="007B6BD5">
              <w:rPr>
                <w:rFonts w:ascii="Arial" w:hAnsi="Arial" w:cs="Arial"/>
                <w:sz w:val="18"/>
                <w:szCs w:val="18"/>
                <w:lang w:eastAsia="zh-CN"/>
              </w:rPr>
              <w:t>DC_n25A-n261A</w:t>
            </w:r>
          </w:p>
        </w:tc>
        <w:tc>
          <w:tcPr>
            <w:tcW w:w="4257" w:type="dxa"/>
          </w:tcPr>
          <w:p w14:paraId="53F3B2D4" w14:textId="77777777" w:rsidR="00C76158" w:rsidRPr="007B6BD5" w:rsidRDefault="00C76158" w:rsidP="00DD674D">
            <w:pPr>
              <w:spacing w:after="0"/>
              <w:jc w:val="center"/>
              <w:rPr>
                <w:rFonts w:ascii="Arial" w:hAnsi="Arial"/>
                <w:sz w:val="18"/>
                <w:lang w:eastAsia="ja-JP"/>
              </w:rPr>
            </w:pPr>
            <w:r w:rsidRPr="007B6BD5">
              <w:rPr>
                <w:rFonts w:ascii="Arial" w:hAnsi="Arial" w:cs="Arial"/>
                <w:sz w:val="18"/>
                <w:szCs w:val="18"/>
                <w:lang w:eastAsia="zh-CN"/>
              </w:rPr>
              <w:t>DC_n25A-n261A</w:t>
            </w:r>
          </w:p>
        </w:tc>
      </w:tr>
      <w:tr w:rsidR="00C76158" w:rsidRPr="007B6BD5" w14:paraId="1F93858F" w14:textId="77777777" w:rsidTr="00DD674D">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hideMark/>
          </w:tcPr>
          <w:p w14:paraId="3CE8479C" w14:textId="77777777" w:rsidR="00C76158" w:rsidRPr="007B6BD5" w:rsidRDefault="00C76158" w:rsidP="00DD674D">
            <w:pPr>
              <w:spacing w:after="0"/>
              <w:jc w:val="center"/>
              <w:rPr>
                <w:rFonts w:ascii="Arial" w:hAnsi="Arial" w:cs="Arial"/>
                <w:sz w:val="18"/>
                <w:szCs w:val="18"/>
                <w:lang w:eastAsia="zh-CN"/>
              </w:rPr>
            </w:pPr>
            <w:r w:rsidRPr="007B6BD5">
              <w:rPr>
                <w:rFonts w:ascii="Arial" w:hAnsi="Arial" w:cs="Arial"/>
                <w:sz w:val="18"/>
                <w:szCs w:val="18"/>
                <w:lang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361004C3" w14:textId="77777777" w:rsidR="00C76158" w:rsidRPr="007B6BD5" w:rsidRDefault="00C76158" w:rsidP="00DD674D">
            <w:pPr>
              <w:spacing w:after="0"/>
              <w:jc w:val="center"/>
              <w:rPr>
                <w:rFonts w:ascii="Arial" w:hAnsi="Arial" w:cs="Arial"/>
                <w:sz w:val="18"/>
                <w:szCs w:val="18"/>
                <w:lang w:eastAsia="zh-CN"/>
              </w:rPr>
            </w:pPr>
            <w:r w:rsidRPr="007B6BD5">
              <w:rPr>
                <w:rFonts w:ascii="Arial" w:hAnsi="Arial" w:cs="Arial"/>
                <w:sz w:val="18"/>
                <w:szCs w:val="18"/>
                <w:lang w:eastAsia="zh-CN"/>
              </w:rPr>
              <w:t>DC_n25A-n261A</w:t>
            </w:r>
          </w:p>
        </w:tc>
      </w:tr>
      <w:tr w:rsidR="00C76158" w:rsidRPr="007B6BD5" w14:paraId="07519456" w14:textId="77777777" w:rsidTr="00DD674D">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797774D2"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DC_n26A-n258A</w:t>
            </w:r>
          </w:p>
          <w:p w14:paraId="76C98D21"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DC_n26A-n258B</w:t>
            </w:r>
          </w:p>
          <w:p w14:paraId="2D381A1C"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DC_n26A-n258C</w:t>
            </w:r>
          </w:p>
          <w:p w14:paraId="5C4E6608"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DC_n26A-n258D</w:t>
            </w:r>
          </w:p>
          <w:p w14:paraId="46AD3425"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DC_n26A-n258E</w:t>
            </w:r>
          </w:p>
          <w:p w14:paraId="7DB65737"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DC_n26A-n258F</w:t>
            </w:r>
          </w:p>
          <w:p w14:paraId="573CC8C6"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DC_n26A-n258G</w:t>
            </w:r>
          </w:p>
          <w:p w14:paraId="51EF2E11"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DC_n26A-n258H</w:t>
            </w:r>
          </w:p>
          <w:p w14:paraId="5FC72FB8"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DC_n26A-n258I</w:t>
            </w:r>
          </w:p>
          <w:p w14:paraId="777E951C"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DC_n26A-n258J</w:t>
            </w:r>
          </w:p>
          <w:p w14:paraId="4E2B4942"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DC_n26A-n258K</w:t>
            </w:r>
          </w:p>
          <w:p w14:paraId="6DA64D01"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DC_n26A-n258L</w:t>
            </w:r>
          </w:p>
          <w:p w14:paraId="1FE50C03"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DC_n26A-n258M</w:t>
            </w:r>
            <w:r>
              <w:rPr>
                <w:rFonts w:ascii="Arial" w:hAnsi="Arial"/>
                <w:sz w:val="18"/>
                <w:szCs w:val="18"/>
              </w:rPr>
              <w:t xml:space="preserve"> </w:t>
            </w:r>
          </w:p>
          <w:p w14:paraId="310A914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DC_n26A-n258R2</w:t>
            </w:r>
          </w:p>
          <w:p w14:paraId="7D732CF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DC_n26A-n258</w:t>
            </w:r>
            <w:r w:rsidRPr="007B6BD5">
              <w:rPr>
                <w:rFonts w:ascii="Arial" w:hAnsi="Arial"/>
                <w:sz w:val="18"/>
                <w:lang w:eastAsia="zh-CN"/>
              </w:rPr>
              <w:t>R3</w:t>
            </w:r>
          </w:p>
          <w:p w14:paraId="4692304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DC_n26A-n258R4</w:t>
            </w:r>
          </w:p>
          <w:p w14:paraId="7153783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DC_n26A-n258R5</w:t>
            </w:r>
          </w:p>
          <w:p w14:paraId="2A39024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DC_n26A-n258R6</w:t>
            </w:r>
          </w:p>
          <w:p w14:paraId="6818F4C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DC_n26A-n258R7</w:t>
            </w:r>
          </w:p>
          <w:p w14:paraId="207406E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DC_n26A-n258R8</w:t>
            </w:r>
          </w:p>
          <w:p w14:paraId="1E38DE9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DC_n26A-n258R9</w:t>
            </w:r>
          </w:p>
          <w:p w14:paraId="06C06CE6" w14:textId="77777777" w:rsidR="00C76158" w:rsidRPr="007B6BD5" w:rsidRDefault="00C76158" w:rsidP="00DD674D">
            <w:pPr>
              <w:spacing w:after="0"/>
              <w:jc w:val="center"/>
              <w:rPr>
                <w:rFonts w:ascii="Arial" w:hAnsi="Arial" w:cs="Arial"/>
                <w:sz w:val="18"/>
                <w:szCs w:val="18"/>
                <w:lang w:eastAsia="zh-CN"/>
              </w:rPr>
            </w:pPr>
            <w:r w:rsidRPr="007B6BD5">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1F1E7AD0"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DC_n26A-n258A</w:t>
            </w:r>
          </w:p>
          <w:p w14:paraId="6F5A4D6F"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DC_n26A-n258G</w:t>
            </w:r>
          </w:p>
          <w:p w14:paraId="76598D4A"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DC_n26A-n258H</w:t>
            </w:r>
          </w:p>
          <w:p w14:paraId="648E345C"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DC_n26A-n258I</w:t>
            </w:r>
          </w:p>
          <w:p w14:paraId="3E7B9D97"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DC_n26A-n258R2</w:t>
            </w:r>
          </w:p>
          <w:p w14:paraId="27598079"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DC_n26A-n258R3</w:t>
            </w:r>
          </w:p>
          <w:p w14:paraId="2FA27AE6" w14:textId="77777777" w:rsidR="00C76158" w:rsidRPr="007B6BD5" w:rsidRDefault="00C76158" w:rsidP="00DD674D">
            <w:pPr>
              <w:spacing w:after="0"/>
              <w:jc w:val="center"/>
              <w:rPr>
                <w:rFonts w:ascii="Arial" w:hAnsi="Arial" w:cs="Arial"/>
                <w:sz w:val="18"/>
                <w:szCs w:val="18"/>
                <w:lang w:eastAsia="zh-CN"/>
              </w:rPr>
            </w:pPr>
            <w:r w:rsidRPr="007B6BD5">
              <w:rPr>
                <w:rFonts w:ascii="Arial" w:hAnsi="Arial"/>
                <w:sz w:val="18"/>
                <w:lang w:eastAsia="zh-CN"/>
              </w:rPr>
              <w:t>DC_n26A-n258R4</w:t>
            </w:r>
          </w:p>
        </w:tc>
      </w:tr>
      <w:tr w:rsidR="00C76158" w:rsidRPr="007B6BD5" w14:paraId="4B865E54" w14:textId="77777777" w:rsidTr="00DD674D">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5FB4655B"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DC_n26(2A)-n258A</w:t>
            </w:r>
          </w:p>
          <w:p w14:paraId="26A14427"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DC_n26(2A)-n258B</w:t>
            </w:r>
          </w:p>
          <w:p w14:paraId="13C05BD2"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DC_n26(2A)-n258C</w:t>
            </w:r>
          </w:p>
          <w:p w14:paraId="558F3DFC"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DC_n26(2A)-n258D</w:t>
            </w:r>
          </w:p>
          <w:p w14:paraId="7349DD50"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DC_n26(2A)-n258E</w:t>
            </w:r>
          </w:p>
          <w:p w14:paraId="73BC2E0F"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DC_n26(2A)-n258F</w:t>
            </w:r>
          </w:p>
          <w:p w14:paraId="153FFA26"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DC_n26(2A)-n258G</w:t>
            </w:r>
          </w:p>
          <w:p w14:paraId="526C51A8"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DC_n26(2A)-n258H</w:t>
            </w:r>
          </w:p>
          <w:p w14:paraId="2085694F"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DC_n26(2A)-n258I</w:t>
            </w:r>
          </w:p>
          <w:p w14:paraId="3925B5EB"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DC_n26(2A)-n258J</w:t>
            </w:r>
          </w:p>
          <w:p w14:paraId="76C0D761"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DC_n26(2A)-n258K</w:t>
            </w:r>
          </w:p>
          <w:p w14:paraId="5F138A5D"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DC_n26(2A)-n258L</w:t>
            </w:r>
          </w:p>
          <w:p w14:paraId="0BB001CE"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7A420483"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DC_n26A-n258A</w:t>
            </w:r>
          </w:p>
          <w:p w14:paraId="51B41D22"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DC_n26A-n258G</w:t>
            </w:r>
          </w:p>
          <w:p w14:paraId="05CE91D3"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DC_n26A-n258H</w:t>
            </w:r>
          </w:p>
          <w:p w14:paraId="60BCF16A"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DC_n26A-n258I</w:t>
            </w:r>
          </w:p>
        </w:tc>
      </w:tr>
      <w:tr w:rsidR="00C76158" w:rsidRPr="007B6BD5" w14:paraId="2A99DD75" w14:textId="77777777" w:rsidTr="00DD674D">
        <w:trPr>
          <w:jc w:val="center"/>
        </w:trPr>
        <w:tc>
          <w:tcPr>
            <w:tcW w:w="3827" w:type="dxa"/>
          </w:tcPr>
          <w:p w14:paraId="7CDD88C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DC_n28A-n257A</w:t>
            </w:r>
          </w:p>
          <w:p w14:paraId="59D5AA2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DC_n28A-n257D</w:t>
            </w:r>
          </w:p>
          <w:p w14:paraId="74ECEB2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DC_n28A-n257G</w:t>
            </w:r>
          </w:p>
          <w:p w14:paraId="40076E8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DC_n28A-n257H</w:t>
            </w:r>
          </w:p>
          <w:p w14:paraId="7828D01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DC_n28A-n257I</w:t>
            </w:r>
          </w:p>
        </w:tc>
        <w:tc>
          <w:tcPr>
            <w:tcW w:w="4257" w:type="dxa"/>
          </w:tcPr>
          <w:p w14:paraId="50C3FD6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DC_n28A-n257A</w:t>
            </w:r>
          </w:p>
          <w:p w14:paraId="09DCA2B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DC_n28A-n257D</w:t>
            </w:r>
          </w:p>
          <w:p w14:paraId="705A576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DC_n28A-n257G</w:t>
            </w:r>
          </w:p>
          <w:p w14:paraId="54D9362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DC_n28A-n257H</w:t>
            </w:r>
          </w:p>
          <w:p w14:paraId="2C00827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DC_n28A-n257I</w:t>
            </w:r>
          </w:p>
        </w:tc>
      </w:tr>
      <w:tr w:rsidR="00C76158" w:rsidRPr="007B6BD5" w14:paraId="598C2299" w14:textId="77777777" w:rsidTr="00DD674D">
        <w:trPr>
          <w:jc w:val="center"/>
        </w:trPr>
        <w:tc>
          <w:tcPr>
            <w:tcW w:w="3827" w:type="dxa"/>
          </w:tcPr>
          <w:p w14:paraId="6BD19D4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DC_n28A-n258A</w:t>
            </w:r>
          </w:p>
          <w:p w14:paraId="638AB8F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B</w:t>
            </w:r>
          </w:p>
          <w:p w14:paraId="5BE649A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DC_n28A-n258C</w:t>
            </w:r>
          </w:p>
          <w:p w14:paraId="2CA52DF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DC_n28A-n258D</w:t>
            </w:r>
          </w:p>
          <w:p w14:paraId="57E043F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DC_n28A-n258E</w:t>
            </w:r>
          </w:p>
          <w:p w14:paraId="519BB37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DC_n28A-n258F</w:t>
            </w:r>
          </w:p>
          <w:p w14:paraId="5D40D58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DC_n28A-n258G</w:t>
            </w:r>
          </w:p>
          <w:p w14:paraId="1B4CEBE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DC_n28A-n258H</w:t>
            </w:r>
          </w:p>
          <w:p w14:paraId="7102851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DC_n28A-n258I</w:t>
            </w:r>
          </w:p>
          <w:p w14:paraId="08B86F1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DC_n28A-n258J</w:t>
            </w:r>
          </w:p>
          <w:p w14:paraId="268B886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DC_n28A-n258K</w:t>
            </w:r>
          </w:p>
          <w:p w14:paraId="51FB805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DC_n28A-n258L</w:t>
            </w:r>
          </w:p>
          <w:p w14:paraId="3878B0E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DC_n28A-n258M</w:t>
            </w:r>
          </w:p>
          <w:p w14:paraId="09265E9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DC_n28A-n258R2</w:t>
            </w:r>
          </w:p>
          <w:p w14:paraId="200778D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R3</w:t>
            </w:r>
          </w:p>
          <w:p w14:paraId="59B3632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DC_n28A-n258R4</w:t>
            </w:r>
          </w:p>
          <w:p w14:paraId="51EF14C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DC_n28A-n258R5</w:t>
            </w:r>
          </w:p>
          <w:p w14:paraId="5BFDC33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DC_n28A-n258R6</w:t>
            </w:r>
          </w:p>
          <w:p w14:paraId="31368DB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DC_n28A-n258R7</w:t>
            </w:r>
          </w:p>
          <w:p w14:paraId="14E7679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DC_n28A-n258R8</w:t>
            </w:r>
          </w:p>
          <w:p w14:paraId="0C7D077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DC_n28A-n258R9</w:t>
            </w:r>
          </w:p>
          <w:p w14:paraId="3393EEE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DC_n28A-n258R10</w:t>
            </w:r>
          </w:p>
        </w:tc>
        <w:tc>
          <w:tcPr>
            <w:tcW w:w="4257" w:type="dxa"/>
          </w:tcPr>
          <w:p w14:paraId="4D4177ED" w14:textId="77777777" w:rsidR="00C76158" w:rsidRPr="007B6BD5" w:rsidRDefault="00C76158" w:rsidP="00DD674D">
            <w:pPr>
              <w:spacing w:after="0"/>
              <w:jc w:val="center"/>
              <w:rPr>
                <w:rFonts w:ascii="Arial" w:hAnsi="Arial"/>
                <w:sz w:val="18"/>
              </w:rPr>
            </w:pPr>
            <w:r w:rsidRPr="007B6BD5">
              <w:rPr>
                <w:rFonts w:ascii="Arial" w:hAnsi="Arial"/>
                <w:sz w:val="18"/>
              </w:rPr>
              <w:t>DC_n28A-n258A</w:t>
            </w:r>
          </w:p>
          <w:p w14:paraId="63A28EAB" w14:textId="77777777" w:rsidR="00C76158" w:rsidRPr="007B6BD5" w:rsidRDefault="00C76158" w:rsidP="00DD674D">
            <w:pPr>
              <w:spacing w:after="0"/>
              <w:jc w:val="center"/>
              <w:rPr>
                <w:rFonts w:ascii="Arial" w:hAnsi="Arial"/>
                <w:sz w:val="18"/>
              </w:rPr>
            </w:pPr>
            <w:r w:rsidRPr="007B6BD5">
              <w:rPr>
                <w:rFonts w:ascii="Arial" w:hAnsi="Arial"/>
                <w:sz w:val="18"/>
              </w:rPr>
              <w:t>DC_n28A-n258G</w:t>
            </w:r>
          </w:p>
          <w:p w14:paraId="6E483293" w14:textId="77777777" w:rsidR="00C76158" w:rsidRPr="007B6BD5" w:rsidRDefault="00C76158" w:rsidP="00DD674D">
            <w:pPr>
              <w:spacing w:after="0"/>
              <w:jc w:val="center"/>
              <w:rPr>
                <w:rFonts w:ascii="Arial" w:hAnsi="Arial"/>
                <w:sz w:val="18"/>
              </w:rPr>
            </w:pPr>
            <w:r w:rsidRPr="007B6BD5">
              <w:rPr>
                <w:rFonts w:ascii="Arial" w:hAnsi="Arial"/>
                <w:sz w:val="18"/>
              </w:rPr>
              <w:t>DC_n28A-n258H</w:t>
            </w:r>
          </w:p>
          <w:p w14:paraId="62C9264A" w14:textId="77777777" w:rsidR="00C76158" w:rsidRPr="007B6BD5" w:rsidRDefault="00C76158" w:rsidP="00DD674D">
            <w:pPr>
              <w:spacing w:after="0"/>
              <w:jc w:val="center"/>
              <w:rPr>
                <w:rFonts w:ascii="Arial" w:hAnsi="Arial"/>
                <w:sz w:val="18"/>
              </w:rPr>
            </w:pPr>
            <w:r w:rsidRPr="007B6BD5">
              <w:rPr>
                <w:rFonts w:ascii="Arial" w:hAnsi="Arial"/>
                <w:sz w:val="18"/>
              </w:rPr>
              <w:t>DC_n28A-n258I</w:t>
            </w:r>
          </w:p>
          <w:p w14:paraId="59CECC82"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DC_n28A-n258R2</w:t>
            </w:r>
          </w:p>
          <w:p w14:paraId="6D887915" w14:textId="77777777" w:rsidR="00C76158" w:rsidRPr="007B6BD5" w:rsidRDefault="00C76158" w:rsidP="00DD674D">
            <w:pPr>
              <w:spacing w:after="0"/>
              <w:jc w:val="center"/>
              <w:rPr>
                <w:rFonts w:ascii="Arial" w:hAnsi="Arial"/>
                <w:sz w:val="18"/>
                <w:lang w:eastAsia="zh-CN"/>
              </w:rPr>
            </w:pPr>
            <w:r w:rsidRPr="007B6BD5">
              <w:rPr>
                <w:rFonts w:ascii="Arial" w:hAnsi="Arial"/>
                <w:sz w:val="18"/>
                <w:lang w:eastAsia="zh-CN"/>
              </w:rPr>
              <w:t>DC_n28A-n258R3</w:t>
            </w:r>
          </w:p>
          <w:p w14:paraId="2799FD0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zh-CN"/>
              </w:rPr>
              <w:t>DC_n28A-n258R4</w:t>
            </w:r>
          </w:p>
        </w:tc>
      </w:tr>
      <w:tr w:rsidR="00C76158" w:rsidRPr="007B6BD5" w14:paraId="1E7A761A" w14:textId="77777777" w:rsidTr="00DD674D">
        <w:trPr>
          <w:jc w:val="center"/>
        </w:trPr>
        <w:tc>
          <w:tcPr>
            <w:tcW w:w="3827" w:type="dxa"/>
          </w:tcPr>
          <w:p w14:paraId="70181E7F" w14:textId="77777777" w:rsidR="00C76158" w:rsidRPr="007B6BD5" w:rsidRDefault="00C76158" w:rsidP="00DD674D">
            <w:pPr>
              <w:spacing w:after="0"/>
              <w:jc w:val="center"/>
            </w:pPr>
            <w:bookmarkStart w:id="2957" w:name="OLE_LINK25"/>
            <w:r w:rsidRPr="007B6BD5">
              <w:rPr>
                <w:rFonts w:ascii="Arial" w:eastAsia="Arial" w:hAnsi="Arial" w:cs="Arial"/>
                <w:sz w:val="18"/>
              </w:rPr>
              <w:t>DC_n30A-n257A</w:t>
            </w:r>
          </w:p>
          <w:p w14:paraId="6856E2F3" w14:textId="77777777" w:rsidR="00C76158" w:rsidRPr="007B6BD5" w:rsidRDefault="00C76158" w:rsidP="00DD674D">
            <w:pPr>
              <w:spacing w:after="0"/>
              <w:jc w:val="center"/>
            </w:pPr>
            <w:r w:rsidRPr="007B6BD5">
              <w:rPr>
                <w:rFonts w:ascii="Arial" w:eastAsia="Arial" w:hAnsi="Arial" w:cs="Arial"/>
                <w:sz w:val="18"/>
              </w:rPr>
              <w:t>DC_n30A-n257G</w:t>
            </w:r>
          </w:p>
          <w:p w14:paraId="684D6502" w14:textId="77777777" w:rsidR="00C76158" w:rsidRPr="007B6BD5" w:rsidRDefault="00C76158" w:rsidP="00DD674D">
            <w:pPr>
              <w:spacing w:after="0"/>
              <w:jc w:val="center"/>
            </w:pPr>
            <w:r w:rsidRPr="007B6BD5">
              <w:rPr>
                <w:rFonts w:ascii="Arial" w:eastAsia="Arial" w:hAnsi="Arial" w:cs="Arial"/>
                <w:sz w:val="18"/>
              </w:rPr>
              <w:t>DC_n30A-n257H</w:t>
            </w:r>
          </w:p>
          <w:p w14:paraId="7C28EAAB" w14:textId="77777777" w:rsidR="00C76158" w:rsidRPr="007B6BD5" w:rsidRDefault="00C76158" w:rsidP="00DD674D">
            <w:pPr>
              <w:spacing w:after="0"/>
              <w:jc w:val="center"/>
            </w:pPr>
            <w:r w:rsidRPr="007B6BD5">
              <w:rPr>
                <w:rFonts w:ascii="Arial" w:eastAsia="Arial" w:hAnsi="Arial" w:cs="Arial"/>
                <w:sz w:val="18"/>
              </w:rPr>
              <w:t>DC_n30A-n257I</w:t>
            </w:r>
          </w:p>
          <w:p w14:paraId="48BFA65F" w14:textId="77777777" w:rsidR="00C76158" w:rsidRPr="007B6BD5" w:rsidRDefault="00C76158" w:rsidP="00DD674D">
            <w:pPr>
              <w:spacing w:after="0"/>
              <w:jc w:val="center"/>
            </w:pPr>
            <w:r w:rsidRPr="007B6BD5">
              <w:rPr>
                <w:rFonts w:ascii="Arial" w:eastAsia="Arial" w:hAnsi="Arial" w:cs="Arial"/>
                <w:sz w:val="18"/>
              </w:rPr>
              <w:t>DC_n30A-n257J</w:t>
            </w:r>
          </w:p>
          <w:p w14:paraId="7B5E54EA" w14:textId="77777777" w:rsidR="00C76158" w:rsidRPr="007B6BD5" w:rsidRDefault="00C76158" w:rsidP="00DD674D">
            <w:pPr>
              <w:spacing w:after="0"/>
              <w:jc w:val="center"/>
            </w:pPr>
            <w:r w:rsidRPr="007B6BD5">
              <w:rPr>
                <w:rFonts w:ascii="Arial" w:eastAsia="Arial" w:hAnsi="Arial" w:cs="Arial"/>
                <w:sz w:val="18"/>
              </w:rPr>
              <w:t>DC_n30A-n257K</w:t>
            </w:r>
          </w:p>
          <w:p w14:paraId="6CEC7D02" w14:textId="77777777" w:rsidR="00C76158" w:rsidRPr="007B6BD5" w:rsidRDefault="00C76158" w:rsidP="00DD674D">
            <w:pPr>
              <w:spacing w:after="0"/>
              <w:jc w:val="center"/>
            </w:pPr>
            <w:r w:rsidRPr="007B6BD5">
              <w:rPr>
                <w:rFonts w:ascii="Arial" w:eastAsia="Arial" w:hAnsi="Arial" w:cs="Arial"/>
                <w:sz w:val="18"/>
              </w:rPr>
              <w:t>DC_n30A-n257L</w:t>
            </w:r>
          </w:p>
          <w:p w14:paraId="47849410" w14:textId="77777777" w:rsidR="00C76158" w:rsidRPr="007B6BD5" w:rsidRDefault="00C76158" w:rsidP="00DD674D">
            <w:pPr>
              <w:spacing w:after="0"/>
              <w:jc w:val="center"/>
            </w:pPr>
            <w:r w:rsidRPr="007B6BD5">
              <w:rPr>
                <w:rFonts w:ascii="Arial" w:eastAsia="Arial" w:hAnsi="Arial" w:cs="Arial"/>
                <w:sz w:val="18"/>
              </w:rPr>
              <w:t>DC_n30A-n257M</w:t>
            </w:r>
          </w:p>
          <w:p w14:paraId="4430F7AA" w14:textId="77777777" w:rsidR="00C76158" w:rsidRPr="007B6BD5" w:rsidRDefault="00C76158" w:rsidP="00DD674D">
            <w:pPr>
              <w:spacing w:after="0"/>
              <w:jc w:val="center"/>
            </w:pPr>
            <w:r w:rsidRPr="007B6BD5">
              <w:rPr>
                <w:rFonts w:ascii="Arial" w:eastAsia="Arial" w:hAnsi="Arial" w:cs="Arial"/>
                <w:sz w:val="18"/>
              </w:rPr>
              <w:t>DC_n30A-n257O</w:t>
            </w:r>
          </w:p>
          <w:p w14:paraId="259A0409" w14:textId="77777777" w:rsidR="00C76158" w:rsidRPr="007B6BD5" w:rsidRDefault="00C76158" w:rsidP="00DD674D">
            <w:pPr>
              <w:spacing w:after="0"/>
              <w:jc w:val="center"/>
            </w:pPr>
            <w:r w:rsidRPr="007B6BD5">
              <w:rPr>
                <w:rFonts w:ascii="Arial" w:eastAsia="Arial" w:hAnsi="Arial" w:cs="Arial"/>
                <w:sz w:val="18"/>
              </w:rPr>
              <w:t>DC_n30A-n257P</w:t>
            </w:r>
          </w:p>
          <w:p w14:paraId="2099877E"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DC_n30A-n257Q</w:t>
            </w:r>
            <w:bookmarkEnd w:id="2957"/>
          </w:p>
        </w:tc>
        <w:tc>
          <w:tcPr>
            <w:tcW w:w="4257" w:type="dxa"/>
          </w:tcPr>
          <w:p w14:paraId="3CEFA56B" w14:textId="77777777" w:rsidR="00C76158" w:rsidRPr="007B6BD5" w:rsidRDefault="00C76158" w:rsidP="00DD674D">
            <w:pPr>
              <w:spacing w:after="0"/>
              <w:jc w:val="center"/>
            </w:pPr>
            <w:r w:rsidRPr="007B6BD5">
              <w:rPr>
                <w:rFonts w:ascii="Arial" w:eastAsia="Arial" w:hAnsi="Arial" w:cs="Arial"/>
                <w:sz w:val="18"/>
              </w:rPr>
              <w:t>DC_n30A-n257A</w:t>
            </w:r>
          </w:p>
          <w:p w14:paraId="50A9DFFF" w14:textId="77777777" w:rsidR="00C76158" w:rsidRPr="007B6BD5" w:rsidRDefault="00C76158" w:rsidP="00DD674D">
            <w:pPr>
              <w:spacing w:after="0"/>
              <w:jc w:val="center"/>
            </w:pPr>
            <w:r w:rsidRPr="007B6BD5">
              <w:rPr>
                <w:rFonts w:ascii="Arial" w:eastAsia="Arial" w:hAnsi="Arial" w:cs="Arial"/>
                <w:sz w:val="18"/>
              </w:rPr>
              <w:t>DC_n30A-n257G</w:t>
            </w:r>
          </w:p>
          <w:p w14:paraId="20032995" w14:textId="77777777" w:rsidR="00C76158" w:rsidRPr="007B6BD5" w:rsidRDefault="00C76158" w:rsidP="00DD674D">
            <w:pPr>
              <w:spacing w:after="0"/>
              <w:jc w:val="center"/>
            </w:pPr>
            <w:r w:rsidRPr="007B6BD5">
              <w:rPr>
                <w:rFonts w:ascii="Arial" w:eastAsia="Arial" w:hAnsi="Arial" w:cs="Arial"/>
                <w:sz w:val="18"/>
              </w:rPr>
              <w:t>DC_n30A-n257H</w:t>
            </w:r>
          </w:p>
          <w:p w14:paraId="345EFAD8" w14:textId="77777777" w:rsidR="00C76158" w:rsidRPr="007B6BD5" w:rsidRDefault="00C76158" w:rsidP="00DD674D">
            <w:pPr>
              <w:spacing w:after="0"/>
              <w:jc w:val="center"/>
            </w:pPr>
            <w:r w:rsidRPr="007B6BD5">
              <w:rPr>
                <w:rFonts w:ascii="Arial" w:eastAsia="Arial" w:hAnsi="Arial" w:cs="Arial"/>
                <w:sz w:val="18"/>
              </w:rPr>
              <w:t>DC_n30A-n257I</w:t>
            </w:r>
          </w:p>
          <w:p w14:paraId="3AC9EF69" w14:textId="77777777" w:rsidR="00C76158" w:rsidRPr="007B6BD5" w:rsidRDefault="00C76158" w:rsidP="00DD674D">
            <w:pPr>
              <w:spacing w:after="0"/>
              <w:jc w:val="center"/>
            </w:pPr>
            <w:r w:rsidRPr="007B6BD5">
              <w:rPr>
                <w:rFonts w:ascii="Arial" w:eastAsia="Arial" w:hAnsi="Arial" w:cs="Arial"/>
                <w:sz w:val="18"/>
              </w:rPr>
              <w:t>DC_n30A-n257J</w:t>
            </w:r>
          </w:p>
          <w:p w14:paraId="6FF258CC" w14:textId="77777777" w:rsidR="00C76158" w:rsidRPr="007B6BD5" w:rsidRDefault="00C76158" w:rsidP="00DD674D">
            <w:pPr>
              <w:spacing w:after="0"/>
              <w:jc w:val="center"/>
            </w:pPr>
            <w:r w:rsidRPr="007B6BD5">
              <w:rPr>
                <w:rFonts w:ascii="Arial" w:eastAsia="Arial" w:hAnsi="Arial" w:cs="Arial"/>
                <w:sz w:val="18"/>
              </w:rPr>
              <w:t>DC_n30A-n257K</w:t>
            </w:r>
          </w:p>
          <w:p w14:paraId="3F457927" w14:textId="77777777" w:rsidR="00C76158" w:rsidRPr="007B6BD5" w:rsidRDefault="00C76158" w:rsidP="00DD674D">
            <w:pPr>
              <w:spacing w:after="0"/>
              <w:jc w:val="center"/>
            </w:pPr>
            <w:r w:rsidRPr="007B6BD5">
              <w:rPr>
                <w:rFonts w:ascii="Arial" w:eastAsia="Arial" w:hAnsi="Arial" w:cs="Arial"/>
                <w:sz w:val="18"/>
              </w:rPr>
              <w:t>DC_n30A-n257L</w:t>
            </w:r>
          </w:p>
          <w:p w14:paraId="6745AE7F" w14:textId="77777777" w:rsidR="00C76158" w:rsidRPr="007B6BD5" w:rsidRDefault="00C76158" w:rsidP="00DD674D">
            <w:pPr>
              <w:spacing w:after="0"/>
              <w:jc w:val="center"/>
            </w:pPr>
            <w:r w:rsidRPr="007B6BD5">
              <w:rPr>
                <w:rFonts w:ascii="Arial" w:eastAsia="Arial" w:hAnsi="Arial" w:cs="Arial"/>
                <w:sz w:val="18"/>
              </w:rPr>
              <w:t>DC_n30A-n257M</w:t>
            </w:r>
          </w:p>
          <w:p w14:paraId="77443C76" w14:textId="77777777" w:rsidR="00C76158" w:rsidRPr="007B6BD5" w:rsidRDefault="00C76158" w:rsidP="00DD674D">
            <w:pPr>
              <w:spacing w:after="0"/>
              <w:jc w:val="center"/>
            </w:pPr>
            <w:r w:rsidRPr="007B6BD5">
              <w:rPr>
                <w:rFonts w:ascii="Arial" w:eastAsia="Arial" w:hAnsi="Arial" w:cs="Arial"/>
                <w:sz w:val="18"/>
              </w:rPr>
              <w:t>DC_n30A-n257O</w:t>
            </w:r>
          </w:p>
          <w:p w14:paraId="0FD08484" w14:textId="77777777" w:rsidR="00C76158" w:rsidRPr="007B6BD5" w:rsidRDefault="00C76158" w:rsidP="00DD674D">
            <w:pPr>
              <w:spacing w:after="0"/>
              <w:jc w:val="center"/>
            </w:pPr>
            <w:r w:rsidRPr="007B6BD5">
              <w:rPr>
                <w:rFonts w:ascii="Arial" w:eastAsia="Arial" w:hAnsi="Arial" w:cs="Arial"/>
                <w:sz w:val="18"/>
              </w:rPr>
              <w:t>DC_n30A-n257P</w:t>
            </w:r>
          </w:p>
          <w:p w14:paraId="4D7862FE" w14:textId="77777777" w:rsidR="00C76158" w:rsidRPr="007B6BD5" w:rsidRDefault="00C76158" w:rsidP="00DD674D">
            <w:pPr>
              <w:spacing w:after="0"/>
              <w:jc w:val="center"/>
              <w:rPr>
                <w:rFonts w:ascii="Arial" w:hAnsi="Arial"/>
                <w:sz w:val="18"/>
              </w:rPr>
            </w:pPr>
            <w:r w:rsidRPr="007B6BD5">
              <w:rPr>
                <w:rFonts w:ascii="Arial" w:eastAsia="Arial" w:hAnsi="Arial" w:cs="Arial"/>
                <w:sz w:val="18"/>
              </w:rPr>
              <w:t>DC_n30A-n257Q</w:t>
            </w:r>
          </w:p>
        </w:tc>
      </w:tr>
      <w:tr w:rsidR="00C76158" w:rsidRPr="007B6BD5" w14:paraId="0E726BAC" w14:textId="77777777" w:rsidTr="00DD674D">
        <w:trPr>
          <w:jc w:val="center"/>
        </w:trPr>
        <w:tc>
          <w:tcPr>
            <w:tcW w:w="3827" w:type="dxa"/>
          </w:tcPr>
          <w:p w14:paraId="5B119664" w14:textId="77777777" w:rsidR="00C76158" w:rsidRPr="007B6BD5" w:rsidRDefault="00C76158" w:rsidP="00DD674D">
            <w:pPr>
              <w:spacing w:after="0"/>
              <w:jc w:val="center"/>
            </w:pPr>
            <w:r w:rsidRPr="007B6BD5">
              <w:rPr>
                <w:rFonts w:ascii="Arial" w:eastAsia="Arial" w:hAnsi="Arial" w:cs="Arial"/>
                <w:sz w:val="18"/>
              </w:rPr>
              <w:t>DC_n30A-n258A</w:t>
            </w:r>
          </w:p>
          <w:p w14:paraId="4CC35717" w14:textId="77777777" w:rsidR="00C76158" w:rsidRPr="007B6BD5" w:rsidRDefault="00C76158" w:rsidP="00DD674D">
            <w:pPr>
              <w:spacing w:after="0"/>
              <w:jc w:val="center"/>
            </w:pPr>
            <w:r w:rsidRPr="007B6BD5">
              <w:rPr>
                <w:rFonts w:ascii="Arial" w:eastAsia="Arial" w:hAnsi="Arial" w:cs="Arial"/>
                <w:sz w:val="18"/>
              </w:rPr>
              <w:t>DC_n30A-n258G</w:t>
            </w:r>
          </w:p>
          <w:p w14:paraId="7CF0E23F" w14:textId="77777777" w:rsidR="00C76158" w:rsidRPr="007B6BD5" w:rsidRDefault="00C76158" w:rsidP="00DD674D">
            <w:pPr>
              <w:spacing w:after="0"/>
              <w:jc w:val="center"/>
            </w:pPr>
            <w:r w:rsidRPr="007B6BD5">
              <w:rPr>
                <w:rFonts w:ascii="Arial" w:eastAsia="Arial" w:hAnsi="Arial" w:cs="Arial"/>
                <w:sz w:val="18"/>
              </w:rPr>
              <w:t>DC_n30A-n258H</w:t>
            </w:r>
          </w:p>
          <w:p w14:paraId="4024835F" w14:textId="77777777" w:rsidR="00C76158" w:rsidRPr="007B6BD5" w:rsidRDefault="00C76158" w:rsidP="00DD674D">
            <w:pPr>
              <w:spacing w:after="0"/>
              <w:jc w:val="center"/>
            </w:pPr>
            <w:r w:rsidRPr="007B6BD5">
              <w:rPr>
                <w:rFonts w:ascii="Arial" w:eastAsia="Arial" w:hAnsi="Arial" w:cs="Arial"/>
                <w:sz w:val="18"/>
              </w:rPr>
              <w:t>DC_n30A-n258I</w:t>
            </w:r>
          </w:p>
          <w:p w14:paraId="53D0B059" w14:textId="77777777" w:rsidR="00C76158" w:rsidRPr="007B6BD5" w:rsidRDefault="00C76158" w:rsidP="00DD674D">
            <w:pPr>
              <w:spacing w:after="0"/>
              <w:jc w:val="center"/>
            </w:pPr>
            <w:r w:rsidRPr="007B6BD5">
              <w:rPr>
                <w:rFonts w:ascii="Arial" w:eastAsia="Arial" w:hAnsi="Arial" w:cs="Arial"/>
                <w:sz w:val="18"/>
              </w:rPr>
              <w:t>DC_n30A-n258J</w:t>
            </w:r>
          </w:p>
          <w:p w14:paraId="080A2233" w14:textId="77777777" w:rsidR="00C76158" w:rsidRPr="007B6BD5" w:rsidRDefault="00C76158" w:rsidP="00DD674D">
            <w:pPr>
              <w:spacing w:after="0"/>
              <w:jc w:val="center"/>
            </w:pPr>
            <w:r w:rsidRPr="007B6BD5">
              <w:rPr>
                <w:rFonts w:ascii="Arial" w:eastAsia="Arial" w:hAnsi="Arial" w:cs="Arial"/>
                <w:sz w:val="18"/>
              </w:rPr>
              <w:t>DC_n30A-n258K</w:t>
            </w:r>
          </w:p>
          <w:p w14:paraId="07CEA62B" w14:textId="77777777" w:rsidR="00C76158" w:rsidRPr="007B6BD5" w:rsidRDefault="00C76158" w:rsidP="00DD674D">
            <w:pPr>
              <w:spacing w:after="0"/>
              <w:jc w:val="center"/>
            </w:pPr>
            <w:r w:rsidRPr="007B6BD5">
              <w:rPr>
                <w:rFonts w:ascii="Arial" w:eastAsia="Arial" w:hAnsi="Arial" w:cs="Arial"/>
                <w:sz w:val="18"/>
              </w:rPr>
              <w:t>DC_n30A-n258L</w:t>
            </w:r>
          </w:p>
          <w:p w14:paraId="1DC97679" w14:textId="77777777" w:rsidR="00C76158" w:rsidRPr="007B6BD5" w:rsidRDefault="00C76158" w:rsidP="00DD674D">
            <w:pPr>
              <w:spacing w:after="0"/>
              <w:jc w:val="center"/>
            </w:pPr>
            <w:r w:rsidRPr="007B6BD5">
              <w:rPr>
                <w:rFonts w:ascii="Arial" w:eastAsia="Arial" w:hAnsi="Arial" w:cs="Arial"/>
                <w:sz w:val="18"/>
              </w:rPr>
              <w:t>DC_n30A-n258O</w:t>
            </w:r>
          </w:p>
          <w:p w14:paraId="54D2B1EF" w14:textId="77777777" w:rsidR="00C76158" w:rsidRPr="007B6BD5" w:rsidRDefault="00C76158" w:rsidP="00DD674D">
            <w:pPr>
              <w:spacing w:after="0"/>
              <w:jc w:val="center"/>
            </w:pPr>
            <w:r w:rsidRPr="007B6BD5">
              <w:rPr>
                <w:rFonts w:ascii="Arial" w:eastAsia="Arial" w:hAnsi="Arial" w:cs="Arial"/>
                <w:sz w:val="18"/>
              </w:rPr>
              <w:t>DC_n30A-n258P</w:t>
            </w:r>
          </w:p>
          <w:p w14:paraId="3200FD95"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DC_n30A-n258Q</w:t>
            </w:r>
          </w:p>
        </w:tc>
        <w:tc>
          <w:tcPr>
            <w:tcW w:w="4257" w:type="dxa"/>
          </w:tcPr>
          <w:p w14:paraId="6B0D1C36" w14:textId="77777777" w:rsidR="00C76158" w:rsidRPr="007B6BD5" w:rsidRDefault="00C76158" w:rsidP="00DD674D">
            <w:pPr>
              <w:spacing w:after="0"/>
              <w:jc w:val="center"/>
            </w:pPr>
            <w:r w:rsidRPr="007B6BD5">
              <w:rPr>
                <w:rFonts w:ascii="Arial" w:eastAsia="Arial" w:hAnsi="Arial" w:cs="Arial"/>
                <w:sz w:val="18"/>
              </w:rPr>
              <w:t>DC_n30A-n258A</w:t>
            </w:r>
          </w:p>
          <w:p w14:paraId="710030B6" w14:textId="77777777" w:rsidR="00C76158" w:rsidRPr="007B6BD5" w:rsidRDefault="00C76158" w:rsidP="00DD674D">
            <w:pPr>
              <w:spacing w:after="0"/>
              <w:jc w:val="center"/>
            </w:pPr>
            <w:r w:rsidRPr="007B6BD5">
              <w:rPr>
                <w:rFonts w:ascii="Arial" w:eastAsia="Arial" w:hAnsi="Arial" w:cs="Arial"/>
                <w:sz w:val="18"/>
              </w:rPr>
              <w:t>DC_n30A-n258G</w:t>
            </w:r>
          </w:p>
          <w:p w14:paraId="2F59A1F1" w14:textId="77777777" w:rsidR="00C76158" w:rsidRPr="007B6BD5" w:rsidRDefault="00C76158" w:rsidP="00DD674D">
            <w:pPr>
              <w:spacing w:after="0"/>
              <w:jc w:val="center"/>
            </w:pPr>
            <w:r w:rsidRPr="007B6BD5">
              <w:rPr>
                <w:rFonts w:ascii="Arial" w:eastAsia="Arial" w:hAnsi="Arial" w:cs="Arial"/>
                <w:sz w:val="18"/>
              </w:rPr>
              <w:t>DC_n30A-n258H</w:t>
            </w:r>
          </w:p>
          <w:p w14:paraId="1CA65CB7" w14:textId="77777777" w:rsidR="00C76158" w:rsidRPr="007B6BD5" w:rsidRDefault="00C76158" w:rsidP="00DD674D">
            <w:pPr>
              <w:spacing w:after="0"/>
              <w:jc w:val="center"/>
            </w:pPr>
            <w:r w:rsidRPr="007B6BD5">
              <w:rPr>
                <w:rFonts w:ascii="Arial" w:eastAsia="Arial" w:hAnsi="Arial" w:cs="Arial"/>
                <w:sz w:val="18"/>
              </w:rPr>
              <w:t>DC_n30A-n258I</w:t>
            </w:r>
          </w:p>
          <w:p w14:paraId="353F9ADE" w14:textId="77777777" w:rsidR="00C76158" w:rsidRPr="007B6BD5" w:rsidRDefault="00C76158" w:rsidP="00DD674D">
            <w:pPr>
              <w:spacing w:after="0"/>
              <w:jc w:val="center"/>
            </w:pPr>
            <w:r w:rsidRPr="007B6BD5">
              <w:rPr>
                <w:rFonts w:ascii="Arial" w:eastAsia="Arial" w:hAnsi="Arial" w:cs="Arial"/>
                <w:sz w:val="18"/>
              </w:rPr>
              <w:t>DC_n30A-n258J</w:t>
            </w:r>
          </w:p>
          <w:p w14:paraId="64250DF0" w14:textId="77777777" w:rsidR="00C76158" w:rsidRPr="007B6BD5" w:rsidRDefault="00C76158" w:rsidP="00DD674D">
            <w:pPr>
              <w:spacing w:after="0"/>
              <w:jc w:val="center"/>
            </w:pPr>
            <w:r w:rsidRPr="007B6BD5">
              <w:rPr>
                <w:rFonts w:ascii="Arial" w:eastAsia="Arial" w:hAnsi="Arial" w:cs="Arial"/>
                <w:sz w:val="18"/>
              </w:rPr>
              <w:t>DC_n30A-n258K</w:t>
            </w:r>
          </w:p>
          <w:p w14:paraId="7C94A17A" w14:textId="77777777" w:rsidR="00C76158" w:rsidRPr="007B6BD5" w:rsidRDefault="00C76158" w:rsidP="00DD674D">
            <w:pPr>
              <w:spacing w:after="0"/>
              <w:jc w:val="center"/>
            </w:pPr>
            <w:r w:rsidRPr="007B6BD5">
              <w:rPr>
                <w:rFonts w:ascii="Arial" w:eastAsia="Arial" w:hAnsi="Arial" w:cs="Arial"/>
                <w:sz w:val="18"/>
              </w:rPr>
              <w:t>DC_n30A-n258L</w:t>
            </w:r>
          </w:p>
          <w:p w14:paraId="6D03B7BC" w14:textId="77777777" w:rsidR="00C76158" w:rsidRPr="007B6BD5" w:rsidRDefault="00C76158" w:rsidP="00DD674D">
            <w:pPr>
              <w:spacing w:after="0"/>
              <w:jc w:val="center"/>
            </w:pPr>
            <w:r w:rsidRPr="007B6BD5">
              <w:rPr>
                <w:rFonts w:ascii="Arial" w:eastAsia="Arial" w:hAnsi="Arial" w:cs="Arial"/>
                <w:sz w:val="18"/>
              </w:rPr>
              <w:t>DC_n30A-n258O</w:t>
            </w:r>
          </w:p>
          <w:p w14:paraId="42AC8F39" w14:textId="77777777" w:rsidR="00C76158" w:rsidRPr="007B6BD5" w:rsidRDefault="00C76158" w:rsidP="00DD674D">
            <w:pPr>
              <w:spacing w:after="0"/>
              <w:jc w:val="center"/>
            </w:pPr>
            <w:r w:rsidRPr="007B6BD5">
              <w:rPr>
                <w:rFonts w:ascii="Arial" w:eastAsia="Arial" w:hAnsi="Arial" w:cs="Arial"/>
                <w:sz w:val="18"/>
              </w:rPr>
              <w:t>DC_n30A-n258P</w:t>
            </w:r>
          </w:p>
          <w:p w14:paraId="70FF5525" w14:textId="77777777" w:rsidR="00C76158" w:rsidRPr="007B6BD5" w:rsidRDefault="00C76158" w:rsidP="00DD674D">
            <w:pPr>
              <w:spacing w:after="0"/>
              <w:jc w:val="center"/>
              <w:rPr>
                <w:rFonts w:ascii="Arial" w:hAnsi="Arial"/>
                <w:sz w:val="18"/>
              </w:rPr>
            </w:pPr>
            <w:r w:rsidRPr="007B6BD5">
              <w:rPr>
                <w:rFonts w:ascii="Arial" w:eastAsia="Arial" w:hAnsi="Arial" w:cs="Arial"/>
                <w:sz w:val="18"/>
              </w:rPr>
              <w:t>DC_n30A-n258Q</w:t>
            </w:r>
          </w:p>
        </w:tc>
      </w:tr>
      <w:tr w:rsidR="00C76158" w:rsidRPr="007B6BD5" w14:paraId="4ACA5067" w14:textId="77777777" w:rsidTr="00DD674D">
        <w:trPr>
          <w:jc w:val="center"/>
        </w:trPr>
        <w:tc>
          <w:tcPr>
            <w:tcW w:w="3827" w:type="dxa"/>
          </w:tcPr>
          <w:p w14:paraId="56996971" w14:textId="77777777" w:rsidR="00C76158" w:rsidRPr="007B6BD5" w:rsidRDefault="00C76158" w:rsidP="00DD674D">
            <w:pPr>
              <w:spacing w:after="0"/>
              <w:jc w:val="center"/>
            </w:pPr>
            <w:r w:rsidRPr="007B6BD5">
              <w:rPr>
                <w:rFonts w:ascii="Arial" w:eastAsia="Arial" w:hAnsi="Arial" w:cs="Arial"/>
                <w:sz w:val="18"/>
              </w:rPr>
              <w:t>DC_n30A-n261A</w:t>
            </w:r>
          </w:p>
          <w:p w14:paraId="566F0A96" w14:textId="77777777" w:rsidR="00C76158" w:rsidRPr="007B6BD5" w:rsidRDefault="00C76158" w:rsidP="00DD674D">
            <w:pPr>
              <w:spacing w:after="0"/>
              <w:jc w:val="center"/>
            </w:pPr>
            <w:r w:rsidRPr="007B6BD5">
              <w:rPr>
                <w:rFonts w:ascii="Arial" w:eastAsia="Arial" w:hAnsi="Arial" w:cs="Arial"/>
                <w:sz w:val="18"/>
              </w:rPr>
              <w:t>DC_n30A-n261G</w:t>
            </w:r>
          </w:p>
          <w:p w14:paraId="7CF603F7" w14:textId="77777777" w:rsidR="00C76158" w:rsidRPr="007B6BD5" w:rsidRDefault="00C76158" w:rsidP="00DD674D">
            <w:pPr>
              <w:spacing w:after="0"/>
              <w:jc w:val="center"/>
            </w:pPr>
            <w:r w:rsidRPr="007B6BD5">
              <w:rPr>
                <w:rFonts w:ascii="Arial" w:eastAsia="Arial" w:hAnsi="Arial" w:cs="Arial"/>
                <w:sz w:val="18"/>
              </w:rPr>
              <w:t>DC_n30A-n261H</w:t>
            </w:r>
          </w:p>
          <w:p w14:paraId="05031504" w14:textId="77777777" w:rsidR="00C76158" w:rsidRPr="007B6BD5" w:rsidRDefault="00C76158" w:rsidP="00DD674D">
            <w:pPr>
              <w:spacing w:after="0"/>
              <w:jc w:val="center"/>
            </w:pPr>
            <w:r w:rsidRPr="007B6BD5">
              <w:rPr>
                <w:rFonts w:ascii="Arial" w:eastAsia="Arial" w:hAnsi="Arial" w:cs="Arial"/>
                <w:sz w:val="18"/>
              </w:rPr>
              <w:t>DC_n30A-n261I</w:t>
            </w:r>
          </w:p>
          <w:p w14:paraId="6249FEB6" w14:textId="77777777" w:rsidR="00C76158" w:rsidRPr="007B6BD5" w:rsidRDefault="00C76158" w:rsidP="00DD674D">
            <w:pPr>
              <w:spacing w:after="0"/>
              <w:jc w:val="center"/>
            </w:pPr>
            <w:r w:rsidRPr="007B6BD5">
              <w:rPr>
                <w:rFonts w:ascii="Arial" w:eastAsia="Arial" w:hAnsi="Arial" w:cs="Arial"/>
                <w:sz w:val="18"/>
              </w:rPr>
              <w:t>DC_n30A-n261J</w:t>
            </w:r>
          </w:p>
          <w:p w14:paraId="4BBD782A" w14:textId="77777777" w:rsidR="00C76158" w:rsidRPr="007B6BD5" w:rsidRDefault="00C76158" w:rsidP="00DD674D">
            <w:pPr>
              <w:spacing w:after="0"/>
              <w:jc w:val="center"/>
            </w:pPr>
            <w:r w:rsidRPr="007B6BD5">
              <w:rPr>
                <w:rFonts w:ascii="Arial" w:eastAsia="Arial" w:hAnsi="Arial" w:cs="Arial"/>
                <w:sz w:val="18"/>
              </w:rPr>
              <w:t>DC_n30A-n261K</w:t>
            </w:r>
          </w:p>
          <w:p w14:paraId="3EB7BA40" w14:textId="77777777" w:rsidR="00C76158" w:rsidRPr="007B6BD5" w:rsidRDefault="00C76158" w:rsidP="00DD674D">
            <w:pPr>
              <w:spacing w:after="0"/>
              <w:jc w:val="center"/>
            </w:pPr>
            <w:r w:rsidRPr="007B6BD5">
              <w:rPr>
                <w:rFonts w:ascii="Arial" w:eastAsia="Arial" w:hAnsi="Arial" w:cs="Arial"/>
                <w:sz w:val="18"/>
              </w:rPr>
              <w:t>DC_n30A-n261L</w:t>
            </w:r>
          </w:p>
          <w:p w14:paraId="2970FEAC" w14:textId="77777777" w:rsidR="00C76158" w:rsidRPr="007B6BD5" w:rsidRDefault="00C76158" w:rsidP="00DD674D">
            <w:pPr>
              <w:spacing w:after="0"/>
              <w:jc w:val="center"/>
            </w:pPr>
            <w:r w:rsidRPr="007B6BD5">
              <w:rPr>
                <w:rFonts w:ascii="Arial" w:eastAsia="Arial" w:hAnsi="Arial" w:cs="Arial"/>
                <w:sz w:val="18"/>
              </w:rPr>
              <w:t>DC_n30A-n261M</w:t>
            </w:r>
          </w:p>
          <w:p w14:paraId="6EE6C2A8" w14:textId="77777777" w:rsidR="00C76158" w:rsidRPr="007B6BD5" w:rsidRDefault="00C76158" w:rsidP="00DD674D">
            <w:pPr>
              <w:spacing w:after="0"/>
              <w:jc w:val="center"/>
            </w:pPr>
            <w:r w:rsidRPr="007B6BD5">
              <w:rPr>
                <w:rFonts w:ascii="Arial" w:eastAsia="Arial" w:hAnsi="Arial" w:cs="Arial"/>
                <w:sz w:val="18"/>
              </w:rPr>
              <w:t>DC_n30A-n261O</w:t>
            </w:r>
          </w:p>
          <w:p w14:paraId="25C68D63" w14:textId="77777777" w:rsidR="00C76158" w:rsidRPr="007B6BD5" w:rsidRDefault="00C76158" w:rsidP="00DD674D">
            <w:pPr>
              <w:spacing w:after="0"/>
              <w:jc w:val="center"/>
            </w:pPr>
            <w:r w:rsidRPr="007B6BD5">
              <w:rPr>
                <w:rFonts w:ascii="Arial" w:eastAsia="Arial" w:hAnsi="Arial" w:cs="Arial"/>
                <w:sz w:val="18"/>
              </w:rPr>
              <w:t>DC_n30A-n261P</w:t>
            </w:r>
          </w:p>
          <w:p w14:paraId="4D2AC73C" w14:textId="77777777" w:rsidR="00C76158" w:rsidRPr="007B6BD5" w:rsidRDefault="00C76158" w:rsidP="00DD674D">
            <w:pPr>
              <w:spacing w:after="0"/>
              <w:jc w:val="center"/>
              <w:rPr>
                <w:rFonts w:ascii="Arial" w:eastAsia="Arial" w:hAnsi="Arial" w:cs="Arial"/>
                <w:sz w:val="18"/>
              </w:rPr>
            </w:pPr>
            <w:r w:rsidRPr="007B6BD5">
              <w:rPr>
                <w:rFonts w:ascii="Arial" w:eastAsia="Arial" w:hAnsi="Arial" w:cs="Arial"/>
                <w:sz w:val="18"/>
              </w:rPr>
              <w:t>DC_n30A-n261Q</w:t>
            </w:r>
          </w:p>
        </w:tc>
        <w:tc>
          <w:tcPr>
            <w:tcW w:w="4257" w:type="dxa"/>
          </w:tcPr>
          <w:p w14:paraId="7D2A3271" w14:textId="77777777" w:rsidR="00C76158" w:rsidRPr="007B6BD5" w:rsidRDefault="00C76158" w:rsidP="00DD674D">
            <w:pPr>
              <w:spacing w:after="0"/>
              <w:jc w:val="center"/>
            </w:pPr>
            <w:r w:rsidRPr="007B6BD5">
              <w:rPr>
                <w:rFonts w:ascii="Arial" w:eastAsia="Arial" w:hAnsi="Arial" w:cs="Arial"/>
                <w:sz w:val="18"/>
              </w:rPr>
              <w:t>DC_n30A-n261A</w:t>
            </w:r>
          </w:p>
          <w:p w14:paraId="56DE1D99" w14:textId="77777777" w:rsidR="00C76158" w:rsidRPr="007B6BD5" w:rsidRDefault="00C76158" w:rsidP="00DD674D">
            <w:pPr>
              <w:spacing w:after="0"/>
              <w:jc w:val="center"/>
            </w:pPr>
            <w:r w:rsidRPr="007B6BD5">
              <w:rPr>
                <w:rFonts w:ascii="Arial" w:eastAsia="Arial" w:hAnsi="Arial" w:cs="Arial"/>
                <w:sz w:val="18"/>
              </w:rPr>
              <w:t>DC_n30A-n261G</w:t>
            </w:r>
          </w:p>
          <w:p w14:paraId="22225CDC" w14:textId="77777777" w:rsidR="00C76158" w:rsidRPr="007B6BD5" w:rsidRDefault="00C76158" w:rsidP="00DD674D">
            <w:pPr>
              <w:spacing w:after="0"/>
              <w:jc w:val="center"/>
            </w:pPr>
            <w:r w:rsidRPr="007B6BD5">
              <w:rPr>
                <w:rFonts w:ascii="Arial" w:eastAsia="Arial" w:hAnsi="Arial" w:cs="Arial"/>
                <w:sz w:val="18"/>
              </w:rPr>
              <w:t>DC_n30A-n261H</w:t>
            </w:r>
          </w:p>
          <w:p w14:paraId="1B513B71" w14:textId="77777777" w:rsidR="00C76158" w:rsidRPr="007B6BD5" w:rsidRDefault="00C76158" w:rsidP="00DD674D">
            <w:pPr>
              <w:spacing w:after="0"/>
              <w:jc w:val="center"/>
            </w:pPr>
            <w:r w:rsidRPr="007B6BD5">
              <w:rPr>
                <w:rFonts w:ascii="Arial" w:eastAsia="Arial" w:hAnsi="Arial" w:cs="Arial"/>
                <w:sz w:val="18"/>
              </w:rPr>
              <w:t>DC_n30A-n261I</w:t>
            </w:r>
          </w:p>
          <w:p w14:paraId="16621786" w14:textId="77777777" w:rsidR="00C76158" w:rsidRPr="007B6BD5" w:rsidRDefault="00C76158" w:rsidP="00DD674D">
            <w:pPr>
              <w:spacing w:after="0"/>
              <w:jc w:val="center"/>
            </w:pPr>
            <w:r w:rsidRPr="007B6BD5">
              <w:rPr>
                <w:rFonts w:ascii="Arial" w:eastAsia="Arial" w:hAnsi="Arial" w:cs="Arial"/>
                <w:sz w:val="18"/>
              </w:rPr>
              <w:t>DC_n30A-n261J</w:t>
            </w:r>
          </w:p>
          <w:p w14:paraId="4C2D2F5E" w14:textId="77777777" w:rsidR="00C76158" w:rsidRPr="007B6BD5" w:rsidRDefault="00C76158" w:rsidP="00DD674D">
            <w:pPr>
              <w:spacing w:after="0"/>
              <w:jc w:val="center"/>
            </w:pPr>
            <w:r w:rsidRPr="007B6BD5">
              <w:rPr>
                <w:rFonts w:ascii="Arial" w:eastAsia="Arial" w:hAnsi="Arial" w:cs="Arial"/>
                <w:sz w:val="18"/>
              </w:rPr>
              <w:t>DC_n30A-n261K</w:t>
            </w:r>
          </w:p>
          <w:p w14:paraId="7C7F121F" w14:textId="77777777" w:rsidR="00C76158" w:rsidRPr="007B6BD5" w:rsidRDefault="00C76158" w:rsidP="00DD674D">
            <w:pPr>
              <w:spacing w:after="0"/>
              <w:jc w:val="center"/>
            </w:pPr>
            <w:r w:rsidRPr="007B6BD5">
              <w:rPr>
                <w:rFonts w:ascii="Arial" w:eastAsia="Arial" w:hAnsi="Arial" w:cs="Arial"/>
                <w:sz w:val="18"/>
              </w:rPr>
              <w:t>DC_n30A-n261L</w:t>
            </w:r>
          </w:p>
          <w:p w14:paraId="31E71B76" w14:textId="77777777" w:rsidR="00C76158" w:rsidRPr="007B6BD5" w:rsidRDefault="00C76158" w:rsidP="00DD674D">
            <w:pPr>
              <w:spacing w:after="0"/>
              <w:jc w:val="center"/>
            </w:pPr>
            <w:r w:rsidRPr="007B6BD5">
              <w:rPr>
                <w:rFonts w:ascii="Arial" w:eastAsia="Arial" w:hAnsi="Arial" w:cs="Arial"/>
                <w:sz w:val="18"/>
              </w:rPr>
              <w:t>DC_n30A-n261M</w:t>
            </w:r>
          </w:p>
          <w:p w14:paraId="0A153C70" w14:textId="77777777" w:rsidR="00C76158" w:rsidRPr="007B6BD5" w:rsidRDefault="00C76158" w:rsidP="00DD674D">
            <w:pPr>
              <w:spacing w:after="0"/>
              <w:jc w:val="center"/>
            </w:pPr>
            <w:r w:rsidRPr="007B6BD5">
              <w:rPr>
                <w:rFonts w:ascii="Arial" w:eastAsia="Arial" w:hAnsi="Arial" w:cs="Arial"/>
                <w:sz w:val="18"/>
              </w:rPr>
              <w:t>DC_n30A-n261O</w:t>
            </w:r>
          </w:p>
          <w:p w14:paraId="6BBC3B7F" w14:textId="77777777" w:rsidR="00C76158" w:rsidRPr="007B6BD5" w:rsidRDefault="00C76158" w:rsidP="00DD674D">
            <w:pPr>
              <w:spacing w:after="0"/>
              <w:jc w:val="center"/>
            </w:pPr>
            <w:r w:rsidRPr="007B6BD5">
              <w:rPr>
                <w:rFonts w:ascii="Arial" w:eastAsia="Arial" w:hAnsi="Arial" w:cs="Arial"/>
                <w:sz w:val="18"/>
              </w:rPr>
              <w:t>DC_n30A-n261P</w:t>
            </w:r>
          </w:p>
          <w:p w14:paraId="2F437AC9" w14:textId="77777777" w:rsidR="00C76158" w:rsidRPr="007B6BD5" w:rsidRDefault="00C76158" w:rsidP="00DD674D">
            <w:pPr>
              <w:spacing w:after="0"/>
              <w:jc w:val="center"/>
              <w:rPr>
                <w:rFonts w:ascii="Arial" w:eastAsia="Arial" w:hAnsi="Arial" w:cs="Arial"/>
                <w:sz w:val="18"/>
              </w:rPr>
            </w:pPr>
            <w:r w:rsidRPr="007B6BD5">
              <w:rPr>
                <w:rFonts w:ascii="Arial" w:eastAsia="Arial" w:hAnsi="Arial" w:cs="Arial"/>
                <w:sz w:val="18"/>
              </w:rPr>
              <w:t>DC_n30A-n261Q</w:t>
            </w:r>
          </w:p>
        </w:tc>
      </w:tr>
      <w:tr w:rsidR="00C76158" w:rsidRPr="007B6BD5" w14:paraId="4C7FBCB0" w14:textId="77777777" w:rsidTr="00DD674D">
        <w:tblPrEx>
          <w:tblLook w:val="04A0" w:firstRow="1" w:lastRow="0" w:firstColumn="1" w:lastColumn="0" w:noHBand="0" w:noVBand="1"/>
        </w:tblPrEx>
        <w:trPr>
          <w:jc w:val="center"/>
        </w:trPr>
        <w:tc>
          <w:tcPr>
            <w:tcW w:w="3827" w:type="dxa"/>
          </w:tcPr>
          <w:p w14:paraId="4E7B620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DC_n30A-n260A</w:t>
            </w:r>
          </w:p>
          <w:p w14:paraId="6E6C5B8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DC_n30A-n260G</w:t>
            </w:r>
          </w:p>
          <w:p w14:paraId="4DFFC0E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DC_n30A-n260H</w:t>
            </w:r>
          </w:p>
          <w:p w14:paraId="679831C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DC_n30A-n260I</w:t>
            </w:r>
          </w:p>
          <w:p w14:paraId="54B9E97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DC_n30A-n260J</w:t>
            </w:r>
          </w:p>
          <w:p w14:paraId="7B3F76F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DC_n30A-n260K</w:t>
            </w:r>
          </w:p>
          <w:p w14:paraId="4CC2D22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DC_n30A-n260L</w:t>
            </w:r>
          </w:p>
          <w:p w14:paraId="6905948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DC_n30A-n260M</w:t>
            </w:r>
          </w:p>
          <w:p w14:paraId="16212318" w14:textId="77777777" w:rsidR="00C76158" w:rsidRPr="007B6BD5" w:rsidRDefault="00C76158" w:rsidP="00DD674D">
            <w:pPr>
              <w:spacing w:after="0"/>
              <w:jc w:val="center"/>
            </w:pPr>
            <w:r w:rsidRPr="007B6BD5">
              <w:rPr>
                <w:rFonts w:ascii="Arial" w:eastAsia="Arial" w:hAnsi="Arial" w:cs="Arial"/>
                <w:sz w:val="18"/>
              </w:rPr>
              <w:t>DC_n30A-n260O</w:t>
            </w:r>
          </w:p>
          <w:p w14:paraId="104C0DD6" w14:textId="77777777" w:rsidR="00C76158" w:rsidRPr="007B6BD5" w:rsidRDefault="00C76158" w:rsidP="00DD674D">
            <w:pPr>
              <w:spacing w:after="0"/>
              <w:jc w:val="center"/>
            </w:pPr>
            <w:r w:rsidRPr="007B6BD5">
              <w:rPr>
                <w:rFonts w:ascii="Arial" w:eastAsia="Arial" w:hAnsi="Arial" w:cs="Arial"/>
                <w:sz w:val="18"/>
              </w:rPr>
              <w:t>DC_n30A-n260P</w:t>
            </w:r>
          </w:p>
          <w:p w14:paraId="50BB9479"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DC_n30A-n260Q</w:t>
            </w:r>
          </w:p>
        </w:tc>
        <w:tc>
          <w:tcPr>
            <w:tcW w:w="4257" w:type="dxa"/>
          </w:tcPr>
          <w:p w14:paraId="473BB59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DC_n30A-n260A</w:t>
            </w:r>
          </w:p>
          <w:p w14:paraId="58B2D85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DC_n30A-n260G</w:t>
            </w:r>
          </w:p>
          <w:p w14:paraId="60237EEA"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DC_n30A-n260H</w:t>
            </w:r>
          </w:p>
          <w:p w14:paraId="4CC8BF0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DC_n30A-n260I</w:t>
            </w:r>
          </w:p>
          <w:p w14:paraId="4C548E1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DC_n30A-n260J</w:t>
            </w:r>
          </w:p>
          <w:p w14:paraId="62DAC99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DC_n30A-n260K</w:t>
            </w:r>
          </w:p>
          <w:p w14:paraId="7E746E28"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DC_n30A-n260L</w:t>
            </w:r>
          </w:p>
          <w:p w14:paraId="53B2FF9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DC_n30A-n260M</w:t>
            </w:r>
          </w:p>
          <w:p w14:paraId="15046F38" w14:textId="77777777" w:rsidR="00C76158" w:rsidRPr="007B6BD5" w:rsidRDefault="00C76158" w:rsidP="00DD674D">
            <w:pPr>
              <w:spacing w:after="0"/>
              <w:jc w:val="center"/>
            </w:pPr>
            <w:r w:rsidRPr="007B6BD5">
              <w:rPr>
                <w:rFonts w:ascii="Arial" w:eastAsia="Arial" w:hAnsi="Arial" w:cs="Arial"/>
                <w:sz w:val="18"/>
              </w:rPr>
              <w:t>DC_n30A-n260O</w:t>
            </w:r>
          </w:p>
          <w:p w14:paraId="662B7AA1" w14:textId="77777777" w:rsidR="00C76158" w:rsidRPr="007B6BD5" w:rsidRDefault="00C76158" w:rsidP="00DD674D">
            <w:pPr>
              <w:spacing w:after="0"/>
              <w:jc w:val="center"/>
            </w:pPr>
            <w:r w:rsidRPr="007B6BD5">
              <w:rPr>
                <w:rFonts w:ascii="Arial" w:eastAsia="Arial" w:hAnsi="Arial" w:cs="Arial"/>
                <w:sz w:val="18"/>
              </w:rPr>
              <w:t>DC_n30A-n260P</w:t>
            </w:r>
          </w:p>
          <w:p w14:paraId="2D0C50AD"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DC_n30A-n260Q</w:t>
            </w:r>
          </w:p>
        </w:tc>
      </w:tr>
      <w:tr w:rsidR="00C76158" w:rsidRPr="007B6BD5" w14:paraId="62E5FE62" w14:textId="77777777" w:rsidTr="00DD674D">
        <w:tblPrEx>
          <w:tblLook w:val="04A0" w:firstRow="1" w:lastRow="0" w:firstColumn="1" w:lastColumn="0" w:noHBand="0" w:noVBand="1"/>
        </w:tblPrEx>
        <w:trPr>
          <w:jc w:val="center"/>
        </w:trPr>
        <w:tc>
          <w:tcPr>
            <w:tcW w:w="3827" w:type="dxa"/>
          </w:tcPr>
          <w:p w14:paraId="5B767C7C"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A-n258A</w:t>
            </w:r>
          </w:p>
          <w:p w14:paraId="6B928500"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w:t>
            </w:r>
            <w:r w:rsidRPr="007B6BD5">
              <w:rPr>
                <w:rFonts w:ascii="Arial" w:hAnsi="Arial"/>
                <w:sz w:val="18"/>
                <w:lang w:eastAsia="zh-CN"/>
              </w:rPr>
              <w:t>B</w:t>
            </w:r>
          </w:p>
          <w:p w14:paraId="6F0536A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A-n258C</w:t>
            </w:r>
          </w:p>
          <w:p w14:paraId="360F776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A-n258D</w:t>
            </w:r>
          </w:p>
          <w:p w14:paraId="0A65255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A-n258E</w:t>
            </w:r>
          </w:p>
          <w:p w14:paraId="6556D39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A-n258F</w:t>
            </w:r>
          </w:p>
          <w:p w14:paraId="4F006F9F"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A-n258G</w:t>
            </w:r>
          </w:p>
          <w:p w14:paraId="5EC6F4D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A-n258H</w:t>
            </w:r>
          </w:p>
          <w:p w14:paraId="11AB99E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A-n258I</w:t>
            </w:r>
          </w:p>
          <w:p w14:paraId="7F3CC6F3"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A-n258J</w:t>
            </w:r>
          </w:p>
          <w:p w14:paraId="59A95EC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A-n258K</w:t>
            </w:r>
          </w:p>
          <w:p w14:paraId="51A5AD9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A-n258L</w:t>
            </w:r>
          </w:p>
          <w:p w14:paraId="5C00732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A-n258M</w:t>
            </w:r>
          </w:p>
        </w:tc>
        <w:tc>
          <w:tcPr>
            <w:tcW w:w="4257" w:type="dxa"/>
          </w:tcPr>
          <w:p w14:paraId="184DC8EE" w14:textId="77777777" w:rsidR="00C76158" w:rsidRPr="007B6BD5" w:rsidRDefault="00C76158" w:rsidP="00DD674D">
            <w:pPr>
              <w:spacing w:after="0"/>
              <w:jc w:val="center"/>
              <w:rPr>
                <w:rFonts w:ascii="Arial" w:hAnsi="Arial"/>
                <w:sz w:val="18"/>
              </w:rPr>
            </w:pPr>
            <w:r w:rsidRPr="007B6BD5">
              <w:rPr>
                <w:rFonts w:ascii="Arial" w:hAnsi="Arial"/>
                <w:sz w:val="18"/>
              </w:rPr>
              <w:t>DC_</w:t>
            </w:r>
            <w:r w:rsidRPr="007B6BD5">
              <w:rPr>
                <w:rFonts w:ascii="Arial" w:hAnsi="Arial" w:hint="eastAsia"/>
                <w:sz w:val="18"/>
                <w:lang w:eastAsia="zh-CN"/>
              </w:rPr>
              <w:t>n34</w:t>
            </w:r>
            <w:r w:rsidRPr="007B6BD5">
              <w:rPr>
                <w:rFonts w:ascii="Arial" w:hAnsi="Arial"/>
                <w:sz w:val="18"/>
              </w:rPr>
              <w:t>A-n258A</w:t>
            </w:r>
          </w:p>
          <w:p w14:paraId="7B220350" w14:textId="77777777" w:rsidR="00C76158" w:rsidRPr="007B6BD5" w:rsidRDefault="00C76158" w:rsidP="00DD674D">
            <w:pPr>
              <w:spacing w:after="0"/>
              <w:jc w:val="center"/>
              <w:rPr>
                <w:rFonts w:ascii="Arial" w:hAnsi="Arial"/>
                <w:sz w:val="18"/>
                <w:lang w:eastAsia="ja-JP"/>
              </w:rPr>
            </w:pPr>
          </w:p>
        </w:tc>
      </w:tr>
      <w:tr w:rsidR="00C76158" w:rsidRPr="007B6BD5" w14:paraId="4C0EB1C8" w14:textId="77777777" w:rsidTr="00DD674D">
        <w:tblPrEx>
          <w:tblLook w:val="04A0" w:firstRow="1" w:lastRow="0" w:firstColumn="1" w:lastColumn="0" w:noHBand="0" w:noVBand="1"/>
        </w:tblPrEx>
        <w:trPr>
          <w:jc w:val="center"/>
        </w:trPr>
        <w:tc>
          <w:tcPr>
            <w:tcW w:w="3827" w:type="dxa"/>
          </w:tcPr>
          <w:p w14:paraId="2C5CEC3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A-n258A</w:t>
            </w:r>
          </w:p>
          <w:p w14:paraId="03DEC211"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w:t>
            </w:r>
            <w:r w:rsidRPr="007B6BD5">
              <w:rPr>
                <w:rFonts w:ascii="Arial" w:hAnsi="Arial"/>
                <w:sz w:val="18"/>
                <w:lang w:eastAsia="zh-CN"/>
              </w:rPr>
              <w:t>B</w:t>
            </w:r>
          </w:p>
          <w:p w14:paraId="13C7AF9D"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A-n258C</w:t>
            </w:r>
          </w:p>
          <w:p w14:paraId="6EA8DEA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A-n258D</w:t>
            </w:r>
          </w:p>
          <w:p w14:paraId="5F732EA5"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A-n258E</w:t>
            </w:r>
          </w:p>
          <w:p w14:paraId="60D158C4"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A-n258F</w:t>
            </w:r>
          </w:p>
          <w:p w14:paraId="5A47357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A-n258G</w:t>
            </w:r>
          </w:p>
          <w:p w14:paraId="78DADD09"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A-n258H</w:t>
            </w:r>
          </w:p>
          <w:p w14:paraId="7F5E950E"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A-n258I</w:t>
            </w:r>
          </w:p>
          <w:p w14:paraId="6A8944C7"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A-n258J</w:t>
            </w:r>
          </w:p>
          <w:p w14:paraId="2F206886"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A-n258K</w:t>
            </w:r>
          </w:p>
          <w:p w14:paraId="0956BB8B"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A-n258L</w:t>
            </w:r>
          </w:p>
          <w:p w14:paraId="5F657552" w14:textId="77777777" w:rsidR="00C76158" w:rsidRPr="007B6BD5" w:rsidRDefault="00C76158" w:rsidP="00DD674D">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A-n258M</w:t>
            </w:r>
          </w:p>
        </w:tc>
        <w:tc>
          <w:tcPr>
            <w:tcW w:w="4257" w:type="dxa"/>
          </w:tcPr>
          <w:p w14:paraId="5252C2F9" w14:textId="77777777" w:rsidR="00C76158" w:rsidRPr="007B6BD5" w:rsidRDefault="00C76158" w:rsidP="00DD674D">
            <w:pPr>
              <w:spacing w:after="0"/>
              <w:jc w:val="center"/>
              <w:rPr>
                <w:rFonts w:ascii="Arial" w:hAnsi="Arial"/>
                <w:sz w:val="18"/>
                <w:lang w:eastAsia="ja-JP"/>
              </w:rPr>
            </w:pPr>
            <w:r w:rsidRPr="007B6BD5">
              <w:rPr>
                <w:rFonts w:ascii="Arial" w:hAnsi="Arial"/>
                <w:sz w:val="18"/>
              </w:rPr>
              <w:t>DC_</w:t>
            </w:r>
            <w:r w:rsidRPr="007B6BD5">
              <w:rPr>
                <w:rFonts w:ascii="Arial" w:hAnsi="Arial" w:hint="eastAsia"/>
                <w:sz w:val="18"/>
                <w:lang w:eastAsia="zh-CN"/>
              </w:rPr>
              <w:t>n39</w:t>
            </w:r>
            <w:r w:rsidRPr="007B6BD5">
              <w:rPr>
                <w:rFonts w:ascii="Arial" w:hAnsi="Arial"/>
                <w:sz w:val="18"/>
              </w:rPr>
              <w:t>A-n258A</w:t>
            </w:r>
          </w:p>
        </w:tc>
      </w:tr>
      <w:tr w:rsidR="00C76158" w:rsidRPr="007B6BD5" w14:paraId="12F86B24" w14:textId="77777777" w:rsidTr="00DD674D">
        <w:tblPrEx>
          <w:tblLook w:val="04A0" w:firstRow="1" w:lastRow="0" w:firstColumn="1" w:lastColumn="0" w:noHBand="0" w:noVBand="1"/>
        </w:tblPrEx>
        <w:trPr>
          <w:jc w:val="center"/>
        </w:trPr>
        <w:tc>
          <w:tcPr>
            <w:tcW w:w="3827" w:type="dxa"/>
          </w:tcPr>
          <w:p w14:paraId="6AC73200" w14:textId="77777777" w:rsidR="00C76158" w:rsidRPr="007B6BD5" w:rsidRDefault="00C76158" w:rsidP="00DD674D">
            <w:pPr>
              <w:spacing w:after="0"/>
              <w:jc w:val="center"/>
              <w:rPr>
                <w:rFonts w:ascii="Arial" w:hAnsi="Arial"/>
                <w:sz w:val="18"/>
              </w:rPr>
            </w:pPr>
            <w:r w:rsidRPr="007B6BD5">
              <w:rPr>
                <w:rFonts w:ascii="Arial" w:hAnsi="Arial"/>
                <w:sz w:val="18"/>
              </w:rPr>
              <w:t>DC_n40A-n257A</w:t>
            </w:r>
          </w:p>
          <w:p w14:paraId="76D61CDD" w14:textId="77777777" w:rsidR="00C76158" w:rsidRPr="007B6BD5" w:rsidRDefault="00C76158" w:rsidP="00DD674D">
            <w:pPr>
              <w:spacing w:after="0"/>
              <w:jc w:val="center"/>
              <w:rPr>
                <w:rFonts w:ascii="Arial" w:hAnsi="Arial"/>
                <w:sz w:val="18"/>
              </w:rPr>
            </w:pPr>
            <w:r w:rsidRPr="007B6BD5">
              <w:rPr>
                <w:rFonts w:ascii="Arial" w:hAnsi="Arial"/>
                <w:sz w:val="18"/>
              </w:rPr>
              <w:t>DC_n40A-n257D</w:t>
            </w:r>
          </w:p>
          <w:p w14:paraId="0F1E35A9" w14:textId="77777777" w:rsidR="00C76158" w:rsidRPr="007B6BD5" w:rsidRDefault="00C76158" w:rsidP="00DD674D">
            <w:pPr>
              <w:spacing w:after="0"/>
              <w:jc w:val="center"/>
              <w:rPr>
                <w:rFonts w:ascii="Arial" w:hAnsi="Arial"/>
                <w:sz w:val="18"/>
              </w:rPr>
            </w:pPr>
            <w:r w:rsidRPr="007B6BD5">
              <w:rPr>
                <w:rFonts w:ascii="Arial" w:hAnsi="Arial"/>
                <w:sz w:val="18"/>
              </w:rPr>
              <w:t>DC_n40A-n257E</w:t>
            </w:r>
          </w:p>
          <w:p w14:paraId="14FD531D" w14:textId="77777777" w:rsidR="00C76158" w:rsidRPr="007B6BD5" w:rsidRDefault="00C76158" w:rsidP="00DD674D">
            <w:pPr>
              <w:spacing w:after="0"/>
              <w:jc w:val="center"/>
              <w:rPr>
                <w:rFonts w:ascii="Arial" w:hAnsi="Arial"/>
                <w:sz w:val="18"/>
              </w:rPr>
            </w:pPr>
            <w:r w:rsidRPr="007B6BD5">
              <w:rPr>
                <w:rFonts w:ascii="Arial" w:hAnsi="Arial"/>
                <w:sz w:val="18"/>
              </w:rPr>
              <w:t>DC_n40A-n257F</w:t>
            </w:r>
          </w:p>
          <w:p w14:paraId="556A3449" w14:textId="77777777" w:rsidR="00C76158" w:rsidRPr="007B6BD5" w:rsidRDefault="00C76158" w:rsidP="00DD674D">
            <w:pPr>
              <w:spacing w:after="0"/>
              <w:jc w:val="center"/>
              <w:rPr>
                <w:rFonts w:ascii="Arial" w:hAnsi="Arial"/>
                <w:sz w:val="18"/>
              </w:rPr>
            </w:pPr>
            <w:r w:rsidRPr="007B6BD5">
              <w:rPr>
                <w:rFonts w:ascii="Arial" w:hAnsi="Arial"/>
                <w:sz w:val="18"/>
              </w:rPr>
              <w:t>DC_n40A-n257G</w:t>
            </w:r>
          </w:p>
          <w:p w14:paraId="6664A990" w14:textId="77777777" w:rsidR="00C76158" w:rsidRPr="007B6BD5" w:rsidRDefault="00C76158" w:rsidP="00DD674D">
            <w:pPr>
              <w:spacing w:after="0"/>
              <w:jc w:val="center"/>
              <w:rPr>
                <w:rFonts w:ascii="Arial" w:hAnsi="Arial"/>
                <w:sz w:val="18"/>
              </w:rPr>
            </w:pPr>
            <w:r w:rsidRPr="007B6BD5">
              <w:rPr>
                <w:rFonts w:ascii="Arial" w:hAnsi="Arial"/>
                <w:sz w:val="18"/>
              </w:rPr>
              <w:t>DC_n40A-n257H</w:t>
            </w:r>
          </w:p>
          <w:p w14:paraId="3EC9D95F" w14:textId="77777777" w:rsidR="00C76158" w:rsidRPr="007B6BD5" w:rsidRDefault="00C76158" w:rsidP="00DD674D">
            <w:pPr>
              <w:spacing w:after="0"/>
              <w:jc w:val="center"/>
              <w:rPr>
                <w:rFonts w:ascii="Arial" w:hAnsi="Arial"/>
                <w:sz w:val="18"/>
              </w:rPr>
            </w:pPr>
            <w:r w:rsidRPr="007B6BD5">
              <w:rPr>
                <w:rFonts w:ascii="Arial" w:hAnsi="Arial"/>
                <w:sz w:val="18"/>
              </w:rPr>
              <w:t>DC_n40A-n257I</w:t>
            </w:r>
          </w:p>
          <w:p w14:paraId="60A4E61B" w14:textId="77777777" w:rsidR="00C76158" w:rsidRPr="007B6BD5" w:rsidRDefault="00C76158" w:rsidP="00DD674D">
            <w:pPr>
              <w:spacing w:after="0"/>
              <w:jc w:val="center"/>
              <w:rPr>
                <w:rFonts w:ascii="Arial" w:hAnsi="Arial"/>
                <w:sz w:val="18"/>
              </w:rPr>
            </w:pPr>
            <w:r w:rsidRPr="007B6BD5">
              <w:rPr>
                <w:rFonts w:ascii="Arial" w:hAnsi="Arial"/>
                <w:sz w:val="18"/>
              </w:rPr>
              <w:t>DC_n40A-n257J</w:t>
            </w:r>
          </w:p>
          <w:p w14:paraId="311C766C" w14:textId="77777777" w:rsidR="00C76158" w:rsidRPr="007B6BD5" w:rsidRDefault="00C76158" w:rsidP="00DD674D">
            <w:pPr>
              <w:spacing w:after="0"/>
              <w:jc w:val="center"/>
              <w:rPr>
                <w:rFonts w:ascii="Arial" w:hAnsi="Arial"/>
                <w:sz w:val="18"/>
              </w:rPr>
            </w:pPr>
            <w:r w:rsidRPr="007B6BD5">
              <w:rPr>
                <w:rFonts w:ascii="Arial" w:hAnsi="Arial"/>
                <w:sz w:val="18"/>
              </w:rPr>
              <w:t>DC_n40A-n257K</w:t>
            </w:r>
          </w:p>
          <w:p w14:paraId="2BF7D431" w14:textId="77777777" w:rsidR="00C76158" w:rsidRPr="007B6BD5" w:rsidRDefault="00C76158" w:rsidP="00DD674D">
            <w:pPr>
              <w:spacing w:after="0"/>
              <w:jc w:val="center"/>
              <w:rPr>
                <w:rFonts w:ascii="Arial" w:hAnsi="Arial"/>
                <w:sz w:val="18"/>
              </w:rPr>
            </w:pPr>
            <w:r w:rsidRPr="007B6BD5">
              <w:rPr>
                <w:rFonts w:ascii="Arial" w:hAnsi="Arial"/>
                <w:sz w:val="18"/>
              </w:rPr>
              <w:t>DC_n40A-n257L</w:t>
            </w:r>
          </w:p>
          <w:p w14:paraId="5D94362A" w14:textId="77777777" w:rsidR="00C76158" w:rsidRPr="007B6BD5" w:rsidRDefault="00C76158" w:rsidP="00DD674D">
            <w:pPr>
              <w:spacing w:after="0"/>
              <w:jc w:val="center"/>
              <w:rPr>
                <w:rFonts w:ascii="Arial" w:hAnsi="Arial"/>
                <w:sz w:val="18"/>
                <w:szCs w:val="18"/>
              </w:rPr>
            </w:pPr>
            <w:r w:rsidRPr="007B6BD5">
              <w:rPr>
                <w:rFonts w:ascii="Arial" w:hAnsi="Arial"/>
                <w:sz w:val="18"/>
              </w:rPr>
              <w:t>DC_n40A-n257M</w:t>
            </w:r>
          </w:p>
        </w:tc>
        <w:tc>
          <w:tcPr>
            <w:tcW w:w="4257" w:type="dxa"/>
          </w:tcPr>
          <w:p w14:paraId="19EEC559" w14:textId="77777777" w:rsidR="00C76158" w:rsidRPr="007B6BD5" w:rsidRDefault="00C76158" w:rsidP="00DD674D">
            <w:pPr>
              <w:spacing w:after="0"/>
              <w:jc w:val="center"/>
              <w:rPr>
                <w:rFonts w:ascii="Arial" w:hAnsi="Arial"/>
                <w:sz w:val="18"/>
              </w:rPr>
            </w:pPr>
            <w:r w:rsidRPr="007B6BD5">
              <w:rPr>
                <w:rFonts w:ascii="Arial" w:hAnsi="Arial"/>
                <w:sz w:val="18"/>
              </w:rPr>
              <w:t>DC_n40A-n257A</w:t>
            </w:r>
          </w:p>
          <w:p w14:paraId="7815A3DF" w14:textId="77777777" w:rsidR="00C76158" w:rsidRPr="007B6BD5" w:rsidRDefault="00C76158" w:rsidP="00DD674D">
            <w:pPr>
              <w:spacing w:after="0"/>
              <w:jc w:val="center"/>
              <w:rPr>
                <w:rFonts w:ascii="Arial" w:hAnsi="Arial"/>
                <w:sz w:val="18"/>
              </w:rPr>
            </w:pPr>
            <w:r w:rsidRPr="007B6BD5">
              <w:rPr>
                <w:rFonts w:ascii="Arial" w:hAnsi="Arial"/>
                <w:sz w:val="18"/>
              </w:rPr>
              <w:t>DC_n40A-n257G</w:t>
            </w:r>
          </w:p>
          <w:p w14:paraId="713C9938" w14:textId="77777777" w:rsidR="00C76158" w:rsidRPr="007B6BD5" w:rsidRDefault="00C76158" w:rsidP="00DD674D">
            <w:pPr>
              <w:spacing w:after="0"/>
              <w:jc w:val="center"/>
              <w:rPr>
                <w:rFonts w:ascii="Arial" w:hAnsi="Arial"/>
                <w:sz w:val="18"/>
              </w:rPr>
            </w:pPr>
            <w:r w:rsidRPr="007B6BD5">
              <w:rPr>
                <w:rFonts w:ascii="Arial" w:hAnsi="Arial"/>
                <w:sz w:val="18"/>
              </w:rPr>
              <w:t>DC_n40A-n257H</w:t>
            </w:r>
          </w:p>
          <w:p w14:paraId="3CCEF93F" w14:textId="77777777" w:rsidR="00C76158" w:rsidRPr="007B6BD5" w:rsidRDefault="00C76158" w:rsidP="00DD674D">
            <w:pPr>
              <w:spacing w:after="0"/>
              <w:jc w:val="center"/>
              <w:rPr>
                <w:rFonts w:ascii="Arial" w:hAnsi="Arial"/>
                <w:sz w:val="18"/>
              </w:rPr>
            </w:pPr>
            <w:r w:rsidRPr="007B6BD5">
              <w:rPr>
                <w:rFonts w:ascii="Arial" w:hAnsi="Arial"/>
                <w:sz w:val="18"/>
              </w:rPr>
              <w:t>DC_n40A-n257I</w:t>
            </w:r>
          </w:p>
          <w:p w14:paraId="6B3CC21F" w14:textId="77777777" w:rsidR="00C76158" w:rsidRPr="007B6BD5" w:rsidRDefault="00C76158" w:rsidP="00DD674D">
            <w:pPr>
              <w:spacing w:after="0"/>
              <w:jc w:val="center"/>
              <w:rPr>
                <w:rFonts w:ascii="Arial" w:hAnsi="Arial"/>
                <w:sz w:val="18"/>
              </w:rPr>
            </w:pPr>
            <w:r w:rsidRPr="007B6BD5">
              <w:rPr>
                <w:rFonts w:ascii="Arial" w:hAnsi="Arial"/>
                <w:sz w:val="18"/>
              </w:rPr>
              <w:t>DC_n40A-n257J</w:t>
            </w:r>
          </w:p>
          <w:p w14:paraId="14F0101B" w14:textId="77777777" w:rsidR="00C76158" w:rsidRPr="007B6BD5" w:rsidRDefault="00C76158" w:rsidP="00DD674D">
            <w:pPr>
              <w:spacing w:after="0"/>
              <w:jc w:val="center"/>
              <w:rPr>
                <w:rFonts w:ascii="Arial" w:hAnsi="Arial"/>
                <w:sz w:val="18"/>
              </w:rPr>
            </w:pPr>
            <w:r w:rsidRPr="007B6BD5">
              <w:rPr>
                <w:rFonts w:ascii="Arial" w:hAnsi="Arial"/>
                <w:sz w:val="18"/>
              </w:rPr>
              <w:t>DC_n40A-n257K</w:t>
            </w:r>
          </w:p>
          <w:p w14:paraId="58A6A490" w14:textId="77777777" w:rsidR="00C76158" w:rsidRPr="007B6BD5" w:rsidRDefault="00C76158" w:rsidP="00DD674D">
            <w:pPr>
              <w:spacing w:after="0"/>
              <w:jc w:val="center"/>
              <w:rPr>
                <w:rFonts w:ascii="Arial" w:hAnsi="Arial"/>
                <w:sz w:val="18"/>
              </w:rPr>
            </w:pPr>
            <w:r w:rsidRPr="007B6BD5">
              <w:rPr>
                <w:rFonts w:ascii="Arial" w:hAnsi="Arial"/>
                <w:sz w:val="18"/>
              </w:rPr>
              <w:t>DC_n40A-n257L</w:t>
            </w:r>
          </w:p>
          <w:p w14:paraId="0C041077" w14:textId="77777777" w:rsidR="00C76158" w:rsidRPr="007B6BD5" w:rsidRDefault="00C76158" w:rsidP="00DD674D">
            <w:pPr>
              <w:spacing w:after="0"/>
              <w:jc w:val="center"/>
              <w:rPr>
                <w:rFonts w:ascii="Arial" w:hAnsi="Arial"/>
                <w:sz w:val="18"/>
                <w:szCs w:val="18"/>
              </w:rPr>
            </w:pPr>
            <w:r w:rsidRPr="007B6BD5">
              <w:rPr>
                <w:rFonts w:ascii="Arial" w:hAnsi="Arial"/>
                <w:sz w:val="18"/>
              </w:rPr>
              <w:t>DC_n40A-n257M</w:t>
            </w:r>
          </w:p>
        </w:tc>
      </w:tr>
      <w:tr w:rsidR="00C76158" w:rsidRPr="007B6BD5" w14:paraId="1FD5DAC2" w14:textId="77777777" w:rsidTr="00DD674D">
        <w:trPr>
          <w:jc w:val="center"/>
        </w:trPr>
        <w:tc>
          <w:tcPr>
            <w:tcW w:w="3827" w:type="dxa"/>
          </w:tcPr>
          <w:p w14:paraId="5F33099C"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DC_n40A-n258A</w:t>
            </w:r>
          </w:p>
          <w:p w14:paraId="44049517" w14:textId="77777777" w:rsidR="00C76158" w:rsidRPr="007B6BD5" w:rsidRDefault="00C76158" w:rsidP="00DD674D">
            <w:pPr>
              <w:spacing w:after="0"/>
              <w:jc w:val="center"/>
              <w:rPr>
                <w:rFonts w:ascii="Arial" w:eastAsiaTheme="minorEastAsia"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B</w:t>
            </w:r>
          </w:p>
          <w:p w14:paraId="7ED87103" w14:textId="77777777" w:rsidR="00C76158" w:rsidRPr="007B6BD5" w:rsidRDefault="00C76158" w:rsidP="00DD674D">
            <w:pPr>
              <w:spacing w:after="0"/>
              <w:jc w:val="center"/>
              <w:rPr>
                <w:rFonts w:ascii="Arial" w:eastAsiaTheme="minorEastAsia"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C</w:t>
            </w:r>
          </w:p>
          <w:p w14:paraId="5074823D" w14:textId="77777777" w:rsidR="00C76158" w:rsidRPr="007B6BD5" w:rsidRDefault="00C76158" w:rsidP="00DD674D">
            <w:pPr>
              <w:spacing w:after="0"/>
              <w:jc w:val="center"/>
              <w:rPr>
                <w:rFonts w:ascii="Arial" w:eastAsiaTheme="minorEastAsia"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D</w:t>
            </w:r>
          </w:p>
          <w:p w14:paraId="20B54BA2" w14:textId="77777777" w:rsidR="00C76158" w:rsidRPr="007B6BD5" w:rsidRDefault="00C76158" w:rsidP="00DD674D">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E</w:t>
            </w:r>
          </w:p>
          <w:p w14:paraId="662347C9"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DC_n40A-n258</w:t>
            </w:r>
            <w:r w:rsidRPr="007B6BD5">
              <w:rPr>
                <w:rFonts w:ascii="Arial" w:hAnsi="Arial" w:hint="eastAsia"/>
                <w:sz w:val="18"/>
                <w:szCs w:val="18"/>
                <w:lang w:eastAsia="zh-CN"/>
              </w:rPr>
              <w:t>F</w:t>
            </w:r>
          </w:p>
          <w:p w14:paraId="7285E43A"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DC_n40A-n258G</w:t>
            </w:r>
          </w:p>
          <w:p w14:paraId="159168BA"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DC_n40A-n258H</w:t>
            </w:r>
          </w:p>
          <w:p w14:paraId="066B7187"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DC_n40A-n258I</w:t>
            </w:r>
          </w:p>
          <w:p w14:paraId="62EF063B"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DC_n40A-n258J</w:t>
            </w:r>
          </w:p>
          <w:p w14:paraId="06CEFC80"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DC_n40A-n258K</w:t>
            </w:r>
          </w:p>
          <w:p w14:paraId="4DB95FAA" w14:textId="77777777" w:rsidR="00C76158" w:rsidRPr="007B6BD5" w:rsidRDefault="00C76158" w:rsidP="00DD674D">
            <w:pPr>
              <w:spacing w:after="0"/>
              <w:jc w:val="center"/>
              <w:rPr>
                <w:rFonts w:ascii="Arial" w:hAnsi="Arial"/>
                <w:sz w:val="18"/>
                <w:szCs w:val="18"/>
              </w:rPr>
            </w:pPr>
            <w:r w:rsidRPr="007B6BD5">
              <w:rPr>
                <w:rFonts w:ascii="Arial" w:hAnsi="Arial"/>
                <w:sz w:val="18"/>
                <w:szCs w:val="18"/>
              </w:rPr>
              <w:t>DC_n40A-n258L</w:t>
            </w:r>
          </w:p>
          <w:p w14:paraId="5B97DA31" w14:textId="77777777" w:rsidR="00C76158" w:rsidRPr="007B6BD5" w:rsidRDefault="00C76158" w:rsidP="00DD674D">
            <w:pPr>
              <w:spacing w:after="0"/>
              <w:jc w:val="center"/>
              <w:rPr>
                <w:rFonts w:ascii="Arial" w:hAnsi="Arial"/>
                <w:sz w:val="18"/>
                <w:lang w:eastAsia="ja-JP"/>
              </w:rPr>
            </w:pPr>
            <w:r w:rsidRPr="007B6BD5">
              <w:rPr>
                <w:rFonts w:ascii="Arial" w:hAnsi="Arial"/>
                <w:sz w:val="18"/>
                <w:szCs w:val="18"/>
              </w:rPr>
              <w:t>DC_n40A-n258M</w:t>
            </w:r>
          </w:p>
        </w:tc>
        <w:tc>
          <w:tcPr>
            <w:tcW w:w="4257" w:type="dxa"/>
          </w:tcPr>
          <w:p w14:paraId="6B9A770B" w14:textId="77777777" w:rsidR="00C76158" w:rsidRPr="007B6BD5" w:rsidRDefault="00C76158" w:rsidP="00DD674D">
            <w:pPr>
              <w:spacing w:after="0"/>
              <w:jc w:val="center"/>
              <w:rPr>
                <w:rFonts w:ascii="Arial" w:hAnsi="Arial"/>
                <w:sz w:val="18"/>
                <w:lang w:eastAsia="ja-JP"/>
              </w:rPr>
            </w:pPr>
            <w:r w:rsidRPr="007B6BD5">
              <w:rPr>
                <w:rFonts w:ascii="Arial" w:hAnsi="Arial"/>
                <w:sz w:val="18"/>
                <w:szCs w:val="18"/>
              </w:rPr>
              <w:t>DC_n40A-n258A</w:t>
            </w:r>
          </w:p>
        </w:tc>
      </w:tr>
      <w:tr w:rsidR="00C76158" w:rsidRPr="007B6BD5" w14:paraId="0F5D04C4" w14:textId="77777777" w:rsidTr="00DD674D">
        <w:trPr>
          <w:jc w:val="center"/>
        </w:trPr>
        <w:tc>
          <w:tcPr>
            <w:tcW w:w="3827" w:type="dxa"/>
            <w:vAlign w:val="center"/>
          </w:tcPr>
          <w:p w14:paraId="6A35FE65" w14:textId="77777777" w:rsidR="00C76158" w:rsidRPr="007B6BD5" w:rsidRDefault="00C76158" w:rsidP="00DD674D">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346D5231" w14:textId="77777777" w:rsidR="00C76158" w:rsidRPr="007B6BD5" w:rsidRDefault="00C76158" w:rsidP="00DD674D">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60F6F20C" w14:textId="77777777" w:rsidR="00C76158" w:rsidRPr="007B6BD5" w:rsidRDefault="00C76158" w:rsidP="00DD674D">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7CB0A4CD" w14:textId="77777777" w:rsidR="00C76158" w:rsidRPr="007B6BD5" w:rsidRDefault="00C76158" w:rsidP="00DD674D">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1FAF42A3" w14:textId="77777777" w:rsidR="00C76158" w:rsidRPr="007B6BD5" w:rsidRDefault="00C76158" w:rsidP="00DD674D">
            <w:pPr>
              <w:spacing w:after="0"/>
              <w:jc w:val="center"/>
            </w:pPr>
            <w:r w:rsidRPr="007B6BD5">
              <w:rPr>
                <w:rFonts w:ascii="Arial" w:eastAsia="Arial" w:hAnsi="Arial" w:cs="Arial"/>
                <w:sz w:val="18"/>
              </w:rPr>
              <w:t>DC_n41A-n257J</w:t>
            </w:r>
          </w:p>
          <w:p w14:paraId="219C2BED" w14:textId="77777777" w:rsidR="00C76158" w:rsidRPr="007B6BD5" w:rsidRDefault="00C76158" w:rsidP="00DD674D">
            <w:pPr>
              <w:spacing w:after="0"/>
              <w:jc w:val="center"/>
            </w:pPr>
            <w:r w:rsidRPr="007B6BD5">
              <w:rPr>
                <w:rFonts w:ascii="Arial" w:eastAsia="Arial" w:hAnsi="Arial" w:cs="Arial"/>
                <w:sz w:val="18"/>
              </w:rPr>
              <w:t>DC_n41A-n257K</w:t>
            </w:r>
          </w:p>
          <w:p w14:paraId="7F4DEC39" w14:textId="77777777" w:rsidR="00C76158" w:rsidRPr="007B6BD5" w:rsidRDefault="00C76158" w:rsidP="00DD674D">
            <w:pPr>
              <w:spacing w:after="0"/>
              <w:jc w:val="center"/>
            </w:pPr>
            <w:r w:rsidRPr="007B6BD5">
              <w:rPr>
                <w:rFonts w:ascii="Arial" w:eastAsia="Arial" w:hAnsi="Arial" w:cs="Arial"/>
                <w:sz w:val="18"/>
              </w:rPr>
              <w:t>DC_n41A-n257L</w:t>
            </w:r>
          </w:p>
          <w:p w14:paraId="6B6C51B2" w14:textId="77777777" w:rsidR="00C76158" w:rsidRPr="007B6BD5" w:rsidRDefault="00C76158" w:rsidP="00DD674D">
            <w:pPr>
              <w:spacing w:after="0"/>
              <w:jc w:val="center"/>
            </w:pPr>
            <w:r w:rsidRPr="007B6BD5">
              <w:rPr>
                <w:rFonts w:ascii="Arial" w:eastAsia="Arial" w:hAnsi="Arial" w:cs="Arial"/>
                <w:sz w:val="18"/>
              </w:rPr>
              <w:t>DC_n41A-n257M</w:t>
            </w:r>
          </w:p>
          <w:p w14:paraId="358717C5" w14:textId="77777777" w:rsidR="00C76158" w:rsidRPr="007B6BD5" w:rsidRDefault="00C76158" w:rsidP="00DD674D">
            <w:pPr>
              <w:spacing w:after="0"/>
              <w:jc w:val="center"/>
            </w:pPr>
            <w:r w:rsidRPr="007B6BD5">
              <w:rPr>
                <w:rFonts w:ascii="Arial" w:eastAsia="Arial" w:hAnsi="Arial" w:cs="Arial"/>
                <w:sz w:val="18"/>
              </w:rPr>
              <w:t>DC_n41A-n257O</w:t>
            </w:r>
          </w:p>
          <w:p w14:paraId="1AA7AF05" w14:textId="77777777" w:rsidR="00C76158" w:rsidRPr="007B6BD5" w:rsidRDefault="00C76158" w:rsidP="00DD674D">
            <w:pPr>
              <w:spacing w:after="0"/>
              <w:jc w:val="center"/>
            </w:pPr>
            <w:r w:rsidRPr="007B6BD5">
              <w:rPr>
                <w:rFonts w:ascii="Arial" w:eastAsia="Arial" w:hAnsi="Arial" w:cs="Arial"/>
                <w:sz w:val="18"/>
              </w:rPr>
              <w:t>DC_n41A-n257P</w:t>
            </w:r>
          </w:p>
          <w:p w14:paraId="2DF20D1D"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DC_n41A-n257Q</w:t>
            </w:r>
          </w:p>
        </w:tc>
        <w:tc>
          <w:tcPr>
            <w:tcW w:w="4257" w:type="dxa"/>
            <w:vAlign w:val="center"/>
          </w:tcPr>
          <w:p w14:paraId="39EDD126" w14:textId="77777777" w:rsidR="00C76158" w:rsidRPr="007B6BD5" w:rsidRDefault="00C76158" w:rsidP="00DD674D">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737D80CF" w14:textId="77777777" w:rsidR="00C76158" w:rsidRPr="007B6BD5" w:rsidRDefault="00C76158" w:rsidP="00DD674D">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30C37585" w14:textId="77777777" w:rsidR="00C76158" w:rsidRPr="007B6BD5" w:rsidRDefault="00C76158" w:rsidP="00DD674D">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55802D95" w14:textId="77777777" w:rsidR="00C76158" w:rsidRPr="007B6BD5" w:rsidRDefault="00C76158" w:rsidP="00DD674D">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316184CC" w14:textId="77777777" w:rsidR="00C76158" w:rsidRPr="007B6BD5" w:rsidRDefault="00C76158" w:rsidP="00DD674D">
            <w:pPr>
              <w:spacing w:after="0"/>
              <w:jc w:val="center"/>
            </w:pPr>
            <w:r w:rsidRPr="007B6BD5">
              <w:rPr>
                <w:rFonts w:ascii="Arial" w:eastAsia="Arial" w:hAnsi="Arial" w:cs="Arial"/>
                <w:sz w:val="18"/>
              </w:rPr>
              <w:t>DC_n41A-n257J</w:t>
            </w:r>
          </w:p>
          <w:p w14:paraId="05304D85" w14:textId="77777777" w:rsidR="00C76158" w:rsidRPr="007B6BD5" w:rsidRDefault="00C76158" w:rsidP="00DD674D">
            <w:pPr>
              <w:spacing w:after="0"/>
              <w:jc w:val="center"/>
            </w:pPr>
            <w:r w:rsidRPr="007B6BD5">
              <w:rPr>
                <w:rFonts w:ascii="Arial" w:eastAsia="Arial" w:hAnsi="Arial" w:cs="Arial"/>
                <w:sz w:val="18"/>
              </w:rPr>
              <w:t>DC_n41A-n257K</w:t>
            </w:r>
          </w:p>
          <w:p w14:paraId="291A9EC4" w14:textId="77777777" w:rsidR="00C76158" w:rsidRPr="007B6BD5" w:rsidRDefault="00C76158" w:rsidP="00DD674D">
            <w:pPr>
              <w:spacing w:after="0"/>
              <w:jc w:val="center"/>
            </w:pPr>
            <w:r w:rsidRPr="007B6BD5">
              <w:rPr>
                <w:rFonts w:ascii="Arial" w:eastAsia="Arial" w:hAnsi="Arial" w:cs="Arial"/>
                <w:sz w:val="18"/>
              </w:rPr>
              <w:t>DC_n41A-n257L</w:t>
            </w:r>
          </w:p>
          <w:p w14:paraId="7D49888F" w14:textId="77777777" w:rsidR="00C76158" w:rsidRPr="007B6BD5" w:rsidRDefault="00C76158" w:rsidP="00DD674D">
            <w:pPr>
              <w:spacing w:after="0"/>
              <w:jc w:val="center"/>
            </w:pPr>
            <w:r w:rsidRPr="007B6BD5">
              <w:rPr>
                <w:rFonts w:ascii="Arial" w:eastAsia="Arial" w:hAnsi="Arial" w:cs="Arial"/>
                <w:sz w:val="18"/>
              </w:rPr>
              <w:t>DC_n41A-n257M</w:t>
            </w:r>
          </w:p>
          <w:p w14:paraId="0908E178" w14:textId="77777777" w:rsidR="00C76158" w:rsidRPr="007B6BD5" w:rsidRDefault="00C76158" w:rsidP="00DD674D">
            <w:pPr>
              <w:spacing w:after="0"/>
              <w:jc w:val="center"/>
            </w:pPr>
            <w:r w:rsidRPr="007B6BD5">
              <w:rPr>
                <w:rFonts w:ascii="Arial" w:eastAsia="Arial" w:hAnsi="Arial" w:cs="Arial"/>
                <w:sz w:val="18"/>
              </w:rPr>
              <w:t>DC_n41A-n257O</w:t>
            </w:r>
          </w:p>
          <w:p w14:paraId="34BE7476" w14:textId="77777777" w:rsidR="00C76158" w:rsidRPr="007B6BD5" w:rsidRDefault="00C76158" w:rsidP="00DD674D">
            <w:pPr>
              <w:spacing w:after="0"/>
              <w:jc w:val="center"/>
            </w:pPr>
            <w:r w:rsidRPr="007B6BD5">
              <w:rPr>
                <w:rFonts w:ascii="Arial" w:eastAsia="Arial" w:hAnsi="Arial" w:cs="Arial"/>
                <w:sz w:val="18"/>
              </w:rPr>
              <w:t>DC_n41A-n257P</w:t>
            </w:r>
          </w:p>
          <w:p w14:paraId="0986B1BB" w14:textId="77777777" w:rsidR="00C76158" w:rsidRPr="007B6BD5" w:rsidRDefault="00C76158" w:rsidP="00DD674D">
            <w:pPr>
              <w:spacing w:after="0"/>
              <w:jc w:val="center"/>
              <w:rPr>
                <w:rFonts w:ascii="Arial" w:hAnsi="Arial"/>
                <w:sz w:val="18"/>
                <w:lang w:eastAsia="ja-JP"/>
              </w:rPr>
            </w:pPr>
            <w:r w:rsidRPr="007B6BD5">
              <w:rPr>
                <w:rFonts w:ascii="Arial" w:eastAsia="Arial" w:hAnsi="Arial" w:cs="Arial"/>
                <w:sz w:val="18"/>
              </w:rPr>
              <w:t>DC_n41A-n257Q</w:t>
            </w:r>
          </w:p>
        </w:tc>
      </w:tr>
      <w:tr w:rsidR="00FA435B" w:rsidRPr="007B6BD5" w14:paraId="75BFDDFE" w14:textId="77777777" w:rsidTr="00DD674D">
        <w:trPr>
          <w:jc w:val="center"/>
          <w:ins w:id="2958" w:author="Nokia" w:date="2025-11-04T20:39:00Z"/>
        </w:trPr>
        <w:tc>
          <w:tcPr>
            <w:tcW w:w="3827" w:type="dxa"/>
            <w:tcBorders>
              <w:top w:val="single" w:sz="4" w:space="0" w:color="auto"/>
              <w:left w:val="single" w:sz="4" w:space="0" w:color="auto"/>
              <w:bottom w:val="single" w:sz="4" w:space="0" w:color="auto"/>
              <w:right w:val="single" w:sz="4" w:space="0" w:color="auto"/>
            </w:tcBorders>
          </w:tcPr>
          <w:p w14:paraId="30B177CD" w14:textId="690B2979" w:rsidR="00FA435B" w:rsidRPr="007B6BD5" w:rsidRDefault="00FA435B" w:rsidP="00FA435B">
            <w:pPr>
              <w:spacing w:after="0"/>
              <w:jc w:val="center"/>
              <w:rPr>
                <w:ins w:id="2959" w:author="Nokia" w:date="2025-11-04T20:39:00Z" w16du:dateUtc="2025-11-04T19:39:00Z"/>
                <w:rFonts w:ascii="Arial" w:hAnsi="Arial"/>
                <w:sz w:val="18"/>
              </w:rPr>
            </w:pPr>
            <w:ins w:id="2960" w:author="Nokia" w:date="2025-11-04T20:39:00Z" w16du:dateUtc="2025-11-04T19:39:00Z">
              <w:r w:rsidRPr="007B6BD5">
                <w:rPr>
                  <w:rFonts w:ascii="Arial" w:hAnsi="Arial"/>
                  <w:sz w:val="18"/>
                </w:rPr>
                <w:t>DC_</w:t>
              </w:r>
              <w:r w:rsidRPr="007B6BD5">
                <w:rPr>
                  <w:rFonts w:ascii="Arial" w:hAnsi="Arial"/>
                  <w:sz w:val="18"/>
                  <w:lang w:eastAsia="zh-CN"/>
                </w:rPr>
                <w:t>n41</w:t>
              </w:r>
              <w:r>
                <w:rPr>
                  <w:rFonts w:ascii="Arial" w:hAnsi="Arial"/>
                  <w:sz w:val="18"/>
                </w:rPr>
                <w:t>B</w:t>
              </w:r>
              <w:r w:rsidRPr="007B6BD5">
                <w:rPr>
                  <w:rFonts w:ascii="Arial" w:hAnsi="Arial"/>
                  <w:sz w:val="18"/>
                </w:rPr>
                <w:t>-n257A</w:t>
              </w:r>
            </w:ins>
          </w:p>
          <w:p w14:paraId="234DD328" w14:textId="075A5B41" w:rsidR="00FA435B" w:rsidRPr="007B6BD5" w:rsidRDefault="00FA435B" w:rsidP="00FA435B">
            <w:pPr>
              <w:spacing w:after="0"/>
              <w:jc w:val="center"/>
              <w:rPr>
                <w:ins w:id="2961" w:author="Nokia" w:date="2025-11-04T20:39:00Z" w16du:dateUtc="2025-11-04T19:39:00Z"/>
                <w:rFonts w:ascii="Arial" w:hAnsi="Arial"/>
                <w:sz w:val="18"/>
              </w:rPr>
            </w:pPr>
            <w:ins w:id="2962" w:author="Nokia" w:date="2025-11-04T20:39:00Z" w16du:dateUtc="2025-11-04T19:39:00Z">
              <w:r w:rsidRPr="007B6BD5">
                <w:rPr>
                  <w:rFonts w:ascii="Arial" w:hAnsi="Arial"/>
                  <w:sz w:val="18"/>
                </w:rPr>
                <w:t>DC_</w:t>
              </w:r>
              <w:r w:rsidRPr="007B6BD5">
                <w:rPr>
                  <w:rFonts w:ascii="Arial" w:hAnsi="Arial"/>
                  <w:sz w:val="18"/>
                  <w:lang w:eastAsia="zh-CN"/>
                </w:rPr>
                <w:t>n41</w:t>
              </w:r>
              <w:r>
                <w:rPr>
                  <w:rFonts w:ascii="Arial" w:hAnsi="Arial"/>
                  <w:sz w:val="18"/>
                </w:rPr>
                <w:t>B</w:t>
              </w:r>
              <w:r w:rsidRPr="007B6BD5">
                <w:rPr>
                  <w:rFonts w:ascii="Arial" w:hAnsi="Arial"/>
                  <w:sz w:val="18"/>
                </w:rPr>
                <w:t>-n257G</w:t>
              </w:r>
            </w:ins>
          </w:p>
          <w:p w14:paraId="7BAA7DA5" w14:textId="1852EFC3" w:rsidR="00FA435B" w:rsidRPr="00FA435B" w:rsidRDefault="00FA435B" w:rsidP="00FA435B">
            <w:pPr>
              <w:spacing w:after="0"/>
              <w:jc w:val="center"/>
              <w:rPr>
                <w:ins w:id="2963" w:author="Nokia" w:date="2025-11-04T20:39:00Z" w16du:dateUtc="2025-11-04T19:39:00Z"/>
                <w:rFonts w:ascii="Arial" w:hAnsi="Arial"/>
                <w:sz w:val="18"/>
              </w:rPr>
            </w:pPr>
            <w:ins w:id="2964" w:author="Nokia" w:date="2025-11-04T20:39:00Z" w16du:dateUtc="2025-11-04T19:39:00Z">
              <w:r w:rsidRPr="00FA435B">
                <w:rPr>
                  <w:rFonts w:ascii="Arial" w:hAnsi="Arial"/>
                  <w:sz w:val="18"/>
                </w:rPr>
                <w:t>DC_</w:t>
              </w:r>
              <w:r w:rsidRPr="00FA435B">
                <w:rPr>
                  <w:rFonts w:ascii="Arial" w:hAnsi="Arial"/>
                  <w:sz w:val="18"/>
                  <w:lang w:eastAsia="zh-CN"/>
                </w:rPr>
                <w:t>n41</w:t>
              </w:r>
              <w:r w:rsidRPr="00FA435B">
                <w:rPr>
                  <w:rFonts w:ascii="Arial" w:hAnsi="Arial"/>
                  <w:sz w:val="18"/>
                </w:rPr>
                <w:t>B-n257H</w:t>
              </w:r>
            </w:ins>
          </w:p>
          <w:p w14:paraId="546F442A" w14:textId="1CFE34B5" w:rsidR="00FA435B" w:rsidRPr="00FA435B" w:rsidRDefault="00FA435B" w:rsidP="00FA435B">
            <w:pPr>
              <w:spacing w:after="0"/>
              <w:jc w:val="center"/>
              <w:rPr>
                <w:ins w:id="2965" w:author="Nokia" w:date="2025-11-04T20:39:00Z" w16du:dateUtc="2025-11-04T19:39:00Z"/>
                <w:rFonts w:ascii="Arial" w:hAnsi="Arial"/>
                <w:sz w:val="18"/>
              </w:rPr>
            </w:pPr>
            <w:ins w:id="2966" w:author="Nokia" w:date="2025-11-04T20:39:00Z" w16du:dateUtc="2025-11-04T19:39:00Z">
              <w:r w:rsidRPr="00FA435B">
                <w:rPr>
                  <w:rFonts w:ascii="Arial" w:hAnsi="Arial"/>
                  <w:sz w:val="18"/>
                </w:rPr>
                <w:t>DC_</w:t>
              </w:r>
              <w:r w:rsidRPr="00FA435B">
                <w:rPr>
                  <w:rFonts w:ascii="Arial" w:hAnsi="Arial"/>
                  <w:sz w:val="18"/>
                  <w:lang w:eastAsia="zh-CN"/>
                </w:rPr>
                <w:t>n41</w:t>
              </w:r>
              <w:r w:rsidRPr="00FA435B">
                <w:rPr>
                  <w:rFonts w:ascii="Arial" w:hAnsi="Arial"/>
                  <w:sz w:val="18"/>
                </w:rPr>
                <w:t>B-n257I</w:t>
              </w:r>
            </w:ins>
          </w:p>
        </w:tc>
        <w:tc>
          <w:tcPr>
            <w:tcW w:w="4257" w:type="dxa"/>
            <w:tcBorders>
              <w:top w:val="single" w:sz="4" w:space="0" w:color="auto"/>
              <w:left w:val="single" w:sz="4" w:space="0" w:color="auto"/>
              <w:bottom w:val="single" w:sz="4" w:space="0" w:color="auto"/>
              <w:right w:val="single" w:sz="4" w:space="0" w:color="auto"/>
            </w:tcBorders>
          </w:tcPr>
          <w:p w14:paraId="49492E0E" w14:textId="77777777" w:rsidR="00FA435B" w:rsidRPr="007B6BD5" w:rsidRDefault="00FA435B" w:rsidP="00FA435B">
            <w:pPr>
              <w:spacing w:after="0"/>
              <w:jc w:val="center"/>
              <w:rPr>
                <w:ins w:id="2967" w:author="Nokia" w:date="2025-11-04T20:39:00Z" w16du:dateUtc="2025-11-04T19:39:00Z"/>
                <w:rFonts w:ascii="Arial" w:hAnsi="Arial"/>
                <w:sz w:val="18"/>
              </w:rPr>
            </w:pPr>
            <w:ins w:id="2968" w:author="Nokia" w:date="2025-11-04T20:39:00Z" w16du:dateUtc="2025-11-04T19:39:00Z">
              <w:r w:rsidRPr="007B6BD5">
                <w:rPr>
                  <w:rFonts w:ascii="Arial" w:hAnsi="Arial"/>
                  <w:sz w:val="18"/>
                </w:rPr>
                <w:t>DC_</w:t>
              </w:r>
              <w:r w:rsidRPr="007B6BD5">
                <w:rPr>
                  <w:rFonts w:ascii="Arial" w:hAnsi="Arial"/>
                  <w:sz w:val="18"/>
                  <w:lang w:eastAsia="zh-CN"/>
                </w:rPr>
                <w:t>n41</w:t>
              </w:r>
              <w:r w:rsidRPr="007B6BD5">
                <w:rPr>
                  <w:rFonts w:ascii="Arial" w:hAnsi="Arial"/>
                  <w:sz w:val="18"/>
                </w:rPr>
                <w:t>A-n257A</w:t>
              </w:r>
            </w:ins>
          </w:p>
          <w:p w14:paraId="17789BAA" w14:textId="77777777" w:rsidR="00FA435B" w:rsidRPr="007B6BD5" w:rsidRDefault="00FA435B" w:rsidP="00FA435B">
            <w:pPr>
              <w:spacing w:after="0"/>
              <w:jc w:val="center"/>
              <w:rPr>
                <w:ins w:id="2969" w:author="Nokia" w:date="2025-11-04T20:39:00Z" w16du:dateUtc="2025-11-04T19:39:00Z"/>
                <w:rFonts w:ascii="Arial" w:hAnsi="Arial"/>
                <w:sz w:val="18"/>
              </w:rPr>
            </w:pPr>
            <w:ins w:id="2970" w:author="Nokia" w:date="2025-11-04T20:39:00Z" w16du:dateUtc="2025-11-04T19:39:00Z">
              <w:r w:rsidRPr="007B6BD5">
                <w:rPr>
                  <w:rFonts w:ascii="Arial" w:hAnsi="Arial"/>
                  <w:sz w:val="18"/>
                </w:rPr>
                <w:t>DC_</w:t>
              </w:r>
              <w:r w:rsidRPr="007B6BD5">
                <w:rPr>
                  <w:rFonts w:ascii="Arial" w:hAnsi="Arial"/>
                  <w:sz w:val="18"/>
                  <w:lang w:eastAsia="zh-CN"/>
                </w:rPr>
                <w:t>n41</w:t>
              </w:r>
              <w:r w:rsidRPr="007B6BD5">
                <w:rPr>
                  <w:rFonts w:ascii="Arial" w:hAnsi="Arial"/>
                  <w:sz w:val="18"/>
                </w:rPr>
                <w:t>A-n257G</w:t>
              </w:r>
            </w:ins>
          </w:p>
          <w:p w14:paraId="08F894AA" w14:textId="2E3932E7" w:rsidR="00FA435B" w:rsidRPr="007B6BD5" w:rsidRDefault="00FA435B" w:rsidP="00FA435B">
            <w:pPr>
              <w:spacing w:after="0"/>
              <w:jc w:val="center"/>
              <w:rPr>
                <w:ins w:id="2971" w:author="Nokia" w:date="2025-11-04T20:39:00Z" w16du:dateUtc="2025-11-04T19:39:00Z"/>
                <w:rFonts w:ascii="Arial" w:hAnsi="Arial"/>
                <w:sz w:val="18"/>
              </w:rPr>
            </w:pPr>
            <w:ins w:id="2972" w:author="Nokia" w:date="2025-11-04T20:39:00Z" w16du:dateUtc="2025-11-04T19:39:00Z">
              <w:r w:rsidRPr="007B6BD5">
                <w:rPr>
                  <w:rFonts w:ascii="Arial" w:hAnsi="Arial"/>
                  <w:sz w:val="18"/>
                </w:rPr>
                <w:t>DC_</w:t>
              </w:r>
              <w:r w:rsidRPr="007B6BD5">
                <w:rPr>
                  <w:rFonts w:ascii="Arial" w:hAnsi="Arial"/>
                  <w:sz w:val="18"/>
                  <w:lang w:eastAsia="zh-CN"/>
                </w:rPr>
                <w:t>n41</w:t>
              </w:r>
              <w:r w:rsidRPr="007B6BD5">
                <w:rPr>
                  <w:rFonts w:ascii="Arial" w:hAnsi="Arial"/>
                  <w:sz w:val="18"/>
                </w:rPr>
                <w:t>A-n257</w:t>
              </w:r>
            </w:ins>
            <w:ins w:id="2973" w:author="Nokia" w:date="2025-11-04T20:40:00Z" w16du:dateUtc="2025-11-04T19:40:00Z">
              <w:r>
                <w:rPr>
                  <w:rFonts w:ascii="Arial" w:hAnsi="Arial"/>
                  <w:sz w:val="18"/>
                </w:rPr>
                <w:t>H</w:t>
              </w:r>
            </w:ins>
          </w:p>
          <w:p w14:paraId="4B96DD98" w14:textId="713A3C3B" w:rsidR="00FA435B" w:rsidRPr="007B6BD5" w:rsidRDefault="00FA435B" w:rsidP="00FA435B">
            <w:pPr>
              <w:spacing w:after="0"/>
              <w:jc w:val="center"/>
              <w:rPr>
                <w:ins w:id="2974" w:author="Nokia" w:date="2025-11-04T20:39:00Z" w16du:dateUtc="2025-11-04T19:39:00Z"/>
                <w:rFonts w:ascii="Arial" w:hAnsi="Arial"/>
                <w:sz w:val="18"/>
              </w:rPr>
            </w:pPr>
            <w:ins w:id="2975" w:author="Nokia" w:date="2025-11-04T20:39:00Z" w16du:dateUtc="2025-11-04T19:39:00Z">
              <w:r w:rsidRPr="007B6BD5">
                <w:rPr>
                  <w:rFonts w:ascii="Arial" w:hAnsi="Arial"/>
                  <w:sz w:val="18"/>
                </w:rPr>
                <w:t>DC_</w:t>
              </w:r>
              <w:r w:rsidRPr="007B6BD5">
                <w:rPr>
                  <w:rFonts w:ascii="Arial" w:hAnsi="Arial"/>
                  <w:sz w:val="18"/>
                  <w:lang w:eastAsia="zh-CN"/>
                </w:rPr>
                <w:t>n41</w:t>
              </w:r>
              <w:r w:rsidRPr="007B6BD5">
                <w:rPr>
                  <w:rFonts w:ascii="Arial" w:hAnsi="Arial"/>
                  <w:sz w:val="18"/>
                </w:rPr>
                <w:t>A-n257</w:t>
              </w:r>
            </w:ins>
            <w:ins w:id="2976" w:author="Nokia" w:date="2025-11-04T20:40:00Z" w16du:dateUtc="2025-11-04T19:40:00Z">
              <w:r>
                <w:rPr>
                  <w:rFonts w:ascii="Arial" w:hAnsi="Arial"/>
                  <w:sz w:val="18"/>
                </w:rPr>
                <w:t>I</w:t>
              </w:r>
            </w:ins>
          </w:p>
        </w:tc>
      </w:tr>
      <w:tr w:rsidR="00FA435B" w:rsidRPr="007B6BD5" w14:paraId="0F333EA0"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7E8C7EA8"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(2A)-n257A</w:t>
            </w:r>
          </w:p>
          <w:p w14:paraId="6EE400B8"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(2A)-n257G</w:t>
            </w:r>
          </w:p>
          <w:p w14:paraId="3BFC7F44"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(2A)-n257H</w:t>
            </w:r>
          </w:p>
          <w:p w14:paraId="60AB273F" w14:textId="77777777" w:rsidR="00FA435B" w:rsidRPr="007B6BD5" w:rsidRDefault="00FA435B" w:rsidP="00FA435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210D8A09"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A-n257A</w:t>
            </w:r>
          </w:p>
          <w:p w14:paraId="1F752F32"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A-n257G</w:t>
            </w:r>
          </w:p>
          <w:p w14:paraId="6DA06648" w14:textId="62F96AE5"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w:t>
            </w:r>
            <w:del w:id="2977" w:author="Nokia" w:date="2025-11-04T20:40:00Z" w16du:dateUtc="2025-11-04T19:40:00Z">
              <w:r w:rsidRPr="007B6BD5" w:rsidDel="00FA435B">
                <w:rPr>
                  <w:rFonts w:ascii="Arial" w:hAnsi="Arial"/>
                  <w:sz w:val="18"/>
                </w:rPr>
                <w:delText>n257I</w:delText>
              </w:r>
            </w:del>
            <w:ins w:id="2978" w:author="Nokia" w:date="2025-11-04T20:40:00Z" w16du:dateUtc="2025-11-04T19:40:00Z">
              <w:r w:rsidRPr="007B6BD5">
                <w:rPr>
                  <w:rFonts w:ascii="Arial" w:hAnsi="Arial"/>
                  <w:sz w:val="18"/>
                </w:rPr>
                <w:t>n257</w:t>
              </w:r>
              <w:r>
                <w:rPr>
                  <w:rFonts w:ascii="Arial" w:hAnsi="Arial"/>
                  <w:sz w:val="18"/>
                </w:rPr>
                <w:t>H</w:t>
              </w:r>
            </w:ins>
          </w:p>
          <w:p w14:paraId="3D80BF2F" w14:textId="368D2F4E" w:rsidR="00FA435B" w:rsidRPr="007B6BD5" w:rsidRDefault="00FA435B" w:rsidP="00FA435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A-</w:t>
            </w:r>
            <w:del w:id="2979" w:author="Nokia" w:date="2025-11-04T20:40:00Z" w16du:dateUtc="2025-11-04T19:40:00Z">
              <w:r w:rsidRPr="007B6BD5" w:rsidDel="00FA435B">
                <w:rPr>
                  <w:rFonts w:ascii="Arial" w:hAnsi="Arial"/>
                  <w:sz w:val="18"/>
                </w:rPr>
                <w:delText>n257H</w:delText>
              </w:r>
            </w:del>
            <w:ins w:id="2980" w:author="Nokia" w:date="2025-11-04T20:40:00Z" w16du:dateUtc="2025-11-04T19:40:00Z">
              <w:r w:rsidRPr="007B6BD5">
                <w:rPr>
                  <w:rFonts w:ascii="Arial" w:hAnsi="Arial"/>
                  <w:sz w:val="18"/>
                </w:rPr>
                <w:t>n257</w:t>
              </w:r>
              <w:r>
                <w:rPr>
                  <w:rFonts w:ascii="Arial" w:hAnsi="Arial"/>
                  <w:sz w:val="18"/>
                </w:rPr>
                <w:t>I</w:t>
              </w:r>
            </w:ins>
          </w:p>
        </w:tc>
      </w:tr>
      <w:tr w:rsidR="00FA435B" w:rsidRPr="007B6BD5" w14:paraId="187E93A8" w14:textId="77777777" w:rsidTr="00DD674D">
        <w:trPr>
          <w:jc w:val="center"/>
        </w:trPr>
        <w:tc>
          <w:tcPr>
            <w:tcW w:w="3827" w:type="dxa"/>
          </w:tcPr>
          <w:p w14:paraId="3BF63DB7"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DC_n41A-n258A</w:t>
            </w:r>
          </w:p>
          <w:p w14:paraId="70AA7B2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DC_n41A-n258G</w:t>
            </w:r>
          </w:p>
          <w:p w14:paraId="57439A07"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DC_n41A-n258H</w:t>
            </w:r>
          </w:p>
          <w:p w14:paraId="5778D8FB" w14:textId="77777777" w:rsidR="00FA435B" w:rsidRPr="007B6BD5" w:rsidRDefault="00FA435B" w:rsidP="00FA435B">
            <w:pPr>
              <w:spacing w:after="0"/>
              <w:jc w:val="center"/>
            </w:pPr>
            <w:r w:rsidRPr="007B6BD5">
              <w:rPr>
                <w:rFonts w:ascii="Arial" w:eastAsia="Arial" w:hAnsi="Arial" w:cs="Arial"/>
                <w:sz w:val="18"/>
              </w:rPr>
              <w:t>DC_n41A-n258I</w:t>
            </w:r>
          </w:p>
          <w:p w14:paraId="5228F83D" w14:textId="77777777" w:rsidR="00FA435B" w:rsidRPr="007B6BD5" w:rsidRDefault="00FA435B" w:rsidP="00FA435B">
            <w:pPr>
              <w:spacing w:after="0"/>
              <w:jc w:val="center"/>
            </w:pPr>
            <w:r w:rsidRPr="007B6BD5">
              <w:rPr>
                <w:rFonts w:ascii="Arial" w:eastAsia="Arial" w:hAnsi="Arial" w:cs="Arial"/>
                <w:sz w:val="18"/>
              </w:rPr>
              <w:t>DC_n41A-n258J</w:t>
            </w:r>
          </w:p>
          <w:p w14:paraId="08C81AF3" w14:textId="77777777" w:rsidR="00FA435B" w:rsidRPr="007B6BD5" w:rsidRDefault="00FA435B" w:rsidP="00FA435B">
            <w:pPr>
              <w:spacing w:after="0"/>
              <w:jc w:val="center"/>
            </w:pPr>
            <w:r w:rsidRPr="007B6BD5">
              <w:rPr>
                <w:rFonts w:ascii="Arial" w:eastAsia="Arial" w:hAnsi="Arial" w:cs="Arial"/>
                <w:sz w:val="18"/>
              </w:rPr>
              <w:t>DC_n41A-n258K</w:t>
            </w:r>
          </w:p>
          <w:p w14:paraId="7FBE8722" w14:textId="77777777" w:rsidR="00FA435B" w:rsidRPr="007B6BD5" w:rsidRDefault="00FA435B" w:rsidP="00FA435B">
            <w:pPr>
              <w:spacing w:after="0"/>
              <w:jc w:val="center"/>
            </w:pPr>
            <w:r w:rsidRPr="007B6BD5">
              <w:rPr>
                <w:rFonts w:ascii="Arial" w:eastAsia="Arial" w:hAnsi="Arial" w:cs="Arial"/>
                <w:sz w:val="18"/>
              </w:rPr>
              <w:t>DC_n41A-n258L</w:t>
            </w:r>
          </w:p>
          <w:p w14:paraId="4B531FA8" w14:textId="77777777" w:rsidR="00FA435B" w:rsidRPr="007B6BD5" w:rsidRDefault="00FA435B" w:rsidP="00FA435B">
            <w:pPr>
              <w:spacing w:after="0"/>
              <w:jc w:val="center"/>
            </w:pPr>
            <w:r w:rsidRPr="007B6BD5">
              <w:rPr>
                <w:rFonts w:ascii="Arial" w:eastAsia="Arial" w:hAnsi="Arial" w:cs="Arial"/>
                <w:sz w:val="18"/>
              </w:rPr>
              <w:t>DC_n41A-n258M</w:t>
            </w:r>
          </w:p>
          <w:p w14:paraId="4EF2570F" w14:textId="77777777" w:rsidR="00FA435B" w:rsidRPr="007B6BD5" w:rsidRDefault="00FA435B" w:rsidP="00FA435B">
            <w:pPr>
              <w:spacing w:after="0"/>
              <w:jc w:val="center"/>
            </w:pPr>
            <w:r w:rsidRPr="007B6BD5">
              <w:rPr>
                <w:rFonts w:ascii="Arial" w:eastAsia="Arial" w:hAnsi="Arial" w:cs="Arial"/>
                <w:sz w:val="18"/>
              </w:rPr>
              <w:t>DC_n41A-n258O</w:t>
            </w:r>
          </w:p>
          <w:p w14:paraId="4202AAEC" w14:textId="77777777" w:rsidR="00FA435B" w:rsidRPr="007B6BD5" w:rsidRDefault="00FA435B" w:rsidP="00FA435B">
            <w:pPr>
              <w:spacing w:after="0"/>
              <w:jc w:val="center"/>
            </w:pPr>
            <w:r w:rsidRPr="007B6BD5">
              <w:rPr>
                <w:rFonts w:ascii="Arial" w:eastAsia="Arial" w:hAnsi="Arial" w:cs="Arial"/>
                <w:sz w:val="18"/>
              </w:rPr>
              <w:t>DC_n41A-n258P</w:t>
            </w:r>
          </w:p>
          <w:p w14:paraId="7B63FCB8"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DC_n41A-n258Q</w:t>
            </w:r>
          </w:p>
          <w:p w14:paraId="45E308A4" w14:textId="77777777" w:rsidR="00FA435B" w:rsidRPr="007B6BD5" w:rsidRDefault="00FA435B" w:rsidP="00FA435B">
            <w:pPr>
              <w:spacing w:after="0"/>
              <w:jc w:val="center"/>
              <w:rPr>
                <w:rFonts w:ascii="Arial" w:hAnsi="Arial" w:cs="Arial"/>
                <w:bCs/>
                <w:sz w:val="18"/>
                <w:szCs w:val="18"/>
              </w:rPr>
            </w:pPr>
            <w:r w:rsidRPr="007B6BD5">
              <w:rPr>
                <w:rFonts w:ascii="Arial" w:hAnsi="Arial" w:cs="Arial"/>
                <w:bCs/>
                <w:sz w:val="18"/>
                <w:szCs w:val="18"/>
              </w:rPr>
              <w:t>DC_n41C-n258A</w:t>
            </w:r>
          </w:p>
          <w:p w14:paraId="31CF67B3" w14:textId="77777777" w:rsidR="00FA435B" w:rsidRPr="00FA435B" w:rsidRDefault="00FA435B" w:rsidP="00FA435B">
            <w:pPr>
              <w:spacing w:after="0"/>
              <w:jc w:val="center"/>
              <w:rPr>
                <w:rFonts w:ascii="Arial" w:hAnsi="Arial"/>
                <w:sz w:val="18"/>
                <w:lang w:eastAsia="ja-JP"/>
              </w:rPr>
            </w:pPr>
            <w:r w:rsidRPr="00FA435B">
              <w:rPr>
                <w:rFonts w:ascii="Arial" w:hAnsi="Arial"/>
                <w:sz w:val="18"/>
                <w:lang w:eastAsia="ja-JP"/>
              </w:rPr>
              <w:t>DC_n41C-n258G</w:t>
            </w:r>
          </w:p>
          <w:p w14:paraId="7CCA1BFC" w14:textId="77777777" w:rsidR="00FA435B" w:rsidRPr="00FA435B" w:rsidRDefault="00FA435B" w:rsidP="00FA435B">
            <w:pPr>
              <w:spacing w:after="0"/>
              <w:jc w:val="center"/>
              <w:rPr>
                <w:rFonts w:ascii="Arial" w:hAnsi="Arial"/>
                <w:sz w:val="18"/>
                <w:lang w:eastAsia="ja-JP"/>
              </w:rPr>
            </w:pPr>
            <w:r w:rsidRPr="00FA435B">
              <w:rPr>
                <w:rFonts w:ascii="Arial" w:hAnsi="Arial"/>
                <w:sz w:val="18"/>
                <w:lang w:eastAsia="ja-JP"/>
              </w:rPr>
              <w:t>DC_n41C-n258H</w:t>
            </w:r>
          </w:p>
          <w:p w14:paraId="70A08A34" w14:textId="77777777" w:rsidR="00FA435B" w:rsidRPr="00FA435B" w:rsidRDefault="00FA435B" w:rsidP="00FA435B">
            <w:pPr>
              <w:spacing w:after="0"/>
              <w:jc w:val="center"/>
              <w:rPr>
                <w:rFonts w:ascii="Arial" w:hAnsi="Arial"/>
                <w:sz w:val="18"/>
                <w:lang w:eastAsia="ja-JP"/>
              </w:rPr>
            </w:pPr>
            <w:r w:rsidRPr="00FA435B">
              <w:rPr>
                <w:rFonts w:ascii="Arial" w:hAnsi="Arial"/>
                <w:sz w:val="18"/>
                <w:lang w:eastAsia="ja-JP"/>
              </w:rPr>
              <w:t>DC_n41C-n258I</w:t>
            </w:r>
          </w:p>
          <w:p w14:paraId="59E2F03D"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DC_n41C-n258J</w:t>
            </w:r>
          </w:p>
        </w:tc>
        <w:tc>
          <w:tcPr>
            <w:tcW w:w="4257" w:type="dxa"/>
          </w:tcPr>
          <w:p w14:paraId="72273E0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DC_n41A-n258A</w:t>
            </w:r>
          </w:p>
          <w:p w14:paraId="6683ABF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DC_n41A-n258G</w:t>
            </w:r>
          </w:p>
          <w:p w14:paraId="646A2F7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DC_n41A-n258H</w:t>
            </w:r>
          </w:p>
          <w:p w14:paraId="58AC2CFE" w14:textId="77777777" w:rsidR="00FA435B" w:rsidRPr="007B6BD5" w:rsidRDefault="00FA435B" w:rsidP="00FA435B">
            <w:pPr>
              <w:spacing w:after="0"/>
              <w:jc w:val="center"/>
            </w:pPr>
            <w:r w:rsidRPr="007B6BD5">
              <w:rPr>
                <w:rFonts w:ascii="Arial" w:eastAsia="Arial" w:hAnsi="Arial" w:cs="Arial"/>
                <w:sz w:val="18"/>
              </w:rPr>
              <w:t>DC_n41A-n258I</w:t>
            </w:r>
          </w:p>
          <w:p w14:paraId="6046E5A9" w14:textId="77777777" w:rsidR="00FA435B" w:rsidRPr="007B6BD5" w:rsidRDefault="00FA435B" w:rsidP="00FA435B">
            <w:pPr>
              <w:spacing w:after="0"/>
              <w:jc w:val="center"/>
            </w:pPr>
            <w:r w:rsidRPr="007B6BD5">
              <w:rPr>
                <w:rFonts w:ascii="Arial" w:eastAsia="Arial" w:hAnsi="Arial" w:cs="Arial"/>
                <w:sz w:val="18"/>
              </w:rPr>
              <w:t>DC_n41A-n258J</w:t>
            </w:r>
          </w:p>
          <w:p w14:paraId="1AE578FC" w14:textId="77777777" w:rsidR="00FA435B" w:rsidRPr="007B6BD5" w:rsidRDefault="00FA435B" w:rsidP="00FA435B">
            <w:pPr>
              <w:spacing w:after="0"/>
              <w:jc w:val="center"/>
            </w:pPr>
            <w:r w:rsidRPr="007B6BD5">
              <w:rPr>
                <w:rFonts w:ascii="Arial" w:eastAsia="Arial" w:hAnsi="Arial" w:cs="Arial"/>
                <w:sz w:val="18"/>
              </w:rPr>
              <w:t>DC_n41A-n258K</w:t>
            </w:r>
          </w:p>
          <w:p w14:paraId="705F274C" w14:textId="77777777" w:rsidR="00FA435B" w:rsidRPr="007B6BD5" w:rsidRDefault="00FA435B" w:rsidP="00FA435B">
            <w:pPr>
              <w:spacing w:after="0"/>
              <w:jc w:val="center"/>
            </w:pPr>
            <w:r w:rsidRPr="007B6BD5">
              <w:rPr>
                <w:rFonts w:ascii="Arial" w:eastAsia="Arial" w:hAnsi="Arial" w:cs="Arial"/>
                <w:sz w:val="18"/>
              </w:rPr>
              <w:t>DC_n41A-n258L</w:t>
            </w:r>
          </w:p>
          <w:p w14:paraId="0D7380F4" w14:textId="77777777" w:rsidR="00FA435B" w:rsidRPr="007B6BD5" w:rsidRDefault="00FA435B" w:rsidP="00FA435B">
            <w:pPr>
              <w:spacing w:after="0"/>
              <w:jc w:val="center"/>
            </w:pPr>
            <w:r w:rsidRPr="007B6BD5">
              <w:rPr>
                <w:rFonts w:ascii="Arial" w:eastAsia="Arial" w:hAnsi="Arial" w:cs="Arial"/>
                <w:sz w:val="18"/>
              </w:rPr>
              <w:t>DC_n41A-n258M</w:t>
            </w:r>
          </w:p>
          <w:p w14:paraId="2326CB50" w14:textId="77777777" w:rsidR="00FA435B" w:rsidRPr="007B6BD5" w:rsidRDefault="00FA435B" w:rsidP="00FA435B">
            <w:pPr>
              <w:spacing w:after="0"/>
              <w:jc w:val="center"/>
            </w:pPr>
            <w:r w:rsidRPr="007B6BD5">
              <w:rPr>
                <w:rFonts w:ascii="Arial" w:eastAsia="Arial" w:hAnsi="Arial" w:cs="Arial"/>
                <w:sz w:val="18"/>
              </w:rPr>
              <w:t>DC_n41A-n258O</w:t>
            </w:r>
          </w:p>
          <w:p w14:paraId="22527828" w14:textId="77777777" w:rsidR="00FA435B" w:rsidRPr="007B6BD5" w:rsidRDefault="00FA435B" w:rsidP="00FA435B">
            <w:pPr>
              <w:spacing w:after="0"/>
              <w:jc w:val="center"/>
            </w:pPr>
            <w:r w:rsidRPr="007B6BD5">
              <w:rPr>
                <w:rFonts w:ascii="Arial" w:eastAsia="Arial" w:hAnsi="Arial" w:cs="Arial"/>
                <w:sz w:val="18"/>
              </w:rPr>
              <w:t>DC_n41A-n258P</w:t>
            </w:r>
          </w:p>
          <w:p w14:paraId="50D863EE"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DC_n41A-n258Q</w:t>
            </w:r>
          </w:p>
        </w:tc>
      </w:tr>
      <w:tr w:rsidR="00FA435B" w:rsidRPr="007B6BD5" w14:paraId="1485EC17" w14:textId="77777777" w:rsidTr="00DD674D">
        <w:trPr>
          <w:jc w:val="center"/>
        </w:trPr>
        <w:tc>
          <w:tcPr>
            <w:tcW w:w="3827" w:type="dxa"/>
          </w:tcPr>
          <w:p w14:paraId="4AF3409D"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DC_n41A-n258(2A)</w:t>
            </w:r>
          </w:p>
          <w:p w14:paraId="7102A3CB"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DC_n41A-n258(3A)</w:t>
            </w:r>
          </w:p>
          <w:p w14:paraId="0D529E02"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DC_n41A-n258(4A)</w:t>
            </w:r>
          </w:p>
          <w:p w14:paraId="35845E90"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DC_n41A-n258(5A)</w:t>
            </w:r>
          </w:p>
          <w:p w14:paraId="322C77C1" w14:textId="77777777" w:rsidR="00FA435B" w:rsidRDefault="00FA435B" w:rsidP="00FA435B">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6EFAFEDA" w14:textId="77777777" w:rsidR="00FA435B" w:rsidRDefault="00FA435B" w:rsidP="00FA435B">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2E0FE5EF" w14:textId="77777777" w:rsidR="00FA435B" w:rsidRDefault="00FA435B" w:rsidP="00FA435B">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32F4DBAA" w14:textId="77777777" w:rsidR="00FA435B" w:rsidRDefault="00FA435B" w:rsidP="00FA435B">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769BDA6D" w14:textId="77777777" w:rsidR="00FA435B" w:rsidRDefault="00FA435B" w:rsidP="00FA435B">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54178759"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DC_n41(2A)-n258G</w:t>
            </w:r>
          </w:p>
          <w:p w14:paraId="25B055FF"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DC_n41(2A)-n258H</w:t>
            </w:r>
          </w:p>
          <w:p w14:paraId="78DFEA5B"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DC_n41(2A)-n258I</w:t>
            </w:r>
          </w:p>
          <w:p w14:paraId="412E9347" w14:textId="77777777" w:rsidR="00FA435B" w:rsidRDefault="00FA435B" w:rsidP="00FA435B">
            <w:pPr>
              <w:keepNext/>
              <w:keepLines/>
              <w:spacing w:after="0"/>
              <w:jc w:val="center"/>
              <w:rPr>
                <w:rFonts w:ascii="Arial" w:hAnsi="Arial" w:cs="Arial"/>
                <w:bCs/>
                <w:sz w:val="18"/>
                <w:szCs w:val="18"/>
                <w:lang w:val="en-US"/>
              </w:rPr>
            </w:pPr>
            <w:r>
              <w:rPr>
                <w:rFonts w:ascii="Arial" w:hAnsi="Arial"/>
                <w:sz w:val="18"/>
                <w:lang w:eastAsia="ja-JP"/>
              </w:rPr>
              <w:t>DC_n41(2A)-n258J</w:t>
            </w:r>
          </w:p>
          <w:p w14:paraId="32D4EC20" w14:textId="77777777" w:rsidR="00FA435B" w:rsidRDefault="00FA435B" w:rsidP="00FA435B">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2D735F98" w14:textId="77777777" w:rsidR="00FA435B" w:rsidRDefault="00FA435B" w:rsidP="00FA435B">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3E270723" w14:textId="77777777" w:rsidR="00FA435B" w:rsidRDefault="00FA435B" w:rsidP="00FA435B">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7A49970A" w14:textId="77777777" w:rsidR="00FA435B" w:rsidRDefault="00FA435B" w:rsidP="00FA435B">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743445DA" w14:textId="77777777" w:rsidR="00FA435B" w:rsidRDefault="00FA435B" w:rsidP="00FA435B">
            <w:pPr>
              <w:keepNext/>
              <w:keepLines/>
              <w:spacing w:after="0"/>
              <w:jc w:val="center"/>
              <w:rPr>
                <w:rFonts w:ascii="Arial" w:hAnsi="Arial" w:cs="Arial"/>
                <w:sz w:val="18"/>
              </w:rPr>
            </w:pPr>
            <w:r>
              <w:rPr>
                <w:rFonts w:ascii="Arial" w:hAnsi="Arial" w:cs="Arial"/>
                <w:sz w:val="18"/>
              </w:rPr>
              <w:t>DC_n41A-n258(2G)</w:t>
            </w:r>
          </w:p>
          <w:p w14:paraId="1468B9B4" w14:textId="77777777" w:rsidR="00FA435B" w:rsidRDefault="00FA435B" w:rsidP="00FA435B">
            <w:pPr>
              <w:keepNext/>
              <w:keepLines/>
              <w:spacing w:after="0"/>
              <w:jc w:val="center"/>
              <w:rPr>
                <w:rFonts w:ascii="Arial" w:hAnsi="Arial" w:cs="Arial"/>
                <w:sz w:val="18"/>
              </w:rPr>
            </w:pPr>
            <w:r>
              <w:rPr>
                <w:rFonts w:ascii="Arial" w:hAnsi="Arial" w:cs="Arial"/>
                <w:sz w:val="18"/>
              </w:rPr>
              <w:t>DC_n41C-n258(2G)</w:t>
            </w:r>
          </w:p>
          <w:p w14:paraId="10A8EB76" w14:textId="77777777" w:rsidR="00FA435B" w:rsidRDefault="00FA435B" w:rsidP="00FA435B">
            <w:pPr>
              <w:keepNext/>
              <w:keepLines/>
              <w:spacing w:after="0"/>
              <w:jc w:val="center"/>
              <w:rPr>
                <w:rFonts w:ascii="Arial" w:hAnsi="Arial" w:cs="Arial"/>
                <w:sz w:val="18"/>
              </w:rPr>
            </w:pPr>
            <w:r>
              <w:rPr>
                <w:rFonts w:ascii="Arial" w:hAnsi="Arial" w:cs="Arial"/>
                <w:sz w:val="18"/>
              </w:rPr>
              <w:t>DC_n41(2A)-n258(2G)</w:t>
            </w:r>
          </w:p>
          <w:p w14:paraId="3B5DC2C4" w14:textId="77777777" w:rsidR="00FA435B" w:rsidRDefault="00FA435B" w:rsidP="00FA435B">
            <w:pPr>
              <w:keepNext/>
              <w:keepLines/>
              <w:spacing w:after="0"/>
              <w:jc w:val="center"/>
              <w:rPr>
                <w:rFonts w:ascii="Arial" w:hAnsi="Arial" w:cs="Arial"/>
                <w:sz w:val="18"/>
              </w:rPr>
            </w:pPr>
            <w:r>
              <w:rPr>
                <w:rFonts w:ascii="Arial" w:hAnsi="Arial" w:cs="Arial"/>
                <w:sz w:val="18"/>
              </w:rPr>
              <w:t>DC_n41A-n258(A-G)</w:t>
            </w:r>
          </w:p>
          <w:p w14:paraId="1705BC30" w14:textId="77777777" w:rsidR="00FA435B" w:rsidRDefault="00FA435B" w:rsidP="00FA435B">
            <w:pPr>
              <w:spacing w:after="0"/>
              <w:jc w:val="center"/>
              <w:rPr>
                <w:rFonts w:ascii="Arial" w:hAnsi="Arial" w:cs="Arial"/>
                <w:color w:val="000000"/>
                <w:sz w:val="18"/>
                <w:szCs w:val="18"/>
              </w:rPr>
            </w:pPr>
            <w:r>
              <w:rPr>
                <w:rFonts w:ascii="Arial" w:hAnsi="Arial" w:cs="Arial"/>
                <w:color w:val="000000"/>
                <w:sz w:val="18"/>
                <w:szCs w:val="18"/>
              </w:rPr>
              <w:t>DC_n41C-n258(A-G)</w:t>
            </w:r>
          </w:p>
          <w:p w14:paraId="52112EE4" w14:textId="77777777" w:rsidR="00FA435B" w:rsidRDefault="00FA435B" w:rsidP="00FA435B">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7840B62B" w14:textId="77777777" w:rsidR="00FA435B" w:rsidRDefault="00FA435B" w:rsidP="00FA435B">
            <w:pPr>
              <w:keepNext/>
              <w:keepLines/>
              <w:spacing w:after="0"/>
              <w:jc w:val="center"/>
              <w:rPr>
                <w:rFonts w:ascii="Arial" w:hAnsi="Arial" w:cs="Arial"/>
                <w:sz w:val="18"/>
              </w:rPr>
            </w:pPr>
            <w:r>
              <w:rPr>
                <w:rFonts w:ascii="Arial" w:hAnsi="Arial" w:cs="Arial"/>
                <w:sz w:val="18"/>
              </w:rPr>
              <w:t>DC_n41A-n258(A-H)</w:t>
            </w:r>
          </w:p>
          <w:p w14:paraId="65998B8D" w14:textId="77777777" w:rsidR="00FA435B" w:rsidRDefault="00FA435B" w:rsidP="00FA435B">
            <w:pPr>
              <w:spacing w:after="0"/>
              <w:jc w:val="center"/>
              <w:rPr>
                <w:rFonts w:ascii="Arial" w:hAnsi="Arial" w:cs="Arial"/>
                <w:color w:val="000000"/>
                <w:sz w:val="18"/>
                <w:szCs w:val="18"/>
              </w:rPr>
            </w:pPr>
            <w:r>
              <w:rPr>
                <w:rFonts w:ascii="Arial" w:hAnsi="Arial" w:cs="Arial"/>
                <w:color w:val="000000"/>
                <w:sz w:val="18"/>
                <w:szCs w:val="18"/>
              </w:rPr>
              <w:t>DC_n41C-n258(A-H)</w:t>
            </w:r>
          </w:p>
          <w:p w14:paraId="4E8B8AD8" w14:textId="77777777" w:rsidR="00FA435B" w:rsidRDefault="00FA435B" w:rsidP="00FA435B">
            <w:pPr>
              <w:spacing w:after="0"/>
              <w:jc w:val="center"/>
              <w:rPr>
                <w:rFonts w:ascii="Arial" w:hAnsi="Arial" w:cs="Arial"/>
                <w:sz w:val="18"/>
                <w:szCs w:val="18"/>
              </w:rPr>
            </w:pPr>
            <w:r>
              <w:rPr>
                <w:rFonts w:ascii="Arial" w:hAnsi="Arial" w:cs="Arial"/>
                <w:sz w:val="18"/>
                <w:szCs w:val="18"/>
              </w:rPr>
              <w:t>DC_n41(2A)-n258(A-H)</w:t>
            </w:r>
          </w:p>
          <w:p w14:paraId="5A5A6C84" w14:textId="77777777" w:rsidR="00FA435B" w:rsidRDefault="00FA435B" w:rsidP="00FA435B">
            <w:pPr>
              <w:keepNext/>
              <w:keepLines/>
              <w:spacing w:after="0"/>
              <w:jc w:val="center"/>
              <w:rPr>
                <w:rFonts w:ascii="Arial" w:hAnsi="Arial" w:cs="Arial"/>
                <w:sz w:val="18"/>
              </w:rPr>
            </w:pPr>
            <w:r>
              <w:rPr>
                <w:rFonts w:ascii="Arial" w:hAnsi="Arial" w:cs="Arial"/>
                <w:sz w:val="18"/>
              </w:rPr>
              <w:t>DC_n41A-n258(A-I)</w:t>
            </w:r>
          </w:p>
          <w:p w14:paraId="5A01DAF2" w14:textId="77777777" w:rsidR="00FA435B" w:rsidRDefault="00FA435B" w:rsidP="00FA435B">
            <w:pPr>
              <w:spacing w:after="0"/>
              <w:jc w:val="center"/>
              <w:rPr>
                <w:rFonts w:ascii="Arial" w:hAnsi="Arial" w:cs="Arial"/>
                <w:color w:val="000000"/>
                <w:sz w:val="18"/>
                <w:szCs w:val="18"/>
              </w:rPr>
            </w:pPr>
            <w:r>
              <w:rPr>
                <w:rFonts w:ascii="Arial" w:hAnsi="Arial" w:cs="Arial"/>
                <w:color w:val="000000"/>
                <w:sz w:val="18"/>
                <w:szCs w:val="18"/>
              </w:rPr>
              <w:t>DC_n41C-n258(A-I)</w:t>
            </w:r>
          </w:p>
          <w:p w14:paraId="14394B56" w14:textId="77777777" w:rsidR="00FA435B" w:rsidRDefault="00FA435B" w:rsidP="00FA435B">
            <w:pPr>
              <w:spacing w:after="0"/>
              <w:jc w:val="center"/>
              <w:rPr>
                <w:rFonts w:ascii="Arial" w:hAnsi="Arial" w:cs="Arial"/>
                <w:sz w:val="18"/>
                <w:szCs w:val="18"/>
              </w:rPr>
            </w:pPr>
            <w:r>
              <w:rPr>
                <w:rFonts w:ascii="Arial" w:hAnsi="Arial" w:cs="Arial"/>
                <w:sz w:val="18"/>
                <w:szCs w:val="18"/>
              </w:rPr>
              <w:t>DC_n41(2A)-n258(A-I)</w:t>
            </w:r>
          </w:p>
          <w:p w14:paraId="750BD86A" w14:textId="77777777" w:rsidR="00FA435B" w:rsidRDefault="00FA435B" w:rsidP="00FA435B">
            <w:pPr>
              <w:keepNext/>
              <w:keepLines/>
              <w:spacing w:after="0"/>
              <w:jc w:val="center"/>
              <w:rPr>
                <w:rFonts w:ascii="Arial" w:hAnsi="Arial" w:cs="Arial"/>
                <w:sz w:val="18"/>
              </w:rPr>
            </w:pPr>
            <w:r>
              <w:rPr>
                <w:rFonts w:ascii="Arial" w:hAnsi="Arial" w:cs="Arial"/>
                <w:sz w:val="18"/>
              </w:rPr>
              <w:t>DC_n41A-n258(A-J)</w:t>
            </w:r>
          </w:p>
          <w:p w14:paraId="627A40DC" w14:textId="77777777" w:rsidR="00FA435B" w:rsidRDefault="00FA435B" w:rsidP="00FA435B">
            <w:pPr>
              <w:spacing w:after="0"/>
              <w:jc w:val="center"/>
              <w:rPr>
                <w:rFonts w:ascii="Arial" w:hAnsi="Arial" w:cs="Arial"/>
                <w:color w:val="000000"/>
                <w:sz w:val="18"/>
                <w:szCs w:val="18"/>
              </w:rPr>
            </w:pPr>
            <w:r>
              <w:rPr>
                <w:rFonts w:ascii="Arial" w:hAnsi="Arial" w:cs="Arial"/>
                <w:color w:val="000000"/>
                <w:sz w:val="18"/>
                <w:szCs w:val="18"/>
              </w:rPr>
              <w:t>DC_n41C-n258(A-J)</w:t>
            </w:r>
          </w:p>
          <w:p w14:paraId="0717168F" w14:textId="77777777" w:rsidR="00FA435B" w:rsidRDefault="00FA435B" w:rsidP="00FA435B">
            <w:pPr>
              <w:spacing w:after="0"/>
              <w:jc w:val="center"/>
              <w:rPr>
                <w:rFonts w:ascii="Arial" w:hAnsi="Arial" w:cs="Arial"/>
                <w:sz w:val="18"/>
                <w:szCs w:val="18"/>
              </w:rPr>
            </w:pPr>
            <w:r>
              <w:rPr>
                <w:rFonts w:ascii="Arial" w:hAnsi="Arial" w:cs="Arial"/>
                <w:sz w:val="18"/>
                <w:szCs w:val="18"/>
              </w:rPr>
              <w:t>DC_n41(2A)-n258(A-J)</w:t>
            </w:r>
          </w:p>
          <w:p w14:paraId="1BC92F3D" w14:textId="77777777" w:rsidR="00FA435B" w:rsidRDefault="00FA435B" w:rsidP="00FA435B">
            <w:pPr>
              <w:keepNext/>
              <w:keepLines/>
              <w:spacing w:after="0"/>
              <w:jc w:val="center"/>
              <w:rPr>
                <w:rFonts w:ascii="Arial" w:hAnsi="Arial" w:cs="Arial"/>
                <w:sz w:val="18"/>
              </w:rPr>
            </w:pPr>
            <w:r>
              <w:rPr>
                <w:rFonts w:ascii="Arial" w:hAnsi="Arial" w:cs="Arial"/>
                <w:sz w:val="18"/>
              </w:rPr>
              <w:t>DC_n41A-n258(G-H)</w:t>
            </w:r>
          </w:p>
          <w:p w14:paraId="1025EEFC" w14:textId="77777777" w:rsidR="00FA435B" w:rsidRDefault="00FA435B" w:rsidP="00FA435B">
            <w:pPr>
              <w:keepNext/>
              <w:keepLines/>
              <w:spacing w:after="0"/>
              <w:jc w:val="center"/>
              <w:rPr>
                <w:rFonts w:ascii="Arial" w:hAnsi="Arial" w:cs="Arial"/>
                <w:sz w:val="18"/>
              </w:rPr>
            </w:pPr>
            <w:r>
              <w:rPr>
                <w:rFonts w:ascii="Arial" w:hAnsi="Arial" w:cs="Arial"/>
                <w:sz w:val="18"/>
              </w:rPr>
              <w:t>DC_n41C-n258(G-H)</w:t>
            </w:r>
          </w:p>
          <w:p w14:paraId="1A4DF963" w14:textId="77777777" w:rsidR="00FA435B" w:rsidRDefault="00FA435B" w:rsidP="00FA435B">
            <w:pPr>
              <w:keepNext/>
              <w:keepLines/>
              <w:spacing w:after="0"/>
              <w:jc w:val="center"/>
              <w:rPr>
                <w:rFonts w:ascii="Arial" w:hAnsi="Arial" w:cs="Arial"/>
                <w:sz w:val="18"/>
              </w:rPr>
            </w:pPr>
            <w:r>
              <w:rPr>
                <w:rFonts w:ascii="Arial" w:hAnsi="Arial" w:cs="Arial"/>
                <w:sz w:val="18"/>
              </w:rPr>
              <w:t>DC_n41(2A)-n258(G-H)</w:t>
            </w:r>
          </w:p>
          <w:p w14:paraId="3C651B83" w14:textId="77777777" w:rsidR="00FA435B" w:rsidRDefault="00FA435B" w:rsidP="00FA435B">
            <w:pPr>
              <w:keepNext/>
              <w:keepLines/>
              <w:spacing w:after="0"/>
              <w:jc w:val="center"/>
              <w:rPr>
                <w:rFonts w:ascii="Arial" w:hAnsi="Arial" w:cs="Arial"/>
                <w:sz w:val="18"/>
              </w:rPr>
            </w:pPr>
            <w:r>
              <w:rPr>
                <w:rFonts w:ascii="Arial" w:hAnsi="Arial" w:cs="Arial"/>
                <w:sz w:val="18"/>
              </w:rPr>
              <w:t>DC_n41A-n258(G-I)</w:t>
            </w:r>
          </w:p>
          <w:p w14:paraId="0DDD548C" w14:textId="77777777" w:rsidR="00FA435B" w:rsidRDefault="00FA435B" w:rsidP="00FA435B">
            <w:pPr>
              <w:keepNext/>
              <w:keepLines/>
              <w:spacing w:after="0"/>
              <w:jc w:val="center"/>
              <w:rPr>
                <w:rFonts w:ascii="Arial" w:hAnsi="Arial" w:cs="Arial"/>
                <w:sz w:val="18"/>
              </w:rPr>
            </w:pPr>
            <w:r>
              <w:rPr>
                <w:rFonts w:ascii="Arial" w:hAnsi="Arial" w:cs="Arial"/>
                <w:sz w:val="18"/>
              </w:rPr>
              <w:t>DC_n41C-n258(G-I)</w:t>
            </w:r>
          </w:p>
          <w:p w14:paraId="7F013E2C" w14:textId="77777777" w:rsidR="00FA435B" w:rsidRDefault="00FA435B" w:rsidP="00FA435B">
            <w:pPr>
              <w:keepNext/>
              <w:keepLines/>
              <w:spacing w:after="0"/>
              <w:jc w:val="center"/>
              <w:rPr>
                <w:rFonts w:ascii="Arial" w:hAnsi="Arial" w:cs="Arial"/>
                <w:sz w:val="18"/>
              </w:rPr>
            </w:pPr>
            <w:r>
              <w:rPr>
                <w:rFonts w:ascii="Arial" w:hAnsi="Arial" w:cs="Arial"/>
                <w:sz w:val="18"/>
              </w:rPr>
              <w:t>DC_n41(2A)-n258(G-I)</w:t>
            </w:r>
          </w:p>
          <w:p w14:paraId="6DBB0A7A" w14:textId="77777777" w:rsidR="00FA435B" w:rsidRDefault="00FA435B" w:rsidP="00FA435B">
            <w:pPr>
              <w:keepNext/>
              <w:keepLines/>
              <w:spacing w:after="0"/>
              <w:jc w:val="center"/>
              <w:rPr>
                <w:rFonts w:ascii="Arial" w:hAnsi="Arial" w:cs="Arial"/>
                <w:sz w:val="18"/>
              </w:rPr>
            </w:pPr>
            <w:r>
              <w:rPr>
                <w:rFonts w:ascii="Arial" w:hAnsi="Arial" w:cs="Arial"/>
                <w:sz w:val="18"/>
              </w:rPr>
              <w:t>DC_n41A-n258(G-J)</w:t>
            </w:r>
          </w:p>
          <w:p w14:paraId="3B8DEB1F" w14:textId="77777777" w:rsidR="00FA435B" w:rsidRDefault="00FA435B" w:rsidP="00FA435B">
            <w:pPr>
              <w:keepNext/>
              <w:keepLines/>
              <w:spacing w:after="0"/>
              <w:jc w:val="center"/>
              <w:rPr>
                <w:rFonts w:ascii="Arial" w:hAnsi="Arial" w:cs="Arial"/>
                <w:sz w:val="18"/>
              </w:rPr>
            </w:pPr>
            <w:r>
              <w:rPr>
                <w:rFonts w:ascii="Arial" w:hAnsi="Arial" w:cs="Arial"/>
                <w:sz w:val="18"/>
              </w:rPr>
              <w:t>DC_n41C-n258(G-J)</w:t>
            </w:r>
          </w:p>
          <w:p w14:paraId="4E81E764" w14:textId="77777777" w:rsidR="00FA435B" w:rsidRPr="007B6BD5" w:rsidRDefault="00FA435B" w:rsidP="00FA435B">
            <w:pPr>
              <w:spacing w:after="0"/>
              <w:jc w:val="center"/>
              <w:rPr>
                <w:rFonts w:ascii="Arial" w:hAnsi="Arial" w:cs="Arial"/>
                <w:sz w:val="18"/>
              </w:rPr>
            </w:pPr>
            <w:r>
              <w:rPr>
                <w:rFonts w:ascii="Arial" w:hAnsi="Arial" w:cs="Arial"/>
                <w:sz w:val="18"/>
              </w:rPr>
              <w:t>DC_n41(2A)-n258(G-J)</w:t>
            </w:r>
          </w:p>
        </w:tc>
        <w:tc>
          <w:tcPr>
            <w:tcW w:w="4257" w:type="dxa"/>
          </w:tcPr>
          <w:p w14:paraId="6896CD14"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DC_n41A-n258A</w:t>
            </w:r>
          </w:p>
          <w:p w14:paraId="7C466BBA" w14:textId="77777777" w:rsidR="00FA435B" w:rsidRDefault="00FA435B" w:rsidP="00FA435B">
            <w:pPr>
              <w:keepNext/>
              <w:keepLines/>
              <w:spacing w:after="0"/>
              <w:jc w:val="center"/>
              <w:rPr>
                <w:rFonts w:ascii="Arial" w:hAnsi="Arial" w:cs="Arial"/>
                <w:sz w:val="18"/>
              </w:rPr>
            </w:pPr>
            <w:r>
              <w:rPr>
                <w:rFonts w:ascii="Arial" w:hAnsi="Arial" w:cs="Arial"/>
                <w:sz w:val="18"/>
              </w:rPr>
              <w:t>DC_n41A-n258G</w:t>
            </w:r>
          </w:p>
          <w:p w14:paraId="349FBB41" w14:textId="77777777" w:rsidR="00FA435B" w:rsidRDefault="00FA435B" w:rsidP="00FA435B">
            <w:pPr>
              <w:keepNext/>
              <w:keepLines/>
              <w:spacing w:after="0"/>
              <w:jc w:val="center"/>
              <w:rPr>
                <w:rFonts w:ascii="Arial" w:hAnsi="Arial" w:cs="Arial"/>
                <w:sz w:val="18"/>
              </w:rPr>
            </w:pPr>
            <w:r>
              <w:rPr>
                <w:rFonts w:ascii="Arial" w:hAnsi="Arial" w:cs="Arial"/>
                <w:sz w:val="18"/>
              </w:rPr>
              <w:t>DC_n41A-n258H</w:t>
            </w:r>
          </w:p>
          <w:p w14:paraId="6EDF69AD" w14:textId="77777777" w:rsidR="00FA435B" w:rsidRDefault="00FA435B" w:rsidP="00FA435B">
            <w:pPr>
              <w:keepNext/>
              <w:keepLines/>
              <w:spacing w:after="0"/>
              <w:jc w:val="center"/>
              <w:rPr>
                <w:rFonts w:ascii="Arial" w:hAnsi="Arial" w:cs="Arial"/>
                <w:sz w:val="18"/>
              </w:rPr>
            </w:pPr>
            <w:r>
              <w:rPr>
                <w:rFonts w:ascii="Arial" w:hAnsi="Arial" w:cs="Arial"/>
                <w:sz w:val="18"/>
              </w:rPr>
              <w:t>DC_n41A-n258I</w:t>
            </w:r>
          </w:p>
          <w:p w14:paraId="0BE6137A" w14:textId="77777777" w:rsidR="00FA435B" w:rsidRPr="007B6BD5" w:rsidRDefault="00FA435B" w:rsidP="00FA435B">
            <w:pPr>
              <w:spacing w:after="0"/>
              <w:jc w:val="center"/>
              <w:rPr>
                <w:rFonts w:ascii="Arial" w:hAnsi="Arial" w:cs="Arial"/>
                <w:sz w:val="18"/>
              </w:rPr>
            </w:pPr>
            <w:r>
              <w:rPr>
                <w:rFonts w:ascii="Arial" w:hAnsi="Arial"/>
                <w:sz w:val="18"/>
                <w:lang w:eastAsia="ja-JP"/>
              </w:rPr>
              <w:t>DC_n41A-n258J</w:t>
            </w:r>
          </w:p>
        </w:tc>
      </w:tr>
      <w:tr w:rsidR="00FA435B" w:rsidRPr="007B6BD5" w14:paraId="04136FDD" w14:textId="77777777" w:rsidTr="00DD674D">
        <w:trPr>
          <w:jc w:val="center"/>
        </w:trPr>
        <w:tc>
          <w:tcPr>
            <w:tcW w:w="3827" w:type="dxa"/>
          </w:tcPr>
          <w:p w14:paraId="70BEEDB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DC_n41A-n260A</w:t>
            </w:r>
          </w:p>
          <w:p w14:paraId="67B3857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DC_n41A-n260G</w:t>
            </w:r>
          </w:p>
          <w:p w14:paraId="6D14E2CD"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DC_n41A-n260H</w:t>
            </w:r>
          </w:p>
          <w:p w14:paraId="554DBCDF"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DC_n41A-n260I</w:t>
            </w:r>
          </w:p>
          <w:p w14:paraId="22538E2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DC_n41A-n260J</w:t>
            </w:r>
          </w:p>
          <w:p w14:paraId="7A81518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DC_n41A-n260K</w:t>
            </w:r>
          </w:p>
          <w:p w14:paraId="4E2155F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DC_n41A-n260L</w:t>
            </w:r>
          </w:p>
          <w:p w14:paraId="6FEC18A1"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DC_n41A-n260M</w:t>
            </w:r>
          </w:p>
          <w:p w14:paraId="4F79DD43" w14:textId="77777777" w:rsidR="00FA435B" w:rsidRPr="007B6BD5" w:rsidRDefault="00FA435B" w:rsidP="00FA435B">
            <w:pPr>
              <w:spacing w:after="0"/>
              <w:jc w:val="center"/>
            </w:pPr>
            <w:r w:rsidRPr="007B6BD5">
              <w:rPr>
                <w:rFonts w:ascii="Arial" w:eastAsia="Arial" w:hAnsi="Arial" w:cs="Arial"/>
                <w:sz w:val="18"/>
              </w:rPr>
              <w:t>DC_n41A-n260O</w:t>
            </w:r>
          </w:p>
          <w:p w14:paraId="112A2816" w14:textId="77777777" w:rsidR="00FA435B" w:rsidRPr="007B6BD5" w:rsidRDefault="00FA435B" w:rsidP="00FA435B">
            <w:pPr>
              <w:spacing w:after="0"/>
              <w:jc w:val="center"/>
            </w:pPr>
            <w:r w:rsidRPr="007B6BD5">
              <w:rPr>
                <w:rFonts w:ascii="Arial" w:eastAsia="Arial" w:hAnsi="Arial" w:cs="Arial"/>
                <w:sz w:val="18"/>
              </w:rPr>
              <w:t>DC_n41A-n260P</w:t>
            </w:r>
          </w:p>
          <w:p w14:paraId="1950982E"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DC_n41A-n260Q</w:t>
            </w:r>
          </w:p>
          <w:p w14:paraId="43EADB6D"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DC_n41C-n260A</w:t>
            </w:r>
          </w:p>
          <w:p w14:paraId="23F0BFB6" w14:textId="77777777" w:rsidR="00FA435B" w:rsidRPr="00FA435B" w:rsidRDefault="00FA435B" w:rsidP="00FA435B">
            <w:pPr>
              <w:spacing w:after="0"/>
              <w:jc w:val="center"/>
              <w:rPr>
                <w:rFonts w:ascii="Arial" w:hAnsi="Arial"/>
                <w:sz w:val="18"/>
                <w:lang w:val="da-DK" w:eastAsia="ja-JP"/>
                <w:rPrChange w:id="2981" w:author="Nokia" w:date="2025-11-04T20:39:00Z" w16du:dateUtc="2025-11-04T19:39:00Z">
                  <w:rPr>
                    <w:rFonts w:ascii="Arial" w:hAnsi="Arial"/>
                    <w:sz w:val="18"/>
                    <w:lang w:eastAsia="ja-JP"/>
                  </w:rPr>
                </w:rPrChange>
              </w:rPr>
            </w:pPr>
            <w:r w:rsidRPr="00FA435B">
              <w:rPr>
                <w:rFonts w:ascii="Arial" w:hAnsi="Arial"/>
                <w:sz w:val="18"/>
                <w:lang w:val="da-DK" w:eastAsia="ja-JP"/>
                <w:rPrChange w:id="2982" w:author="Nokia" w:date="2025-11-04T20:39:00Z" w16du:dateUtc="2025-11-04T19:39:00Z">
                  <w:rPr>
                    <w:rFonts w:ascii="Arial" w:hAnsi="Arial"/>
                    <w:sz w:val="18"/>
                    <w:lang w:eastAsia="ja-JP"/>
                  </w:rPr>
                </w:rPrChange>
              </w:rPr>
              <w:t>DC_n41C-n260G</w:t>
            </w:r>
          </w:p>
          <w:p w14:paraId="65F77E29" w14:textId="77777777" w:rsidR="00FA435B" w:rsidRPr="00FA435B" w:rsidRDefault="00FA435B" w:rsidP="00FA435B">
            <w:pPr>
              <w:spacing w:after="0"/>
              <w:jc w:val="center"/>
              <w:rPr>
                <w:rFonts w:ascii="Arial" w:hAnsi="Arial"/>
                <w:sz w:val="18"/>
                <w:lang w:val="da-DK" w:eastAsia="ja-JP"/>
                <w:rPrChange w:id="2983" w:author="Nokia" w:date="2025-11-04T20:39:00Z" w16du:dateUtc="2025-11-04T19:39:00Z">
                  <w:rPr>
                    <w:rFonts w:ascii="Arial" w:hAnsi="Arial"/>
                    <w:sz w:val="18"/>
                    <w:lang w:eastAsia="ja-JP"/>
                  </w:rPr>
                </w:rPrChange>
              </w:rPr>
            </w:pPr>
            <w:r w:rsidRPr="00FA435B">
              <w:rPr>
                <w:rFonts w:ascii="Arial" w:hAnsi="Arial"/>
                <w:sz w:val="18"/>
                <w:lang w:val="da-DK" w:eastAsia="ja-JP"/>
                <w:rPrChange w:id="2984" w:author="Nokia" w:date="2025-11-04T20:39:00Z" w16du:dateUtc="2025-11-04T19:39:00Z">
                  <w:rPr>
                    <w:rFonts w:ascii="Arial" w:hAnsi="Arial"/>
                    <w:sz w:val="18"/>
                    <w:lang w:eastAsia="ja-JP"/>
                  </w:rPr>
                </w:rPrChange>
              </w:rPr>
              <w:t>DC_n41C-n260H</w:t>
            </w:r>
          </w:p>
          <w:p w14:paraId="62AFCAF3" w14:textId="77777777" w:rsidR="00FA435B" w:rsidRPr="00FA435B" w:rsidRDefault="00FA435B" w:rsidP="00FA435B">
            <w:pPr>
              <w:spacing w:after="0"/>
              <w:jc w:val="center"/>
              <w:rPr>
                <w:rFonts w:ascii="Arial" w:hAnsi="Arial"/>
                <w:sz w:val="18"/>
                <w:lang w:val="da-DK" w:eastAsia="ja-JP"/>
                <w:rPrChange w:id="2985" w:author="Nokia" w:date="2025-11-04T20:39:00Z" w16du:dateUtc="2025-11-04T19:39:00Z">
                  <w:rPr>
                    <w:rFonts w:ascii="Arial" w:hAnsi="Arial"/>
                    <w:sz w:val="18"/>
                    <w:lang w:eastAsia="ja-JP"/>
                  </w:rPr>
                </w:rPrChange>
              </w:rPr>
            </w:pPr>
            <w:r w:rsidRPr="00FA435B">
              <w:rPr>
                <w:rFonts w:ascii="Arial" w:hAnsi="Arial"/>
                <w:sz w:val="18"/>
                <w:lang w:val="da-DK" w:eastAsia="ja-JP"/>
                <w:rPrChange w:id="2986" w:author="Nokia" w:date="2025-11-04T20:39:00Z" w16du:dateUtc="2025-11-04T19:39:00Z">
                  <w:rPr>
                    <w:rFonts w:ascii="Arial" w:hAnsi="Arial"/>
                    <w:sz w:val="18"/>
                    <w:lang w:eastAsia="ja-JP"/>
                  </w:rPr>
                </w:rPrChange>
              </w:rPr>
              <w:t>DC_n41C-n260I</w:t>
            </w:r>
          </w:p>
          <w:p w14:paraId="0D09C73D" w14:textId="77777777" w:rsidR="00FA435B" w:rsidRPr="00FA435B" w:rsidRDefault="00FA435B" w:rsidP="00FA435B">
            <w:pPr>
              <w:spacing w:after="0"/>
              <w:jc w:val="center"/>
              <w:rPr>
                <w:rFonts w:ascii="Arial" w:hAnsi="Arial"/>
                <w:sz w:val="18"/>
                <w:lang w:val="da-DK" w:eastAsia="ja-JP"/>
                <w:rPrChange w:id="2987" w:author="Nokia" w:date="2025-11-04T20:39:00Z" w16du:dateUtc="2025-11-04T19:39:00Z">
                  <w:rPr>
                    <w:rFonts w:ascii="Arial" w:hAnsi="Arial"/>
                    <w:sz w:val="18"/>
                    <w:lang w:eastAsia="ja-JP"/>
                  </w:rPr>
                </w:rPrChange>
              </w:rPr>
            </w:pPr>
            <w:r w:rsidRPr="00FA435B">
              <w:rPr>
                <w:rFonts w:ascii="Arial" w:hAnsi="Arial"/>
                <w:sz w:val="18"/>
                <w:lang w:val="da-DK" w:eastAsia="ja-JP"/>
                <w:rPrChange w:id="2988" w:author="Nokia" w:date="2025-11-04T20:39:00Z" w16du:dateUtc="2025-11-04T19:39:00Z">
                  <w:rPr>
                    <w:rFonts w:ascii="Arial" w:hAnsi="Arial"/>
                    <w:sz w:val="18"/>
                    <w:lang w:eastAsia="ja-JP"/>
                  </w:rPr>
                </w:rPrChange>
              </w:rPr>
              <w:t>DC_n41C-n260J</w:t>
            </w:r>
          </w:p>
          <w:p w14:paraId="4B2D2568" w14:textId="77777777" w:rsidR="00FA435B" w:rsidRPr="00FA435B" w:rsidRDefault="00FA435B" w:rsidP="00FA435B">
            <w:pPr>
              <w:spacing w:after="0"/>
              <w:jc w:val="center"/>
              <w:rPr>
                <w:rFonts w:ascii="Arial" w:hAnsi="Arial"/>
                <w:sz w:val="18"/>
                <w:lang w:val="da-DK" w:eastAsia="ja-JP"/>
                <w:rPrChange w:id="2989" w:author="Nokia" w:date="2025-11-04T20:39:00Z" w16du:dateUtc="2025-11-04T19:39:00Z">
                  <w:rPr>
                    <w:rFonts w:ascii="Arial" w:hAnsi="Arial"/>
                    <w:sz w:val="18"/>
                    <w:lang w:eastAsia="ja-JP"/>
                  </w:rPr>
                </w:rPrChange>
              </w:rPr>
            </w:pPr>
            <w:r w:rsidRPr="00FA435B">
              <w:rPr>
                <w:rFonts w:ascii="Arial" w:hAnsi="Arial"/>
                <w:sz w:val="18"/>
                <w:lang w:val="da-DK" w:eastAsia="ja-JP"/>
                <w:rPrChange w:id="2990" w:author="Nokia" w:date="2025-11-04T20:39:00Z" w16du:dateUtc="2025-11-04T19:39:00Z">
                  <w:rPr>
                    <w:rFonts w:ascii="Arial" w:hAnsi="Arial"/>
                    <w:sz w:val="18"/>
                    <w:lang w:eastAsia="ja-JP"/>
                  </w:rPr>
                </w:rPrChange>
              </w:rPr>
              <w:t>DC_n41C-n260K</w:t>
            </w:r>
          </w:p>
          <w:p w14:paraId="1E00F41B" w14:textId="77777777" w:rsidR="00FA435B" w:rsidRPr="00FA435B" w:rsidRDefault="00FA435B" w:rsidP="00FA435B">
            <w:pPr>
              <w:spacing w:after="0"/>
              <w:jc w:val="center"/>
              <w:rPr>
                <w:rFonts w:ascii="Arial" w:hAnsi="Arial"/>
                <w:sz w:val="18"/>
                <w:lang w:val="da-DK" w:eastAsia="ja-JP"/>
                <w:rPrChange w:id="2991" w:author="Nokia" w:date="2025-11-04T20:39:00Z" w16du:dateUtc="2025-11-04T19:39:00Z">
                  <w:rPr>
                    <w:rFonts w:ascii="Arial" w:hAnsi="Arial"/>
                    <w:sz w:val="18"/>
                    <w:lang w:eastAsia="ja-JP"/>
                  </w:rPr>
                </w:rPrChange>
              </w:rPr>
            </w:pPr>
            <w:r w:rsidRPr="00FA435B">
              <w:rPr>
                <w:rFonts w:ascii="Arial" w:hAnsi="Arial"/>
                <w:sz w:val="18"/>
                <w:lang w:val="da-DK" w:eastAsia="ja-JP"/>
                <w:rPrChange w:id="2992" w:author="Nokia" w:date="2025-11-04T20:39:00Z" w16du:dateUtc="2025-11-04T19:39:00Z">
                  <w:rPr>
                    <w:rFonts w:ascii="Arial" w:hAnsi="Arial"/>
                    <w:sz w:val="18"/>
                    <w:lang w:eastAsia="ja-JP"/>
                  </w:rPr>
                </w:rPrChange>
              </w:rPr>
              <w:t>DC_n41C-n260L</w:t>
            </w:r>
          </w:p>
          <w:p w14:paraId="25A163D0" w14:textId="77777777" w:rsidR="00FA435B" w:rsidRPr="00FA435B" w:rsidRDefault="00FA435B" w:rsidP="00FA435B">
            <w:pPr>
              <w:spacing w:after="0"/>
              <w:jc w:val="center"/>
              <w:rPr>
                <w:rFonts w:ascii="Arial" w:hAnsi="Arial" w:cs="Arial"/>
                <w:sz w:val="18"/>
                <w:lang w:val="da-DK"/>
                <w:rPrChange w:id="2993" w:author="Nokia" w:date="2025-11-04T20:39:00Z" w16du:dateUtc="2025-11-04T19:39:00Z">
                  <w:rPr>
                    <w:rFonts w:ascii="Arial" w:hAnsi="Arial" w:cs="Arial"/>
                    <w:sz w:val="18"/>
                  </w:rPr>
                </w:rPrChange>
              </w:rPr>
            </w:pPr>
            <w:r w:rsidRPr="00FA435B">
              <w:rPr>
                <w:rFonts w:ascii="Arial" w:hAnsi="Arial"/>
                <w:sz w:val="18"/>
                <w:lang w:val="da-DK" w:eastAsia="ja-JP"/>
                <w:rPrChange w:id="2994" w:author="Nokia" w:date="2025-11-04T20:39:00Z" w16du:dateUtc="2025-11-04T19:39:00Z">
                  <w:rPr>
                    <w:rFonts w:ascii="Arial" w:hAnsi="Arial"/>
                    <w:sz w:val="18"/>
                    <w:lang w:eastAsia="ja-JP"/>
                  </w:rPr>
                </w:rPrChange>
              </w:rPr>
              <w:t>DC_n41C-n260M</w:t>
            </w:r>
          </w:p>
        </w:tc>
        <w:tc>
          <w:tcPr>
            <w:tcW w:w="4257" w:type="dxa"/>
          </w:tcPr>
          <w:p w14:paraId="3B7ED84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DC_n41A-n260A</w:t>
            </w:r>
          </w:p>
          <w:p w14:paraId="0C3C4B6E" w14:textId="77777777" w:rsidR="00FA435B" w:rsidRPr="007B6BD5" w:rsidRDefault="00FA435B" w:rsidP="00FA435B">
            <w:pPr>
              <w:spacing w:after="0"/>
              <w:jc w:val="center"/>
              <w:rPr>
                <w:rFonts w:ascii="Arial" w:hAnsi="Arial" w:cs="Arial"/>
                <w:sz w:val="18"/>
              </w:rPr>
            </w:pPr>
            <w:r w:rsidRPr="007B6BD5">
              <w:rPr>
                <w:rFonts w:ascii="Arial" w:hAnsi="Arial" w:cs="Arial"/>
                <w:sz w:val="18"/>
              </w:rPr>
              <w:t>DC_n41A-n260G</w:t>
            </w:r>
          </w:p>
          <w:p w14:paraId="00266573" w14:textId="77777777" w:rsidR="00FA435B" w:rsidRPr="007B6BD5" w:rsidRDefault="00FA435B" w:rsidP="00FA435B">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DC_n41A-n260H</w:t>
            </w:r>
          </w:p>
          <w:p w14:paraId="5C0E9FE1" w14:textId="77777777" w:rsidR="00FA435B" w:rsidRPr="007B6BD5" w:rsidRDefault="00FA435B" w:rsidP="00FA435B">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DC_n41A-n260I</w:t>
            </w:r>
          </w:p>
          <w:p w14:paraId="38184FEF" w14:textId="77777777" w:rsidR="00FA435B" w:rsidRPr="007B6BD5" w:rsidRDefault="00FA435B" w:rsidP="00FA435B">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DC_n41A-n260J</w:t>
            </w:r>
          </w:p>
          <w:p w14:paraId="17BF59D8" w14:textId="77777777" w:rsidR="00FA435B" w:rsidRPr="007B6BD5" w:rsidRDefault="00FA435B" w:rsidP="00FA435B">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DC_n41A-n260K</w:t>
            </w:r>
          </w:p>
          <w:p w14:paraId="22E67B07" w14:textId="77777777" w:rsidR="00FA435B" w:rsidRPr="007B6BD5" w:rsidRDefault="00FA435B" w:rsidP="00FA435B">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DC_n41A-n260L</w:t>
            </w:r>
          </w:p>
          <w:p w14:paraId="7F0A80EC" w14:textId="77777777" w:rsidR="00FA435B" w:rsidRPr="007B6BD5" w:rsidRDefault="00FA435B" w:rsidP="00FA435B">
            <w:pPr>
              <w:spacing w:after="0"/>
              <w:jc w:val="center"/>
              <w:rPr>
                <w:rFonts w:ascii="Arial" w:hAnsi="Arial" w:cs="Arial"/>
                <w:sz w:val="18"/>
              </w:rPr>
            </w:pPr>
            <w:r>
              <w:rPr>
                <w:rFonts w:ascii="Arial" w:hAnsi="Arial" w:cs="Arial"/>
                <w:sz w:val="18"/>
              </w:rPr>
              <w:t xml:space="preserve"> </w:t>
            </w:r>
            <w:r w:rsidRPr="007B6BD5">
              <w:rPr>
                <w:rFonts w:ascii="Arial" w:hAnsi="Arial" w:cs="Arial"/>
                <w:sz w:val="18"/>
              </w:rPr>
              <w:t>DC_n41A-n260M</w:t>
            </w:r>
          </w:p>
          <w:p w14:paraId="5100E594" w14:textId="77777777" w:rsidR="00FA435B" w:rsidRPr="007B6BD5" w:rsidRDefault="00FA435B" w:rsidP="00FA435B">
            <w:pPr>
              <w:spacing w:after="0"/>
              <w:jc w:val="center"/>
            </w:pPr>
            <w:r w:rsidRPr="007B6BD5">
              <w:rPr>
                <w:rFonts w:ascii="Arial" w:eastAsia="Arial" w:hAnsi="Arial" w:cs="Arial"/>
                <w:sz w:val="18"/>
              </w:rPr>
              <w:t>DC_n41A-n260O</w:t>
            </w:r>
          </w:p>
          <w:p w14:paraId="2A7444BF" w14:textId="77777777" w:rsidR="00FA435B" w:rsidRPr="007B6BD5" w:rsidRDefault="00FA435B" w:rsidP="00FA435B">
            <w:pPr>
              <w:spacing w:after="0"/>
              <w:jc w:val="center"/>
            </w:pPr>
            <w:r w:rsidRPr="007B6BD5">
              <w:rPr>
                <w:rFonts w:ascii="Arial" w:eastAsia="Arial" w:hAnsi="Arial" w:cs="Arial"/>
                <w:sz w:val="18"/>
              </w:rPr>
              <w:t>DC_n41A-n260P</w:t>
            </w:r>
          </w:p>
          <w:p w14:paraId="497E0F08" w14:textId="77777777" w:rsidR="00FA435B" w:rsidRPr="007B6BD5" w:rsidRDefault="00FA435B" w:rsidP="00FA435B">
            <w:pPr>
              <w:spacing w:after="0"/>
              <w:jc w:val="center"/>
              <w:rPr>
                <w:rFonts w:ascii="Arial" w:hAnsi="Arial" w:cs="Arial"/>
                <w:sz w:val="18"/>
              </w:rPr>
            </w:pPr>
            <w:r w:rsidRPr="007B6BD5">
              <w:rPr>
                <w:rFonts w:ascii="Arial" w:eastAsia="Arial" w:hAnsi="Arial" w:cs="Arial"/>
                <w:sz w:val="18"/>
              </w:rPr>
              <w:t>DC_n41A-n260Q</w:t>
            </w:r>
          </w:p>
        </w:tc>
      </w:tr>
      <w:tr w:rsidR="00FA435B" w:rsidRPr="007B6BD5" w14:paraId="3A7EEAA7" w14:textId="77777777" w:rsidTr="00DD674D">
        <w:trPr>
          <w:jc w:val="center"/>
        </w:trPr>
        <w:tc>
          <w:tcPr>
            <w:tcW w:w="3827" w:type="dxa"/>
          </w:tcPr>
          <w:p w14:paraId="78B72F7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DC_n41A-n260(2A)</w:t>
            </w:r>
          </w:p>
          <w:p w14:paraId="26A52C0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DC_n41A-n260(3A)</w:t>
            </w:r>
          </w:p>
          <w:p w14:paraId="2996876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DC_n41A-n260(4A)</w:t>
            </w:r>
          </w:p>
          <w:p w14:paraId="0ED5F847"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DC_n41A-n260(5A)</w:t>
            </w:r>
          </w:p>
          <w:p w14:paraId="41A27E8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DC_n41A-n260(6A)</w:t>
            </w:r>
          </w:p>
          <w:p w14:paraId="11DDE15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DC_n41A-n260(7A)</w:t>
            </w:r>
          </w:p>
          <w:p w14:paraId="081B3CC0"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DC_n41A-n260(8A)</w:t>
            </w:r>
          </w:p>
          <w:p w14:paraId="17F63951"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DC_n41(2A)-n260A</w:t>
            </w:r>
          </w:p>
          <w:p w14:paraId="5C01884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DC_n41(2A)-n260(2A)</w:t>
            </w:r>
          </w:p>
          <w:p w14:paraId="41D6F4C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DC_n41(2A)-n260(3A)</w:t>
            </w:r>
          </w:p>
          <w:p w14:paraId="6E7A157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DC_n41(2A)-n260(4A)</w:t>
            </w:r>
          </w:p>
          <w:p w14:paraId="5C976561"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DC_n41(2A)-n260(5A)</w:t>
            </w:r>
          </w:p>
          <w:p w14:paraId="37191594"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DC_n41(2A)-n260(6A)</w:t>
            </w:r>
          </w:p>
          <w:p w14:paraId="585D925A"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DC_n41(2A)-n260(7A)</w:t>
            </w:r>
          </w:p>
          <w:p w14:paraId="18C45A6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DC_n41(2A)-n260(8A)</w:t>
            </w:r>
          </w:p>
          <w:p w14:paraId="3FCC840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DC_n41(2A)-n260G</w:t>
            </w:r>
          </w:p>
          <w:p w14:paraId="23F2926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DC_n41(2A)-n260H</w:t>
            </w:r>
          </w:p>
          <w:p w14:paraId="2BE775A7"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DC_n41(2A)-n260I</w:t>
            </w:r>
          </w:p>
          <w:p w14:paraId="6999414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DC_n41(2A)-n260J</w:t>
            </w:r>
          </w:p>
          <w:p w14:paraId="376A8182"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DC_n41(2A)-n260K</w:t>
            </w:r>
          </w:p>
          <w:p w14:paraId="0BF738F6"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DC_n41(2A)-n260L</w:t>
            </w:r>
          </w:p>
          <w:p w14:paraId="2650FBF4"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DC_n41(2A)-n260M</w:t>
            </w:r>
          </w:p>
          <w:p w14:paraId="0BDE772A"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DC_n41C-n260(2A)</w:t>
            </w:r>
          </w:p>
          <w:p w14:paraId="708E5096"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DC_n41C-n260(3A)</w:t>
            </w:r>
          </w:p>
          <w:p w14:paraId="1EB66B87"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DC_n41C-n260(4A)</w:t>
            </w:r>
          </w:p>
          <w:p w14:paraId="5747D636"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DC_n41C-n260(5A)</w:t>
            </w:r>
          </w:p>
          <w:p w14:paraId="79F1A9F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DC_n41C-n260(6A)</w:t>
            </w:r>
          </w:p>
          <w:p w14:paraId="4713169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DC_n41C-n260(7A)</w:t>
            </w:r>
          </w:p>
          <w:p w14:paraId="42577ECB" w14:textId="77777777" w:rsidR="00FA435B" w:rsidRPr="007B6BD5" w:rsidRDefault="00FA435B" w:rsidP="00FA435B">
            <w:pPr>
              <w:spacing w:after="0"/>
              <w:jc w:val="center"/>
              <w:rPr>
                <w:rFonts w:ascii="Arial" w:hAnsi="Arial" w:cs="Arial"/>
                <w:sz w:val="18"/>
              </w:rPr>
            </w:pPr>
            <w:r w:rsidRPr="007B6BD5">
              <w:rPr>
                <w:rFonts w:ascii="Arial" w:hAnsi="Arial"/>
                <w:sz w:val="18"/>
                <w:lang w:eastAsia="ja-JP"/>
              </w:rPr>
              <w:t>DC_n41C-n260(8A)</w:t>
            </w:r>
          </w:p>
        </w:tc>
        <w:tc>
          <w:tcPr>
            <w:tcW w:w="4257" w:type="dxa"/>
          </w:tcPr>
          <w:p w14:paraId="31A811F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DC_n41A-n260A</w:t>
            </w:r>
          </w:p>
          <w:p w14:paraId="17C5A02D" w14:textId="77777777" w:rsidR="00FA435B" w:rsidRPr="007B6BD5" w:rsidRDefault="00FA435B" w:rsidP="00FA435B">
            <w:pPr>
              <w:spacing w:after="0"/>
              <w:jc w:val="center"/>
              <w:rPr>
                <w:rFonts w:ascii="Arial" w:hAnsi="Arial" w:cs="Arial"/>
                <w:sz w:val="18"/>
              </w:rPr>
            </w:pPr>
            <w:r w:rsidRPr="007B6BD5">
              <w:rPr>
                <w:rFonts w:ascii="Arial" w:hAnsi="Arial" w:cs="Arial"/>
                <w:sz w:val="18"/>
              </w:rPr>
              <w:t>DC_n41A-n260G</w:t>
            </w:r>
          </w:p>
          <w:p w14:paraId="139E8C5B" w14:textId="77777777" w:rsidR="00FA435B" w:rsidRPr="007B6BD5" w:rsidRDefault="00FA435B" w:rsidP="00FA435B">
            <w:pPr>
              <w:spacing w:after="0"/>
              <w:jc w:val="center"/>
              <w:rPr>
                <w:rFonts w:ascii="Arial" w:hAnsi="Arial" w:cs="Arial"/>
                <w:sz w:val="18"/>
              </w:rPr>
            </w:pPr>
            <w:r w:rsidRPr="007B6BD5">
              <w:rPr>
                <w:rFonts w:ascii="Arial" w:hAnsi="Arial" w:cs="Arial"/>
                <w:sz w:val="18"/>
              </w:rPr>
              <w:t>DC_n41A-n260H</w:t>
            </w:r>
          </w:p>
          <w:p w14:paraId="447B46C4" w14:textId="77777777" w:rsidR="00FA435B" w:rsidRPr="007B6BD5" w:rsidRDefault="00FA435B" w:rsidP="00FA435B">
            <w:pPr>
              <w:spacing w:after="0"/>
              <w:jc w:val="center"/>
              <w:rPr>
                <w:rFonts w:ascii="Arial" w:hAnsi="Arial" w:cs="Arial"/>
                <w:sz w:val="18"/>
              </w:rPr>
            </w:pPr>
            <w:r w:rsidRPr="007B6BD5">
              <w:rPr>
                <w:rFonts w:ascii="Arial" w:hAnsi="Arial" w:cs="Arial"/>
                <w:sz w:val="18"/>
              </w:rPr>
              <w:t>DC_n41A-n260I</w:t>
            </w:r>
          </w:p>
          <w:p w14:paraId="4856A086" w14:textId="77777777" w:rsidR="00FA435B" w:rsidRPr="007B6BD5" w:rsidRDefault="00FA435B" w:rsidP="00FA435B">
            <w:pPr>
              <w:spacing w:after="0"/>
              <w:jc w:val="center"/>
              <w:rPr>
                <w:rFonts w:ascii="Arial" w:hAnsi="Arial" w:cs="Arial"/>
                <w:sz w:val="18"/>
              </w:rPr>
            </w:pPr>
            <w:r w:rsidRPr="007B6BD5">
              <w:rPr>
                <w:rFonts w:ascii="Arial" w:hAnsi="Arial" w:cs="Arial"/>
                <w:sz w:val="18"/>
              </w:rPr>
              <w:t>DC_n41A-n260J</w:t>
            </w:r>
          </w:p>
          <w:p w14:paraId="3E590DEB" w14:textId="77777777" w:rsidR="00FA435B" w:rsidRPr="007B6BD5" w:rsidRDefault="00FA435B" w:rsidP="00FA435B">
            <w:pPr>
              <w:spacing w:after="0"/>
              <w:jc w:val="center"/>
              <w:rPr>
                <w:rFonts w:ascii="Arial" w:hAnsi="Arial" w:cs="Arial"/>
                <w:sz w:val="18"/>
              </w:rPr>
            </w:pPr>
            <w:r w:rsidRPr="007B6BD5">
              <w:rPr>
                <w:rFonts w:ascii="Arial" w:hAnsi="Arial" w:cs="Arial"/>
                <w:sz w:val="18"/>
              </w:rPr>
              <w:t>DC_n41A-n260K</w:t>
            </w:r>
          </w:p>
          <w:p w14:paraId="7977D705" w14:textId="77777777" w:rsidR="00FA435B" w:rsidRPr="007B6BD5" w:rsidRDefault="00FA435B" w:rsidP="00FA435B">
            <w:pPr>
              <w:spacing w:after="0"/>
              <w:jc w:val="center"/>
              <w:rPr>
                <w:rFonts w:ascii="Arial" w:hAnsi="Arial" w:cs="Arial"/>
                <w:sz w:val="18"/>
              </w:rPr>
            </w:pPr>
            <w:r w:rsidRPr="007B6BD5">
              <w:rPr>
                <w:rFonts w:ascii="Arial" w:hAnsi="Arial" w:cs="Arial"/>
                <w:sz w:val="18"/>
              </w:rPr>
              <w:t>DC_n41A-n260L</w:t>
            </w:r>
          </w:p>
          <w:p w14:paraId="0580D52E" w14:textId="77777777" w:rsidR="00FA435B" w:rsidRPr="007B6BD5" w:rsidRDefault="00FA435B" w:rsidP="00FA435B">
            <w:pPr>
              <w:spacing w:after="0"/>
              <w:jc w:val="center"/>
              <w:rPr>
                <w:rFonts w:ascii="Arial" w:hAnsi="Arial" w:cs="Arial"/>
                <w:sz w:val="18"/>
              </w:rPr>
            </w:pPr>
            <w:r w:rsidRPr="007B6BD5">
              <w:rPr>
                <w:rFonts w:ascii="Arial" w:hAnsi="Arial" w:cs="Arial"/>
                <w:sz w:val="18"/>
              </w:rPr>
              <w:t>DC_n41A-n260M</w:t>
            </w:r>
          </w:p>
        </w:tc>
      </w:tr>
      <w:tr w:rsidR="00FA435B" w:rsidRPr="007B6BD5" w14:paraId="1581190E" w14:textId="77777777" w:rsidTr="00DD674D">
        <w:trPr>
          <w:jc w:val="center"/>
        </w:trPr>
        <w:tc>
          <w:tcPr>
            <w:tcW w:w="3827" w:type="dxa"/>
          </w:tcPr>
          <w:p w14:paraId="31FCD133"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DC_n41A-n261A</w:t>
            </w:r>
          </w:p>
          <w:p w14:paraId="4AF264C6" w14:textId="77777777" w:rsidR="00FA435B" w:rsidRPr="007B6BD5" w:rsidRDefault="00FA435B" w:rsidP="00FA435B">
            <w:pPr>
              <w:spacing w:after="0"/>
              <w:jc w:val="center"/>
            </w:pPr>
            <w:r w:rsidRPr="007B6BD5">
              <w:rPr>
                <w:rFonts w:ascii="Arial" w:eastAsia="Arial" w:hAnsi="Arial" w:cs="Arial"/>
                <w:sz w:val="18"/>
              </w:rPr>
              <w:t>DC_n41A-n261G</w:t>
            </w:r>
          </w:p>
          <w:p w14:paraId="5010D233" w14:textId="77777777" w:rsidR="00FA435B" w:rsidRPr="007B6BD5" w:rsidRDefault="00FA435B" w:rsidP="00FA435B">
            <w:pPr>
              <w:spacing w:after="0"/>
              <w:jc w:val="center"/>
            </w:pPr>
            <w:r w:rsidRPr="007B6BD5">
              <w:rPr>
                <w:rFonts w:ascii="Arial" w:eastAsia="Arial" w:hAnsi="Arial" w:cs="Arial"/>
                <w:sz w:val="18"/>
              </w:rPr>
              <w:t>DC_n41A-n261H</w:t>
            </w:r>
          </w:p>
          <w:p w14:paraId="305CD94D" w14:textId="77777777" w:rsidR="00FA435B" w:rsidRPr="007B6BD5" w:rsidRDefault="00FA435B" w:rsidP="00FA435B">
            <w:pPr>
              <w:spacing w:after="0"/>
              <w:jc w:val="center"/>
            </w:pPr>
            <w:r w:rsidRPr="007B6BD5">
              <w:rPr>
                <w:rFonts w:ascii="Arial" w:eastAsia="Arial" w:hAnsi="Arial" w:cs="Arial"/>
                <w:sz w:val="18"/>
              </w:rPr>
              <w:t>DC_n41A-n261I</w:t>
            </w:r>
          </w:p>
          <w:p w14:paraId="75093297" w14:textId="77777777" w:rsidR="00FA435B" w:rsidRPr="007B6BD5" w:rsidRDefault="00FA435B" w:rsidP="00FA435B">
            <w:pPr>
              <w:spacing w:after="0"/>
              <w:jc w:val="center"/>
            </w:pPr>
            <w:r w:rsidRPr="007B6BD5">
              <w:rPr>
                <w:rFonts w:ascii="Arial" w:eastAsia="Arial" w:hAnsi="Arial" w:cs="Arial"/>
                <w:sz w:val="18"/>
              </w:rPr>
              <w:t>DC_n41A-n261J</w:t>
            </w:r>
          </w:p>
          <w:p w14:paraId="7CE6BFF7" w14:textId="77777777" w:rsidR="00FA435B" w:rsidRPr="007B6BD5" w:rsidRDefault="00FA435B" w:rsidP="00FA435B">
            <w:pPr>
              <w:spacing w:after="0"/>
              <w:jc w:val="center"/>
            </w:pPr>
            <w:r w:rsidRPr="007B6BD5">
              <w:rPr>
                <w:rFonts w:ascii="Arial" w:eastAsia="Arial" w:hAnsi="Arial" w:cs="Arial"/>
                <w:sz w:val="18"/>
              </w:rPr>
              <w:t>DC_n41A-n261K</w:t>
            </w:r>
          </w:p>
          <w:p w14:paraId="3B5F6356" w14:textId="77777777" w:rsidR="00FA435B" w:rsidRPr="007B6BD5" w:rsidRDefault="00FA435B" w:rsidP="00FA435B">
            <w:pPr>
              <w:spacing w:after="0"/>
              <w:jc w:val="center"/>
            </w:pPr>
            <w:r w:rsidRPr="007B6BD5">
              <w:rPr>
                <w:rFonts w:ascii="Arial" w:eastAsia="Arial" w:hAnsi="Arial" w:cs="Arial"/>
                <w:sz w:val="18"/>
              </w:rPr>
              <w:t>DC_n41A-n261L</w:t>
            </w:r>
          </w:p>
          <w:p w14:paraId="5572B6C7" w14:textId="77777777" w:rsidR="00FA435B" w:rsidRPr="007B6BD5" w:rsidRDefault="00FA435B" w:rsidP="00FA435B">
            <w:pPr>
              <w:spacing w:after="0"/>
              <w:jc w:val="center"/>
            </w:pPr>
            <w:r w:rsidRPr="007B6BD5">
              <w:rPr>
                <w:rFonts w:ascii="Arial" w:eastAsia="Arial" w:hAnsi="Arial" w:cs="Arial"/>
                <w:sz w:val="18"/>
              </w:rPr>
              <w:t>DC_n41A-n261M</w:t>
            </w:r>
          </w:p>
          <w:p w14:paraId="2CDAD6A6" w14:textId="77777777" w:rsidR="00FA435B" w:rsidRPr="007B6BD5" w:rsidRDefault="00FA435B" w:rsidP="00FA435B">
            <w:pPr>
              <w:spacing w:after="0"/>
              <w:jc w:val="center"/>
            </w:pPr>
            <w:r w:rsidRPr="007B6BD5">
              <w:rPr>
                <w:rFonts w:ascii="Arial" w:eastAsia="Arial" w:hAnsi="Arial" w:cs="Arial"/>
                <w:sz w:val="18"/>
              </w:rPr>
              <w:t>DC_n41A-n261O</w:t>
            </w:r>
          </w:p>
          <w:p w14:paraId="6269566D" w14:textId="77777777" w:rsidR="00FA435B" w:rsidRPr="007B6BD5" w:rsidRDefault="00FA435B" w:rsidP="00FA435B">
            <w:pPr>
              <w:spacing w:after="0"/>
              <w:jc w:val="center"/>
            </w:pPr>
            <w:r w:rsidRPr="007B6BD5">
              <w:rPr>
                <w:rFonts w:ascii="Arial" w:eastAsia="Arial" w:hAnsi="Arial" w:cs="Arial"/>
                <w:sz w:val="18"/>
              </w:rPr>
              <w:t>DC_n41A-n261P</w:t>
            </w:r>
          </w:p>
          <w:p w14:paraId="7E256F4E"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DC_n41A-n261Q</w:t>
            </w:r>
          </w:p>
          <w:p w14:paraId="7D2C101F" w14:textId="77777777" w:rsidR="00FA435B" w:rsidRPr="007B6BD5" w:rsidRDefault="00FA435B" w:rsidP="00FA435B">
            <w:pPr>
              <w:spacing w:after="0"/>
              <w:jc w:val="center"/>
              <w:rPr>
                <w:rFonts w:ascii="Arial" w:hAnsi="Arial" w:cs="Arial"/>
                <w:sz w:val="18"/>
              </w:rPr>
            </w:pPr>
            <w:r w:rsidRPr="007B6BD5">
              <w:rPr>
                <w:rFonts w:ascii="Arial" w:hAnsi="Arial" w:cs="Arial"/>
                <w:bCs/>
                <w:sz w:val="18"/>
                <w:szCs w:val="18"/>
              </w:rPr>
              <w:t>DC_n41C-n261A</w:t>
            </w:r>
          </w:p>
        </w:tc>
        <w:tc>
          <w:tcPr>
            <w:tcW w:w="4257" w:type="dxa"/>
          </w:tcPr>
          <w:p w14:paraId="1E73812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DC_n41A-n261A</w:t>
            </w:r>
          </w:p>
          <w:p w14:paraId="502E93CD" w14:textId="77777777" w:rsidR="00FA435B" w:rsidRPr="007B6BD5" w:rsidRDefault="00FA435B" w:rsidP="00FA435B">
            <w:pPr>
              <w:spacing w:after="0"/>
              <w:jc w:val="center"/>
            </w:pPr>
            <w:r w:rsidRPr="007B6BD5">
              <w:rPr>
                <w:rFonts w:ascii="Arial" w:eastAsia="Arial" w:hAnsi="Arial" w:cs="Arial"/>
                <w:sz w:val="18"/>
              </w:rPr>
              <w:t>DC_n41A-n261G</w:t>
            </w:r>
          </w:p>
          <w:p w14:paraId="25E90920" w14:textId="77777777" w:rsidR="00FA435B" w:rsidRPr="007B6BD5" w:rsidRDefault="00FA435B" w:rsidP="00FA435B">
            <w:pPr>
              <w:spacing w:after="0"/>
              <w:jc w:val="center"/>
            </w:pPr>
            <w:r w:rsidRPr="007B6BD5">
              <w:rPr>
                <w:rFonts w:ascii="Arial" w:eastAsia="Arial" w:hAnsi="Arial" w:cs="Arial"/>
                <w:sz w:val="18"/>
              </w:rPr>
              <w:t>DC_n41A-n261H</w:t>
            </w:r>
          </w:p>
          <w:p w14:paraId="780FC872" w14:textId="77777777" w:rsidR="00FA435B" w:rsidRPr="007B6BD5" w:rsidRDefault="00FA435B" w:rsidP="00FA435B">
            <w:pPr>
              <w:spacing w:after="0"/>
              <w:jc w:val="center"/>
            </w:pPr>
            <w:r w:rsidRPr="007B6BD5">
              <w:rPr>
                <w:rFonts w:ascii="Arial" w:eastAsia="Arial" w:hAnsi="Arial" w:cs="Arial"/>
                <w:sz w:val="18"/>
              </w:rPr>
              <w:t>DC_n41A-n261I</w:t>
            </w:r>
          </w:p>
          <w:p w14:paraId="1089A39F" w14:textId="77777777" w:rsidR="00FA435B" w:rsidRPr="007B6BD5" w:rsidRDefault="00FA435B" w:rsidP="00FA435B">
            <w:pPr>
              <w:spacing w:after="0"/>
              <w:jc w:val="center"/>
            </w:pPr>
            <w:r w:rsidRPr="007B6BD5">
              <w:rPr>
                <w:rFonts w:ascii="Arial" w:eastAsia="Arial" w:hAnsi="Arial" w:cs="Arial"/>
                <w:sz w:val="18"/>
              </w:rPr>
              <w:t>DC_n41A-n261J</w:t>
            </w:r>
          </w:p>
          <w:p w14:paraId="0B56B4F3" w14:textId="77777777" w:rsidR="00FA435B" w:rsidRPr="007B6BD5" w:rsidRDefault="00FA435B" w:rsidP="00FA435B">
            <w:pPr>
              <w:spacing w:after="0"/>
              <w:jc w:val="center"/>
            </w:pPr>
            <w:r w:rsidRPr="007B6BD5">
              <w:rPr>
                <w:rFonts w:ascii="Arial" w:eastAsia="Arial" w:hAnsi="Arial" w:cs="Arial"/>
                <w:sz w:val="18"/>
              </w:rPr>
              <w:t>DC_n41A-n261K</w:t>
            </w:r>
          </w:p>
          <w:p w14:paraId="18688BDF" w14:textId="77777777" w:rsidR="00FA435B" w:rsidRPr="007B6BD5" w:rsidRDefault="00FA435B" w:rsidP="00FA435B">
            <w:pPr>
              <w:spacing w:after="0"/>
              <w:jc w:val="center"/>
            </w:pPr>
            <w:r w:rsidRPr="007B6BD5">
              <w:rPr>
                <w:rFonts w:ascii="Arial" w:eastAsia="Arial" w:hAnsi="Arial" w:cs="Arial"/>
                <w:sz w:val="18"/>
              </w:rPr>
              <w:t>DC_n41A-n261L</w:t>
            </w:r>
          </w:p>
          <w:p w14:paraId="7DCAA953" w14:textId="77777777" w:rsidR="00FA435B" w:rsidRPr="007B6BD5" w:rsidRDefault="00FA435B" w:rsidP="00FA435B">
            <w:pPr>
              <w:spacing w:after="0"/>
              <w:jc w:val="center"/>
            </w:pPr>
            <w:r w:rsidRPr="007B6BD5">
              <w:rPr>
                <w:rFonts w:ascii="Arial" w:eastAsia="Arial" w:hAnsi="Arial" w:cs="Arial"/>
                <w:sz w:val="18"/>
              </w:rPr>
              <w:t>DC_n41A-n261M</w:t>
            </w:r>
          </w:p>
          <w:p w14:paraId="62CEC1A6" w14:textId="77777777" w:rsidR="00FA435B" w:rsidRPr="007B6BD5" w:rsidRDefault="00FA435B" w:rsidP="00FA435B">
            <w:pPr>
              <w:spacing w:after="0"/>
              <w:jc w:val="center"/>
            </w:pPr>
            <w:r w:rsidRPr="007B6BD5">
              <w:rPr>
                <w:rFonts w:ascii="Arial" w:eastAsia="Arial" w:hAnsi="Arial" w:cs="Arial"/>
                <w:sz w:val="18"/>
              </w:rPr>
              <w:t>DC_n41A-n261O</w:t>
            </w:r>
          </w:p>
          <w:p w14:paraId="30E7D7BF" w14:textId="77777777" w:rsidR="00FA435B" w:rsidRPr="007B6BD5" w:rsidRDefault="00FA435B" w:rsidP="00FA435B">
            <w:pPr>
              <w:spacing w:after="0"/>
              <w:jc w:val="center"/>
            </w:pPr>
            <w:r w:rsidRPr="007B6BD5">
              <w:rPr>
                <w:rFonts w:ascii="Arial" w:eastAsia="Arial" w:hAnsi="Arial" w:cs="Arial"/>
                <w:sz w:val="18"/>
              </w:rPr>
              <w:t>DC_n41A-n261P</w:t>
            </w:r>
          </w:p>
          <w:p w14:paraId="494C7714" w14:textId="77777777" w:rsidR="00FA435B" w:rsidRPr="007B6BD5" w:rsidRDefault="00FA435B" w:rsidP="00FA435B">
            <w:pPr>
              <w:spacing w:after="0"/>
              <w:jc w:val="center"/>
              <w:rPr>
                <w:rFonts w:ascii="Arial" w:hAnsi="Arial" w:cs="Arial"/>
                <w:sz w:val="18"/>
              </w:rPr>
            </w:pPr>
            <w:r w:rsidRPr="007B6BD5">
              <w:rPr>
                <w:rFonts w:ascii="Arial" w:eastAsia="Arial" w:hAnsi="Arial" w:cs="Arial"/>
                <w:sz w:val="18"/>
              </w:rPr>
              <w:t>DC_n41A-n261Q</w:t>
            </w:r>
          </w:p>
        </w:tc>
      </w:tr>
      <w:tr w:rsidR="00FA435B" w:rsidRPr="007B6BD5" w14:paraId="33B14D02" w14:textId="77777777" w:rsidTr="00DD674D">
        <w:trPr>
          <w:jc w:val="center"/>
        </w:trPr>
        <w:tc>
          <w:tcPr>
            <w:tcW w:w="3827" w:type="dxa"/>
          </w:tcPr>
          <w:p w14:paraId="14AAD8F3"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DC_n41A-n261(2A)</w:t>
            </w:r>
          </w:p>
          <w:p w14:paraId="795191DB" w14:textId="77777777" w:rsidR="00FA435B" w:rsidRPr="007B6BD5" w:rsidRDefault="00FA435B" w:rsidP="00FA435B">
            <w:pPr>
              <w:spacing w:after="0"/>
              <w:jc w:val="center"/>
              <w:rPr>
                <w:rFonts w:ascii="Arial" w:hAnsi="Arial" w:cs="Arial"/>
                <w:bCs/>
                <w:sz w:val="18"/>
                <w:szCs w:val="18"/>
              </w:rPr>
            </w:pPr>
            <w:r w:rsidRPr="007B6BD5">
              <w:rPr>
                <w:rFonts w:ascii="Arial" w:hAnsi="Arial" w:cs="Arial"/>
                <w:bCs/>
                <w:sz w:val="18"/>
                <w:szCs w:val="18"/>
              </w:rPr>
              <w:t>DC_n41C-n261(2A)</w:t>
            </w:r>
          </w:p>
          <w:p w14:paraId="49556583"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DC_n41(2A)-n261A</w:t>
            </w:r>
          </w:p>
          <w:p w14:paraId="6C241C3E" w14:textId="77777777" w:rsidR="00FA435B" w:rsidRPr="007B6BD5" w:rsidRDefault="00FA435B" w:rsidP="00FA435B">
            <w:pPr>
              <w:spacing w:after="0"/>
              <w:jc w:val="center"/>
              <w:rPr>
                <w:rFonts w:ascii="Arial" w:hAnsi="Arial" w:cs="Arial"/>
                <w:sz w:val="18"/>
              </w:rPr>
            </w:pPr>
            <w:r w:rsidRPr="007B6BD5">
              <w:rPr>
                <w:rFonts w:ascii="Arial" w:hAnsi="Arial"/>
                <w:sz w:val="18"/>
              </w:rPr>
              <w:t>DC_n41(2A)-n261(2A)</w:t>
            </w:r>
          </w:p>
        </w:tc>
        <w:tc>
          <w:tcPr>
            <w:tcW w:w="4257" w:type="dxa"/>
          </w:tcPr>
          <w:p w14:paraId="405C6591" w14:textId="77777777" w:rsidR="00FA435B" w:rsidRPr="007B6BD5" w:rsidRDefault="00FA435B" w:rsidP="00FA435B">
            <w:pPr>
              <w:spacing w:after="0"/>
              <w:jc w:val="center"/>
              <w:rPr>
                <w:rFonts w:ascii="Arial" w:hAnsi="Arial" w:cs="Arial"/>
                <w:sz w:val="18"/>
              </w:rPr>
            </w:pPr>
            <w:r w:rsidRPr="007B6BD5">
              <w:rPr>
                <w:rFonts w:ascii="Arial" w:hAnsi="Arial"/>
                <w:sz w:val="18"/>
                <w:lang w:eastAsia="ja-JP"/>
              </w:rPr>
              <w:t>DC_n41A-n261A</w:t>
            </w:r>
          </w:p>
        </w:tc>
      </w:tr>
      <w:tr w:rsidR="00FA435B" w:rsidRPr="007B6BD5" w14:paraId="46E00686" w14:textId="77777777" w:rsidTr="00DD674D">
        <w:trPr>
          <w:jc w:val="center"/>
        </w:trPr>
        <w:tc>
          <w:tcPr>
            <w:tcW w:w="3827" w:type="dxa"/>
          </w:tcPr>
          <w:p w14:paraId="33E41DB2" w14:textId="77777777" w:rsidR="00FA435B" w:rsidRDefault="00FA435B" w:rsidP="00FA435B">
            <w:pPr>
              <w:spacing w:after="0"/>
              <w:jc w:val="center"/>
              <w:rPr>
                <w:rFonts w:ascii="Arial" w:hAnsi="Arial"/>
                <w:sz w:val="18"/>
                <w:lang w:eastAsia="zh-CN"/>
              </w:rPr>
            </w:pPr>
            <w:r>
              <w:rPr>
                <w:rFonts w:ascii="Arial" w:hAnsi="Arial"/>
                <w:sz w:val="18"/>
                <w:lang w:eastAsia="zh-CN"/>
              </w:rPr>
              <w:t>DC_n48A-n258A</w:t>
            </w:r>
          </w:p>
          <w:p w14:paraId="5153F294" w14:textId="77777777" w:rsidR="00FA435B" w:rsidRDefault="00FA435B" w:rsidP="00FA435B">
            <w:pPr>
              <w:spacing w:after="0"/>
              <w:jc w:val="center"/>
              <w:rPr>
                <w:rFonts w:ascii="Arial" w:hAnsi="Arial"/>
                <w:sz w:val="18"/>
                <w:lang w:eastAsia="zh-CN"/>
              </w:rPr>
            </w:pPr>
            <w:r>
              <w:rPr>
                <w:rFonts w:ascii="Arial" w:hAnsi="Arial"/>
                <w:sz w:val="18"/>
                <w:lang w:eastAsia="zh-CN"/>
              </w:rPr>
              <w:t>DC_n48A-n258G</w:t>
            </w:r>
          </w:p>
          <w:p w14:paraId="1C8E0B75" w14:textId="77777777" w:rsidR="00FA435B" w:rsidRDefault="00FA435B" w:rsidP="00FA435B">
            <w:pPr>
              <w:spacing w:after="0"/>
              <w:jc w:val="center"/>
              <w:rPr>
                <w:rFonts w:ascii="Arial" w:hAnsi="Arial"/>
                <w:sz w:val="18"/>
                <w:lang w:eastAsia="zh-CN"/>
              </w:rPr>
            </w:pPr>
            <w:r>
              <w:rPr>
                <w:rFonts w:ascii="Arial" w:hAnsi="Arial"/>
                <w:sz w:val="18"/>
                <w:lang w:eastAsia="zh-CN"/>
              </w:rPr>
              <w:t>DC_n48A-n258H</w:t>
            </w:r>
          </w:p>
          <w:p w14:paraId="105A4C5E" w14:textId="77777777" w:rsidR="00FA435B" w:rsidRDefault="00FA435B" w:rsidP="00FA435B">
            <w:pPr>
              <w:spacing w:after="0"/>
              <w:jc w:val="center"/>
              <w:rPr>
                <w:rFonts w:ascii="Arial" w:hAnsi="Arial"/>
                <w:sz w:val="18"/>
                <w:lang w:eastAsia="zh-CN"/>
              </w:rPr>
            </w:pPr>
            <w:r>
              <w:rPr>
                <w:rFonts w:ascii="Arial" w:hAnsi="Arial"/>
                <w:sz w:val="18"/>
                <w:lang w:eastAsia="zh-CN"/>
              </w:rPr>
              <w:t>DC_n48A-n258I</w:t>
            </w:r>
          </w:p>
          <w:p w14:paraId="733062D9" w14:textId="77777777" w:rsidR="00FA435B" w:rsidRPr="007B6BD5" w:rsidRDefault="00FA435B" w:rsidP="00FA435B">
            <w:pPr>
              <w:spacing w:after="0"/>
              <w:jc w:val="center"/>
              <w:rPr>
                <w:rFonts w:ascii="Arial" w:hAnsi="Arial"/>
                <w:sz w:val="18"/>
                <w:lang w:eastAsia="ja-JP"/>
              </w:rPr>
            </w:pPr>
            <w:r>
              <w:rPr>
                <w:rFonts w:ascii="Arial" w:hAnsi="Arial"/>
                <w:sz w:val="18"/>
                <w:lang w:eastAsia="zh-CN"/>
              </w:rPr>
              <w:t>DC_n48A-n258J</w:t>
            </w:r>
          </w:p>
        </w:tc>
        <w:tc>
          <w:tcPr>
            <w:tcW w:w="4257" w:type="dxa"/>
          </w:tcPr>
          <w:p w14:paraId="224D2196" w14:textId="77777777" w:rsidR="00FA435B" w:rsidRDefault="00FA435B" w:rsidP="00FA435B">
            <w:pPr>
              <w:spacing w:after="0"/>
              <w:jc w:val="center"/>
              <w:rPr>
                <w:rFonts w:ascii="Arial" w:hAnsi="Arial"/>
                <w:sz w:val="18"/>
                <w:lang w:eastAsia="zh-CN"/>
              </w:rPr>
            </w:pPr>
            <w:r>
              <w:rPr>
                <w:rFonts w:ascii="Arial" w:hAnsi="Arial"/>
                <w:sz w:val="18"/>
                <w:lang w:eastAsia="zh-CN"/>
              </w:rPr>
              <w:t>DC_n48A-n258A</w:t>
            </w:r>
          </w:p>
          <w:p w14:paraId="040E29A0" w14:textId="77777777" w:rsidR="00FA435B" w:rsidRDefault="00FA435B" w:rsidP="00FA435B">
            <w:pPr>
              <w:spacing w:after="0"/>
              <w:jc w:val="center"/>
              <w:rPr>
                <w:rFonts w:ascii="Arial" w:hAnsi="Arial"/>
                <w:sz w:val="18"/>
                <w:lang w:eastAsia="zh-CN"/>
              </w:rPr>
            </w:pPr>
            <w:r>
              <w:rPr>
                <w:rFonts w:ascii="Arial" w:hAnsi="Arial"/>
                <w:sz w:val="18"/>
                <w:lang w:eastAsia="zh-CN"/>
              </w:rPr>
              <w:t>DC_n48A-n258G</w:t>
            </w:r>
          </w:p>
          <w:p w14:paraId="2E5F8018" w14:textId="77777777" w:rsidR="00FA435B" w:rsidRDefault="00FA435B" w:rsidP="00FA435B">
            <w:pPr>
              <w:spacing w:after="0"/>
              <w:jc w:val="center"/>
              <w:rPr>
                <w:rFonts w:ascii="Arial" w:hAnsi="Arial"/>
                <w:sz w:val="18"/>
                <w:lang w:eastAsia="zh-CN"/>
              </w:rPr>
            </w:pPr>
            <w:r>
              <w:rPr>
                <w:rFonts w:ascii="Arial" w:hAnsi="Arial"/>
                <w:sz w:val="18"/>
                <w:lang w:eastAsia="zh-CN"/>
              </w:rPr>
              <w:t>DC_n48A-n258H</w:t>
            </w:r>
          </w:p>
          <w:p w14:paraId="20C1EF90" w14:textId="77777777" w:rsidR="00FA435B" w:rsidRDefault="00FA435B" w:rsidP="00FA435B">
            <w:pPr>
              <w:spacing w:after="0"/>
              <w:jc w:val="center"/>
              <w:rPr>
                <w:rFonts w:ascii="Arial" w:hAnsi="Arial"/>
                <w:sz w:val="18"/>
                <w:lang w:eastAsia="zh-CN"/>
              </w:rPr>
            </w:pPr>
            <w:r>
              <w:rPr>
                <w:rFonts w:ascii="Arial" w:hAnsi="Arial"/>
                <w:sz w:val="18"/>
                <w:lang w:eastAsia="zh-CN"/>
              </w:rPr>
              <w:t>DC_n48A-n258I</w:t>
            </w:r>
          </w:p>
          <w:p w14:paraId="4B102ECB" w14:textId="77777777" w:rsidR="00FA435B" w:rsidRPr="007B6BD5" w:rsidRDefault="00FA435B" w:rsidP="00FA435B">
            <w:pPr>
              <w:spacing w:after="0"/>
              <w:jc w:val="center"/>
              <w:rPr>
                <w:rFonts w:ascii="Arial" w:hAnsi="Arial"/>
                <w:sz w:val="18"/>
                <w:lang w:eastAsia="ja-JP"/>
              </w:rPr>
            </w:pPr>
            <w:r>
              <w:rPr>
                <w:rFonts w:ascii="Arial" w:hAnsi="Arial"/>
                <w:sz w:val="18"/>
                <w:lang w:eastAsia="zh-CN"/>
              </w:rPr>
              <w:t>DC_n48A-n258J</w:t>
            </w:r>
          </w:p>
        </w:tc>
      </w:tr>
      <w:tr w:rsidR="00FA435B" w:rsidRPr="007B6BD5" w14:paraId="58628E4B" w14:textId="77777777" w:rsidTr="00DD674D">
        <w:trPr>
          <w:jc w:val="center"/>
        </w:trPr>
        <w:tc>
          <w:tcPr>
            <w:tcW w:w="3827" w:type="dxa"/>
          </w:tcPr>
          <w:p w14:paraId="1B672849" w14:textId="77777777" w:rsidR="00FA435B" w:rsidRDefault="00FA435B" w:rsidP="00FA435B">
            <w:pPr>
              <w:spacing w:after="0"/>
              <w:jc w:val="center"/>
              <w:rPr>
                <w:rFonts w:ascii="Arial" w:hAnsi="Arial"/>
                <w:sz w:val="18"/>
                <w:lang w:eastAsia="zh-CN"/>
              </w:rPr>
            </w:pPr>
            <w:r>
              <w:rPr>
                <w:rFonts w:ascii="Arial" w:hAnsi="Arial"/>
                <w:sz w:val="18"/>
                <w:lang w:eastAsia="zh-CN"/>
              </w:rPr>
              <w:t>DC_n48A-n258(2A)</w:t>
            </w:r>
          </w:p>
          <w:p w14:paraId="5F8137AF" w14:textId="77777777" w:rsidR="00FA435B" w:rsidRDefault="00FA435B" w:rsidP="00FA435B">
            <w:pPr>
              <w:spacing w:after="0"/>
              <w:jc w:val="center"/>
              <w:rPr>
                <w:rFonts w:ascii="Arial" w:hAnsi="Arial"/>
                <w:sz w:val="18"/>
                <w:lang w:eastAsia="zh-CN"/>
              </w:rPr>
            </w:pPr>
            <w:r>
              <w:rPr>
                <w:rFonts w:ascii="Arial" w:hAnsi="Arial"/>
                <w:sz w:val="18"/>
                <w:lang w:eastAsia="zh-CN"/>
              </w:rPr>
              <w:t>DC_n48A-n258(A-G)</w:t>
            </w:r>
          </w:p>
          <w:p w14:paraId="7B421321" w14:textId="77777777" w:rsidR="00FA435B" w:rsidRDefault="00FA435B" w:rsidP="00FA435B">
            <w:pPr>
              <w:spacing w:after="0"/>
              <w:jc w:val="center"/>
              <w:rPr>
                <w:rFonts w:ascii="Arial" w:hAnsi="Arial"/>
                <w:sz w:val="18"/>
                <w:lang w:eastAsia="zh-CN"/>
              </w:rPr>
            </w:pPr>
            <w:r>
              <w:rPr>
                <w:rFonts w:ascii="Arial" w:hAnsi="Arial"/>
                <w:sz w:val="18"/>
                <w:lang w:eastAsia="zh-CN"/>
              </w:rPr>
              <w:t>DC_n48A-n258(2G)</w:t>
            </w:r>
          </w:p>
          <w:p w14:paraId="30E4E209" w14:textId="77777777" w:rsidR="00FA435B" w:rsidRDefault="00FA435B" w:rsidP="00FA435B">
            <w:pPr>
              <w:spacing w:after="0"/>
              <w:jc w:val="center"/>
              <w:rPr>
                <w:rFonts w:ascii="Arial" w:hAnsi="Arial"/>
                <w:sz w:val="18"/>
                <w:lang w:eastAsia="zh-CN"/>
              </w:rPr>
            </w:pPr>
            <w:r>
              <w:rPr>
                <w:rFonts w:ascii="Arial" w:hAnsi="Arial"/>
                <w:sz w:val="18"/>
                <w:lang w:eastAsia="zh-CN"/>
              </w:rPr>
              <w:t>DC_n48A-n258(A-H)</w:t>
            </w:r>
          </w:p>
          <w:p w14:paraId="57C02F49" w14:textId="77777777" w:rsidR="00FA435B" w:rsidRDefault="00FA435B" w:rsidP="00FA435B">
            <w:pPr>
              <w:spacing w:after="0"/>
              <w:jc w:val="center"/>
              <w:rPr>
                <w:rFonts w:ascii="Arial" w:hAnsi="Arial"/>
                <w:sz w:val="18"/>
                <w:lang w:eastAsia="zh-CN"/>
              </w:rPr>
            </w:pPr>
            <w:r>
              <w:rPr>
                <w:rFonts w:ascii="Arial" w:hAnsi="Arial"/>
                <w:sz w:val="18"/>
                <w:lang w:eastAsia="zh-CN"/>
              </w:rPr>
              <w:t>DC_n48A-n258(G-H)</w:t>
            </w:r>
          </w:p>
          <w:p w14:paraId="02E2F052" w14:textId="77777777" w:rsidR="00FA435B" w:rsidRDefault="00FA435B" w:rsidP="00FA435B">
            <w:pPr>
              <w:spacing w:after="0"/>
              <w:jc w:val="center"/>
              <w:rPr>
                <w:rFonts w:ascii="Arial" w:hAnsi="Arial"/>
                <w:sz w:val="18"/>
                <w:lang w:eastAsia="zh-CN"/>
              </w:rPr>
            </w:pPr>
            <w:r>
              <w:rPr>
                <w:rFonts w:ascii="Arial" w:hAnsi="Arial"/>
                <w:sz w:val="18"/>
                <w:lang w:eastAsia="zh-CN"/>
              </w:rPr>
              <w:t>DC_n48A-n258(A-I)</w:t>
            </w:r>
          </w:p>
          <w:p w14:paraId="572A2360" w14:textId="77777777" w:rsidR="00FA435B" w:rsidRDefault="00FA435B" w:rsidP="00FA435B">
            <w:pPr>
              <w:spacing w:after="0"/>
              <w:jc w:val="center"/>
              <w:rPr>
                <w:rFonts w:ascii="Arial" w:hAnsi="Arial"/>
                <w:sz w:val="18"/>
                <w:lang w:eastAsia="zh-CN"/>
              </w:rPr>
            </w:pPr>
            <w:r>
              <w:rPr>
                <w:rFonts w:ascii="Arial" w:hAnsi="Arial"/>
                <w:sz w:val="18"/>
                <w:lang w:eastAsia="zh-CN"/>
              </w:rPr>
              <w:t>DC_n48A-n258(G-I)</w:t>
            </w:r>
          </w:p>
          <w:p w14:paraId="069BEC74" w14:textId="77777777" w:rsidR="00FA435B" w:rsidRDefault="00FA435B" w:rsidP="00FA435B">
            <w:pPr>
              <w:spacing w:after="0"/>
              <w:jc w:val="center"/>
              <w:rPr>
                <w:rFonts w:ascii="Arial" w:hAnsi="Arial"/>
                <w:sz w:val="18"/>
                <w:lang w:eastAsia="zh-CN"/>
              </w:rPr>
            </w:pPr>
            <w:r>
              <w:rPr>
                <w:rFonts w:ascii="Arial" w:hAnsi="Arial"/>
                <w:sz w:val="18"/>
                <w:lang w:eastAsia="zh-CN"/>
              </w:rPr>
              <w:t>DC_n48A-n258(A-J)</w:t>
            </w:r>
          </w:p>
          <w:p w14:paraId="26CAC8B4" w14:textId="77777777" w:rsidR="00FA435B" w:rsidRPr="007B6BD5" w:rsidRDefault="00FA435B" w:rsidP="00FA435B">
            <w:pPr>
              <w:spacing w:after="0"/>
              <w:jc w:val="center"/>
              <w:rPr>
                <w:rFonts w:ascii="Arial" w:hAnsi="Arial"/>
                <w:sz w:val="18"/>
                <w:lang w:eastAsia="ja-JP"/>
              </w:rPr>
            </w:pPr>
            <w:r>
              <w:rPr>
                <w:rFonts w:ascii="Arial" w:hAnsi="Arial"/>
                <w:sz w:val="18"/>
                <w:lang w:eastAsia="zh-CN"/>
              </w:rPr>
              <w:t>DC_n48A-n258(G-J)</w:t>
            </w:r>
          </w:p>
        </w:tc>
        <w:tc>
          <w:tcPr>
            <w:tcW w:w="4257" w:type="dxa"/>
          </w:tcPr>
          <w:p w14:paraId="4C825B76" w14:textId="77777777" w:rsidR="00FA435B" w:rsidRDefault="00FA435B" w:rsidP="00FA435B">
            <w:pPr>
              <w:spacing w:after="0"/>
              <w:jc w:val="center"/>
              <w:rPr>
                <w:rFonts w:ascii="Arial" w:hAnsi="Arial"/>
                <w:sz w:val="18"/>
                <w:lang w:eastAsia="zh-CN"/>
              </w:rPr>
            </w:pPr>
            <w:r>
              <w:rPr>
                <w:rFonts w:ascii="Arial" w:hAnsi="Arial"/>
                <w:sz w:val="18"/>
                <w:lang w:eastAsia="zh-CN"/>
              </w:rPr>
              <w:t>DC_n48A-n258A</w:t>
            </w:r>
          </w:p>
          <w:p w14:paraId="3FFB8EF1" w14:textId="77777777" w:rsidR="00FA435B" w:rsidRDefault="00FA435B" w:rsidP="00FA435B">
            <w:pPr>
              <w:spacing w:after="0"/>
              <w:jc w:val="center"/>
              <w:rPr>
                <w:rFonts w:ascii="Arial" w:hAnsi="Arial"/>
                <w:sz w:val="18"/>
                <w:lang w:eastAsia="zh-CN"/>
              </w:rPr>
            </w:pPr>
            <w:r>
              <w:rPr>
                <w:rFonts w:ascii="Arial" w:hAnsi="Arial"/>
                <w:sz w:val="18"/>
                <w:lang w:eastAsia="zh-CN"/>
              </w:rPr>
              <w:t>DC_n48A-n258G</w:t>
            </w:r>
          </w:p>
          <w:p w14:paraId="30A77B8F" w14:textId="77777777" w:rsidR="00FA435B" w:rsidRDefault="00FA435B" w:rsidP="00FA435B">
            <w:pPr>
              <w:spacing w:after="0"/>
              <w:jc w:val="center"/>
              <w:rPr>
                <w:rFonts w:ascii="Arial" w:hAnsi="Arial"/>
                <w:sz w:val="18"/>
                <w:lang w:eastAsia="zh-CN"/>
              </w:rPr>
            </w:pPr>
            <w:r>
              <w:rPr>
                <w:rFonts w:ascii="Arial" w:hAnsi="Arial"/>
                <w:sz w:val="18"/>
                <w:lang w:eastAsia="zh-CN"/>
              </w:rPr>
              <w:t>DC_n48A-n258H</w:t>
            </w:r>
          </w:p>
          <w:p w14:paraId="243BE5C8" w14:textId="77777777" w:rsidR="00FA435B" w:rsidRDefault="00FA435B" w:rsidP="00FA435B">
            <w:pPr>
              <w:spacing w:after="0"/>
              <w:jc w:val="center"/>
              <w:rPr>
                <w:rFonts w:ascii="Arial" w:hAnsi="Arial"/>
                <w:sz w:val="18"/>
                <w:lang w:eastAsia="zh-CN"/>
              </w:rPr>
            </w:pPr>
            <w:r>
              <w:rPr>
                <w:rFonts w:ascii="Arial" w:hAnsi="Arial"/>
                <w:sz w:val="18"/>
                <w:lang w:eastAsia="zh-CN"/>
              </w:rPr>
              <w:t>DC_n48A-n258I</w:t>
            </w:r>
          </w:p>
          <w:p w14:paraId="28EAF26A" w14:textId="77777777" w:rsidR="00FA435B" w:rsidRPr="007B6BD5" w:rsidRDefault="00FA435B" w:rsidP="00FA435B">
            <w:pPr>
              <w:spacing w:after="0"/>
              <w:jc w:val="center"/>
              <w:rPr>
                <w:rFonts w:ascii="Arial" w:hAnsi="Arial"/>
                <w:sz w:val="18"/>
                <w:lang w:eastAsia="ja-JP"/>
              </w:rPr>
            </w:pPr>
            <w:r>
              <w:rPr>
                <w:rFonts w:ascii="Arial" w:hAnsi="Arial"/>
                <w:sz w:val="18"/>
                <w:lang w:eastAsia="zh-CN"/>
              </w:rPr>
              <w:t>DC_n48A-n258J</w:t>
            </w:r>
          </w:p>
        </w:tc>
      </w:tr>
      <w:tr w:rsidR="00FA435B" w:rsidRPr="00FA435B" w14:paraId="73AB54AD" w14:textId="77777777" w:rsidTr="00DD674D">
        <w:trPr>
          <w:jc w:val="center"/>
        </w:trPr>
        <w:tc>
          <w:tcPr>
            <w:tcW w:w="3827" w:type="dxa"/>
          </w:tcPr>
          <w:p w14:paraId="57F9BF84"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233516DA"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46BA7240"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79BDDEE8"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041D6C70"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DC_n48A-n260J</w:t>
            </w:r>
          </w:p>
          <w:p w14:paraId="77D5A56E"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DC_n48A-n260K</w:t>
            </w:r>
          </w:p>
          <w:p w14:paraId="5A385543"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DC_n48A-n260L</w:t>
            </w:r>
          </w:p>
          <w:p w14:paraId="3E2BBF2F"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DC_n48A-n260M</w:t>
            </w:r>
          </w:p>
          <w:p w14:paraId="2F5251BB" w14:textId="77777777" w:rsidR="00FA435B" w:rsidRPr="007B6BD5" w:rsidRDefault="00FA435B" w:rsidP="00FA435B">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04163CB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DC_n48A-n260R3</w:t>
            </w:r>
          </w:p>
          <w:p w14:paraId="6424F546"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DC_n48A-n260R4</w:t>
            </w:r>
          </w:p>
          <w:p w14:paraId="78E27DB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DC_n48A-n260R5</w:t>
            </w:r>
          </w:p>
          <w:p w14:paraId="23FE6014"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DC_n48A-n260R6</w:t>
            </w:r>
          </w:p>
          <w:p w14:paraId="70B89D87"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DC_n48A-n260R7</w:t>
            </w:r>
          </w:p>
          <w:p w14:paraId="7580421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DC_n48A-n260R8</w:t>
            </w:r>
          </w:p>
          <w:p w14:paraId="54739A7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DC_n48A-n260R9</w:t>
            </w:r>
          </w:p>
          <w:p w14:paraId="71F96653" w14:textId="77777777" w:rsidR="00FA435B" w:rsidRPr="007B6BD5" w:rsidRDefault="00FA435B" w:rsidP="00FA435B">
            <w:pPr>
              <w:spacing w:after="0"/>
              <w:jc w:val="center"/>
              <w:rPr>
                <w:rFonts w:ascii="Arial" w:hAnsi="Arial" w:cs="Arial"/>
                <w:sz w:val="18"/>
                <w:szCs w:val="18"/>
                <w:lang w:eastAsia="ja-JP"/>
              </w:rPr>
            </w:pPr>
            <w:r w:rsidRPr="007B6BD5">
              <w:rPr>
                <w:rFonts w:ascii="Arial" w:eastAsia="MS Mincho" w:hAnsi="Arial" w:cs="Arial"/>
                <w:sz w:val="18"/>
                <w:szCs w:val="18"/>
                <w:lang w:eastAsia="ja-JP"/>
              </w:rPr>
              <w:t>DC_n48A-n260R10</w:t>
            </w:r>
          </w:p>
          <w:p w14:paraId="07D7669B"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DC_n48B-n260A</w:t>
            </w:r>
          </w:p>
          <w:p w14:paraId="6D8803E0" w14:textId="77777777" w:rsidR="00FA435B" w:rsidRPr="00FA435B" w:rsidRDefault="00FA435B" w:rsidP="00FA435B">
            <w:pPr>
              <w:spacing w:after="0"/>
              <w:jc w:val="center"/>
              <w:rPr>
                <w:rFonts w:ascii="Arial" w:hAnsi="Arial" w:cs="Arial"/>
                <w:sz w:val="18"/>
                <w:szCs w:val="18"/>
                <w:lang w:val="da-DK" w:eastAsia="ja-JP"/>
                <w:rPrChange w:id="2995" w:author="Nokia" w:date="2025-11-04T20:39:00Z" w16du:dateUtc="2025-11-04T19:39:00Z">
                  <w:rPr>
                    <w:rFonts w:ascii="Arial" w:hAnsi="Arial" w:cs="Arial"/>
                    <w:sz w:val="18"/>
                    <w:szCs w:val="18"/>
                    <w:lang w:eastAsia="ja-JP"/>
                  </w:rPr>
                </w:rPrChange>
              </w:rPr>
            </w:pPr>
            <w:r w:rsidRPr="00FA435B">
              <w:rPr>
                <w:rFonts w:ascii="Arial" w:hAnsi="Arial" w:cs="Arial"/>
                <w:sz w:val="18"/>
                <w:szCs w:val="18"/>
                <w:lang w:val="da-DK" w:eastAsia="ja-JP"/>
                <w:rPrChange w:id="2996" w:author="Nokia" w:date="2025-11-04T20:39:00Z" w16du:dateUtc="2025-11-04T19:39:00Z">
                  <w:rPr>
                    <w:rFonts w:ascii="Arial" w:hAnsi="Arial" w:cs="Arial"/>
                    <w:sz w:val="18"/>
                    <w:szCs w:val="18"/>
                    <w:lang w:eastAsia="ja-JP"/>
                  </w:rPr>
                </w:rPrChange>
              </w:rPr>
              <w:t>DC_n48B-n260G</w:t>
            </w:r>
          </w:p>
          <w:p w14:paraId="160991BA" w14:textId="77777777" w:rsidR="00FA435B" w:rsidRPr="00FA435B" w:rsidRDefault="00FA435B" w:rsidP="00FA435B">
            <w:pPr>
              <w:spacing w:after="0"/>
              <w:jc w:val="center"/>
              <w:rPr>
                <w:rFonts w:ascii="Arial" w:hAnsi="Arial" w:cs="Arial"/>
                <w:sz w:val="18"/>
                <w:szCs w:val="18"/>
                <w:lang w:val="da-DK" w:eastAsia="ja-JP"/>
                <w:rPrChange w:id="2997" w:author="Nokia" w:date="2025-11-04T20:39:00Z" w16du:dateUtc="2025-11-04T19:39:00Z">
                  <w:rPr>
                    <w:rFonts w:ascii="Arial" w:hAnsi="Arial" w:cs="Arial"/>
                    <w:sz w:val="18"/>
                    <w:szCs w:val="18"/>
                    <w:lang w:eastAsia="ja-JP"/>
                  </w:rPr>
                </w:rPrChange>
              </w:rPr>
            </w:pPr>
            <w:r w:rsidRPr="00FA435B">
              <w:rPr>
                <w:rFonts w:ascii="Arial" w:hAnsi="Arial" w:cs="Arial"/>
                <w:sz w:val="18"/>
                <w:szCs w:val="18"/>
                <w:lang w:val="da-DK" w:eastAsia="ja-JP"/>
                <w:rPrChange w:id="2998" w:author="Nokia" w:date="2025-11-04T20:39:00Z" w16du:dateUtc="2025-11-04T19:39:00Z">
                  <w:rPr>
                    <w:rFonts w:ascii="Arial" w:hAnsi="Arial" w:cs="Arial"/>
                    <w:sz w:val="18"/>
                    <w:szCs w:val="18"/>
                    <w:lang w:eastAsia="ja-JP"/>
                  </w:rPr>
                </w:rPrChange>
              </w:rPr>
              <w:t>DC_n48B-n260H</w:t>
            </w:r>
          </w:p>
          <w:p w14:paraId="08284F09" w14:textId="77777777" w:rsidR="00FA435B" w:rsidRPr="00FA435B" w:rsidRDefault="00FA435B" w:rsidP="00FA435B">
            <w:pPr>
              <w:spacing w:after="0"/>
              <w:jc w:val="center"/>
              <w:rPr>
                <w:rFonts w:ascii="Arial" w:hAnsi="Arial" w:cs="Arial"/>
                <w:sz w:val="18"/>
                <w:szCs w:val="18"/>
                <w:lang w:val="da-DK" w:eastAsia="ja-JP"/>
                <w:rPrChange w:id="2999" w:author="Nokia" w:date="2025-11-04T20:39:00Z" w16du:dateUtc="2025-11-04T19:39:00Z">
                  <w:rPr>
                    <w:rFonts w:ascii="Arial" w:hAnsi="Arial" w:cs="Arial"/>
                    <w:sz w:val="18"/>
                    <w:szCs w:val="18"/>
                    <w:lang w:eastAsia="ja-JP"/>
                  </w:rPr>
                </w:rPrChange>
              </w:rPr>
            </w:pPr>
            <w:r w:rsidRPr="00FA435B">
              <w:rPr>
                <w:rFonts w:ascii="Arial" w:hAnsi="Arial" w:cs="Arial"/>
                <w:sz w:val="18"/>
                <w:szCs w:val="18"/>
                <w:lang w:val="da-DK" w:eastAsia="ja-JP"/>
                <w:rPrChange w:id="3000" w:author="Nokia" w:date="2025-11-04T20:39:00Z" w16du:dateUtc="2025-11-04T19:39:00Z">
                  <w:rPr>
                    <w:rFonts w:ascii="Arial" w:hAnsi="Arial" w:cs="Arial"/>
                    <w:sz w:val="18"/>
                    <w:szCs w:val="18"/>
                    <w:lang w:eastAsia="ja-JP"/>
                  </w:rPr>
                </w:rPrChange>
              </w:rPr>
              <w:t>DC_n48B-n260I</w:t>
            </w:r>
          </w:p>
          <w:p w14:paraId="0D6CC42B" w14:textId="77777777" w:rsidR="00FA435B" w:rsidRPr="00FA435B" w:rsidRDefault="00FA435B" w:rsidP="00FA435B">
            <w:pPr>
              <w:spacing w:after="0"/>
              <w:jc w:val="center"/>
              <w:rPr>
                <w:rFonts w:ascii="Arial" w:hAnsi="Arial" w:cs="Arial"/>
                <w:sz w:val="18"/>
                <w:szCs w:val="18"/>
                <w:lang w:val="da-DK" w:eastAsia="ja-JP"/>
                <w:rPrChange w:id="3001" w:author="Nokia" w:date="2025-11-04T20:39:00Z" w16du:dateUtc="2025-11-04T19:39:00Z">
                  <w:rPr>
                    <w:rFonts w:ascii="Arial" w:hAnsi="Arial" w:cs="Arial"/>
                    <w:sz w:val="18"/>
                    <w:szCs w:val="18"/>
                    <w:lang w:eastAsia="ja-JP"/>
                  </w:rPr>
                </w:rPrChange>
              </w:rPr>
            </w:pPr>
            <w:r w:rsidRPr="00FA435B">
              <w:rPr>
                <w:rFonts w:ascii="Arial" w:hAnsi="Arial" w:cs="Arial"/>
                <w:sz w:val="18"/>
                <w:szCs w:val="18"/>
                <w:lang w:val="da-DK" w:eastAsia="ja-JP"/>
                <w:rPrChange w:id="3002" w:author="Nokia" w:date="2025-11-04T20:39:00Z" w16du:dateUtc="2025-11-04T19:39:00Z">
                  <w:rPr>
                    <w:rFonts w:ascii="Arial" w:hAnsi="Arial" w:cs="Arial"/>
                    <w:sz w:val="18"/>
                    <w:szCs w:val="18"/>
                    <w:lang w:eastAsia="ja-JP"/>
                  </w:rPr>
                </w:rPrChange>
              </w:rPr>
              <w:t>DC_n48B-n260J</w:t>
            </w:r>
          </w:p>
          <w:p w14:paraId="20AE6C6E" w14:textId="77777777" w:rsidR="00FA435B" w:rsidRPr="00FA435B" w:rsidRDefault="00FA435B" w:rsidP="00FA435B">
            <w:pPr>
              <w:spacing w:after="0"/>
              <w:jc w:val="center"/>
              <w:rPr>
                <w:rFonts w:ascii="Arial" w:hAnsi="Arial" w:cs="Arial"/>
                <w:sz w:val="18"/>
                <w:szCs w:val="18"/>
                <w:lang w:val="da-DK" w:eastAsia="ja-JP"/>
                <w:rPrChange w:id="3003" w:author="Nokia" w:date="2025-11-04T20:39:00Z" w16du:dateUtc="2025-11-04T19:39:00Z">
                  <w:rPr>
                    <w:rFonts w:ascii="Arial" w:hAnsi="Arial" w:cs="Arial"/>
                    <w:sz w:val="18"/>
                    <w:szCs w:val="18"/>
                    <w:lang w:eastAsia="ja-JP"/>
                  </w:rPr>
                </w:rPrChange>
              </w:rPr>
            </w:pPr>
            <w:r w:rsidRPr="00FA435B">
              <w:rPr>
                <w:rFonts w:ascii="Arial" w:hAnsi="Arial" w:cs="Arial"/>
                <w:sz w:val="18"/>
                <w:szCs w:val="18"/>
                <w:lang w:val="da-DK" w:eastAsia="ja-JP"/>
                <w:rPrChange w:id="3004" w:author="Nokia" w:date="2025-11-04T20:39:00Z" w16du:dateUtc="2025-11-04T19:39:00Z">
                  <w:rPr>
                    <w:rFonts w:ascii="Arial" w:hAnsi="Arial" w:cs="Arial"/>
                    <w:sz w:val="18"/>
                    <w:szCs w:val="18"/>
                    <w:lang w:eastAsia="ja-JP"/>
                  </w:rPr>
                </w:rPrChange>
              </w:rPr>
              <w:t>DC_n48B-n260K</w:t>
            </w:r>
          </w:p>
          <w:p w14:paraId="5E828463"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DC_n48B-n260L</w:t>
            </w:r>
          </w:p>
          <w:p w14:paraId="501DAE4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DC_n48B-n260M</w:t>
            </w:r>
          </w:p>
          <w:p w14:paraId="1DB45568"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n260A</w:t>
            </w:r>
          </w:p>
          <w:p w14:paraId="2A3D284F" w14:textId="77777777" w:rsidR="00FA435B" w:rsidRPr="00FA435B" w:rsidRDefault="00FA435B" w:rsidP="00FA435B">
            <w:pPr>
              <w:spacing w:after="0"/>
              <w:jc w:val="center"/>
              <w:rPr>
                <w:rFonts w:ascii="Arial" w:hAnsi="Arial" w:cs="Arial"/>
                <w:sz w:val="18"/>
                <w:szCs w:val="18"/>
                <w:lang w:val="da-DK"/>
                <w:rPrChange w:id="3005" w:author="Nokia" w:date="2025-11-04T20:39:00Z" w16du:dateUtc="2025-11-04T19:39:00Z">
                  <w:rPr>
                    <w:rFonts w:ascii="Arial" w:hAnsi="Arial" w:cs="Arial"/>
                    <w:sz w:val="18"/>
                    <w:szCs w:val="18"/>
                  </w:rPr>
                </w:rPrChange>
              </w:rPr>
            </w:pPr>
            <w:r w:rsidRPr="00FA435B">
              <w:rPr>
                <w:rFonts w:ascii="Arial" w:hAnsi="Arial" w:cs="Arial"/>
                <w:sz w:val="18"/>
                <w:szCs w:val="18"/>
                <w:lang w:val="da-DK"/>
                <w:rPrChange w:id="3006" w:author="Nokia" w:date="2025-11-04T20:39:00Z" w16du:dateUtc="2025-11-04T19:39:00Z">
                  <w:rPr>
                    <w:rFonts w:ascii="Arial" w:hAnsi="Arial" w:cs="Arial"/>
                    <w:sz w:val="18"/>
                    <w:szCs w:val="18"/>
                  </w:rPr>
                </w:rPrChange>
              </w:rPr>
              <w:t>DC_n48C</w:t>
            </w:r>
            <w:r w:rsidRPr="00FA435B">
              <w:rPr>
                <w:rFonts w:ascii="Arial" w:hAnsi="Arial" w:cs="Arial"/>
                <w:sz w:val="18"/>
                <w:szCs w:val="18"/>
                <w:lang w:val="da-DK" w:eastAsia="zh-CN"/>
                <w:rPrChange w:id="3007"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08" w:author="Nokia" w:date="2025-11-04T20:39:00Z" w16du:dateUtc="2025-11-04T19:39:00Z">
                  <w:rPr>
                    <w:rFonts w:ascii="Arial" w:hAnsi="Arial" w:cs="Arial"/>
                    <w:sz w:val="18"/>
                    <w:szCs w:val="18"/>
                  </w:rPr>
                </w:rPrChange>
              </w:rPr>
              <w:t>n260G</w:t>
            </w:r>
          </w:p>
          <w:p w14:paraId="07403B04" w14:textId="77777777" w:rsidR="00FA435B" w:rsidRPr="00FA435B" w:rsidRDefault="00FA435B" w:rsidP="00FA435B">
            <w:pPr>
              <w:spacing w:after="0"/>
              <w:jc w:val="center"/>
              <w:rPr>
                <w:rFonts w:ascii="Arial" w:hAnsi="Arial" w:cs="Arial"/>
                <w:sz w:val="18"/>
                <w:szCs w:val="18"/>
                <w:lang w:val="da-DK"/>
                <w:rPrChange w:id="3009" w:author="Nokia" w:date="2025-11-04T20:39:00Z" w16du:dateUtc="2025-11-04T19:39:00Z">
                  <w:rPr>
                    <w:rFonts w:ascii="Arial" w:hAnsi="Arial" w:cs="Arial"/>
                    <w:sz w:val="18"/>
                    <w:szCs w:val="18"/>
                  </w:rPr>
                </w:rPrChange>
              </w:rPr>
            </w:pPr>
            <w:r w:rsidRPr="00FA435B">
              <w:rPr>
                <w:rFonts w:ascii="Arial" w:hAnsi="Arial" w:cs="Arial"/>
                <w:sz w:val="18"/>
                <w:szCs w:val="18"/>
                <w:lang w:val="da-DK"/>
                <w:rPrChange w:id="3010" w:author="Nokia" w:date="2025-11-04T20:39:00Z" w16du:dateUtc="2025-11-04T19:39:00Z">
                  <w:rPr>
                    <w:rFonts w:ascii="Arial" w:hAnsi="Arial" w:cs="Arial"/>
                    <w:sz w:val="18"/>
                    <w:szCs w:val="18"/>
                  </w:rPr>
                </w:rPrChange>
              </w:rPr>
              <w:t>DC_n48C</w:t>
            </w:r>
            <w:r w:rsidRPr="00FA435B">
              <w:rPr>
                <w:rFonts w:ascii="Arial" w:hAnsi="Arial" w:cs="Arial"/>
                <w:sz w:val="18"/>
                <w:szCs w:val="18"/>
                <w:lang w:val="da-DK" w:eastAsia="zh-CN"/>
                <w:rPrChange w:id="3011"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12" w:author="Nokia" w:date="2025-11-04T20:39:00Z" w16du:dateUtc="2025-11-04T19:39:00Z">
                  <w:rPr>
                    <w:rFonts w:ascii="Arial" w:hAnsi="Arial" w:cs="Arial"/>
                    <w:sz w:val="18"/>
                    <w:szCs w:val="18"/>
                  </w:rPr>
                </w:rPrChange>
              </w:rPr>
              <w:t>n260H</w:t>
            </w:r>
          </w:p>
          <w:p w14:paraId="4624B389" w14:textId="77777777" w:rsidR="00FA435B" w:rsidRPr="00FA435B" w:rsidRDefault="00FA435B" w:rsidP="00FA435B">
            <w:pPr>
              <w:spacing w:after="0"/>
              <w:jc w:val="center"/>
              <w:rPr>
                <w:rFonts w:ascii="Arial" w:hAnsi="Arial" w:cs="Arial"/>
                <w:sz w:val="18"/>
                <w:szCs w:val="18"/>
                <w:lang w:val="da-DK"/>
                <w:rPrChange w:id="3013" w:author="Nokia" w:date="2025-11-04T20:39:00Z" w16du:dateUtc="2025-11-04T19:39:00Z">
                  <w:rPr>
                    <w:rFonts w:ascii="Arial" w:hAnsi="Arial" w:cs="Arial"/>
                    <w:sz w:val="18"/>
                    <w:szCs w:val="18"/>
                  </w:rPr>
                </w:rPrChange>
              </w:rPr>
            </w:pPr>
            <w:r w:rsidRPr="00FA435B">
              <w:rPr>
                <w:rFonts w:ascii="Arial" w:hAnsi="Arial" w:cs="Arial"/>
                <w:sz w:val="18"/>
                <w:szCs w:val="18"/>
                <w:lang w:val="da-DK"/>
                <w:rPrChange w:id="3014" w:author="Nokia" w:date="2025-11-04T20:39:00Z" w16du:dateUtc="2025-11-04T19:39:00Z">
                  <w:rPr>
                    <w:rFonts w:ascii="Arial" w:hAnsi="Arial" w:cs="Arial"/>
                    <w:sz w:val="18"/>
                    <w:szCs w:val="18"/>
                  </w:rPr>
                </w:rPrChange>
              </w:rPr>
              <w:t>DC_n48C</w:t>
            </w:r>
            <w:r w:rsidRPr="00FA435B">
              <w:rPr>
                <w:rFonts w:ascii="Arial" w:hAnsi="Arial" w:cs="Arial"/>
                <w:sz w:val="18"/>
                <w:szCs w:val="18"/>
                <w:lang w:val="da-DK" w:eastAsia="zh-CN"/>
                <w:rPrChange w:id="3015"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16" w:author="Nokia" w:date="2025-11-04T20:39:00Z" w16du:dateUtc="2025-11-04T19:39:00Z">
                  <w:rPr>
                    <w:rFonts w:ascii="Arial" w:hAnsi="Arial" w:cs="Arial"/>
                    <w:sz w:val="18"/>
                    <w:szCs w:val="18"/>
                  </w:rPr>
                </w:rPrChange>
              </w:rPr>
              <w:t>n260I</w:t>
            </w:r>
          </w:p>
          <w:p w14:paraId="0908799F" w14:textId="77777777" w:rsidR="00FA435B" w:rsidRPr="00FA435B" w:rsidRDefault="00FA435B" w:rsidP="00FA435B">
            <w:pPr>
              <w:spacing w:after="0"/>
              <w:jc w:val="center"/>
              <w:rPr>
                <w:rFonts w:ascii="Arial" w:hAnsi="Arial" w:cs="Arial"/>
                <w:sz w:val="18"/>
                <w:szCs w:val="18"/>
                <w:lang w:val="da-DK"/>
                <w:rPrChange w:id="3017" w:author="Nokia" w:date="2025-11-04T20:39:00Z" w16du:dateUtc="2025-11-04T19:39:00Z">
                  <w:rPr>
                    <w:rFonts w:ascii="Arial" w:hAnsi="Arial" w:cs="Arial"/>
                    <w:sz w:val="18"/>
                    <w:szCs w:val="18"/>
                  </w:rPr>
                </w:rPrChange>
              </w:rPr>
            </w:pPr>
            <w:r w:rsidRPr="00FA435B">
              <w:rPr>
                <w:rFonts w:ascii="Arial" w:hAnsi="Arial" w:cs="Arial"/>
                <w:sz w:val="18"/>
                <w:szCs w:val="18"/>
                <w:lang w:val="da-DK"/>
                <w:rPrChange w:id="3018" w:author="Nokia" w:date="2025-11-04T20:39:00Z" w16du:dateUtc="2025-11-04T19:39:00Z">
                  <w:rPr>
                    <w:rFonts w:ascii="Arial" w:hAnsi="Arial" w:cs="Arial"/>
                    <w:sz w:val="18"/>
                    <w:szCs w:val="18"/>
                  </w:rPr>
                </w:rPrChange>
              </w:rPr>
              <w:t>DC_n48C</w:t>
            </w:r>
            <w:r w:rsidRPr="00FA435B">
              <w:rPr>
                <w:rFonts w:ascii="Arial" w:hAnsi="Arial" w:cs="Arial"/>
                <w:sz w:val="18"/>
                <w:szCs w:val="18"/>
                <w:lang w:val="da-DK" w:eastAsia="zh-CN"/>
                <w:rPrChange w:id="3019"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20" w:author="Nokia" w:date="2025-11-04T20:39:00Z" w16du:dateUtc="2025-11-04T19:39:00Z">
                  <w:rPr>
                    <w:rFonts w:ascii="Arial" w:hAnsi="Arial" w:cs="Arial"/>
                    <w:sz w:val="18"/>
                    <w:szCs w:val="18"/>
                  </w:rPr>
                </w:rPrChange>
              </w:rPr>
              <w:t>n260J</w:t>
            </w:r>
          </w:p>
          <w:p w14:paraId="252E7CFD" w14:textId="77777777" w:rsidR="00FA435B" w:rsidRPr="00FA435B" w:rsidRDefault="00FA435B" w:rsidP="00FA435B">
            <w:pPr>
              <w:spacing w:after="0"/>
              <w:jc w:val="center"/>
              <w:rPr>
                <w:rFonts w:ascii="Arial" w:hAnsi="Arial" w:cs="Arial"/>
                <w:sz w:val="18"/>
                <w:szCs w:val="18"/>
                <w:lang w:val="da-DK"/>
                <w:rPrChange w:id="3021" w:author="Nokia" w:date="2025-11-04T20:39:00Z" w16du:dateUtc="2025-11-04T19:39:00Z">
                  <w:rPr>
                    <w:rFonts w:ascii="Arial" w:hAnsi="Arial" w:cs="Arial"/>
                    <w:sz w:val="18"/>
                    <w:szCs w:val="18"/>
                  </w:rPr>
                </w:rPrChange>
              </w:rPr>
            </w:pPr>
            <w:r w:rsidRPr="00FA435B">
              <w:rPr>
                <w:rFonts w:ascii="Arial" w:hAnsi="Arial" w:cs="Arial"/>
                <w:sz w:val="18"/>
                <w:szCs w:val="18"/>
                <w:lang w:val="da-DK"/>
                <w:rPrChange w:id="3022" w:author="Nokia" w:date="2025-11-04T20:39:00Z" w16du:dateUtc="2025-11-04T19:39:00Z">
                  <w:rPr>
                    <w:rFonts w:ascii="Arial" w:hAnsi="Arial" w:cs="Arial"/>
                    <w:sz w:val="18"/>
                    <w:szCs w:val="18"/>
                  </w:rPr>
                </w:rPrChange>
              </w:rPr>
              <w:t>DC_n48C</w:t>
            </w:r>
            <w:r w:rsidRPr="00FA435B">
              <w:rPr>
                <w:rFonts w:ascii="Arial" w:hAnsi="Arial" w:cs="Arial"/>
                <w:sz w:val="18"/>
                <w:szCs w:val="18"/>
                <w:lang w:val="da-DK" w:eastAsia="zh-CN"/>
                <w:rPrChange w:id="3023"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24" w:author="Nokia" w:date="2025-11-04T20:39:00Z" w16du:dateUtc="2025-11-04T19:39:00Z">
                  <w:rPr>
                    <w:rFonts w:ascii="Arial" w:hAnsi="Arial" w:cs="Arial"/>
                    <w:sz w:val="18"/>
                    <w:szCs w:val="18"/>
                  </w:rPr>
                </w:rPrChange>
              </w:rPr>
              <w:t>n260K</w:t>
            </w:r>
          </w:p>
          <w:p w14:paraId="037DC08B" w14:textId="77777777" w:rsidR="00FA435B" w:rsidRPr="00FA435B" w:rsidRDefault="00FA435B" w:rsidP="00FA435B">
            <w:pPr>
              <w:spacing w:after="0"/>
              <w:jc w:val="center"/>
              <w:rPr>
                <w:rFonts w:ascii="Arial" w:hAnsi="Arial" w:cs="Arial"/>
                <w:sz w:val="18"/>
                <w:szCs w:val="18"/>
                <w:lang w:val="da-DK"/>
                <w:rPrChange w:id="3025" w:author="Nokia" w:date="2025-11-04T20:39:00Z" w16du:dateUtc="2025-11-04T19:39:00Z">
                  <w:rPr>
                    <w:rFonts w:ascii="Arial" w:hAnsi="Arial" w:cs="Arial"/>
                    <w:sz w:val="18"/>
                    <w:szCs w:val="18"/>
                  </w:rPr>
                </w:rPrChange>
              </w:rPr>
            </w:pPr>
            <w:r w:rsidRPr="00FA435B">
              <w:rPr>
                <w:rFonts w:ascii="Arial" w:hAnsi="Arial" w:cs="Arial"/>
                <w:sz w:val="18"/>
                <w:szCs w:val="18"/>
                <w:lang w:val="da-DK"/>
                <w:rPrChange w:id="3026" w:author="Nokia" w:date="2025-11-04T20:39:00Z" w16du:dateUtc="2025-11-04T19:39:00Z">
                  <w:rPr>
                    <w:rFonts w:ascii="Arial" w:hAnsi="Arial" w:cs="Arial"/>
                    <w:sz w:val="18"/>
                    <w:szCs w:val="18"/>
                  </w:rPr>
                </w:rPrChange>
              </w:rPr>
              <w:t>DC_n48C</w:t>
            </w:r>
            <w:r w:rsidRPr="00FA435B">
              <w:rPr>
                <w:rFonts w:ascii="Arial" w:hAnsi="Arial" w:cs="Arial"/>
                <w:sz w:val="18"/>
                <w:szCs w:val="18"/>
                <w:lang w:val="da-DK" w:eastAsia="zh-CN"/>
                <w:rPrChange w:id="3027"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28" w:author="Nokia" w:date="2025-11-04T20:39:00Z" w16du:dateUtc="2025-11-04T19:39:00Z">
                  <w:rPr>
                    <w:rFonts w:ascii="Arial" w:hAnsi="Arial" w:cs="Arial"/>
                    <w:sz w:val="18"/>
                    <w:szCs w:val="18"/>
                  </w:rPr>
                </w:rPrChange>
              </w:rPr>
              <w:t>n260L</w:t>
            </w:r>
          </w:p>
          <w:p w14:paraId="0A5044AE" w14:textId="77777777" w:rsidR="00FA435B" w:rsidRPr="00FA435B" w:rsidRDefault="00FA435B" w:rsidP="00FA435B">
            <w:pPr>
              <w:spacing w:after="0"/>
              <w:jc w:val="center"/>
              <w:rPr>
                <w:rFonts w:ascii="Arial" w:hAnsi="Arial"/>
                <w:sz w:val="18"/>
                <w:lang w:val="da-DK" w:eastAsia="ja-JP"/>
                <w:rPrChange w:id="3029" w:author="Nokia" w:date="2025-11-04T20:39:00Z" w16du:dateUtc="2025-11-04T19:39:00Z">
                  <w:rPr>
                    <w:rFonts w:ascii="Arial" w:hAnsi="Arial"/>
                    <w:sz w:val="18"/>
                    <w:lang w:eastAsia="ja-JP"/>
                  </w:rPr>
                </w:rPrChange>
              </w:rPr>
            </w:pPr>
            <w:r w:rsidRPr="00FA435B">
              <w:rPr>
                <w:rFonts w:ascii="Arial" w:hAnsi="Arial" w:cs="Arial"/>
                <w:sz w:val="18"/>
                <w:szCs w:val="18"/>
                <w:lang w:val="da-DK"/>
                <w:rPrChange w:id="3030" w:author="Nokia" w:date="2025-11-04T20:39:00Z" w16du:dateUtc="2025-11-04T19:39:00Z">
                  <w:rPr>
                    <w:rFonts w:ascii="Arial" w:hAnsi="Arial" w:cs="Arial"/>
                    <w:sz w:val="18"/>
                    <w:szCs w:val="18"/>
                  </w:rPr>
                </w:rPrChange>
              </w:rPr>
              <w:t>DC_n48C</w:t>
            </w:r>
            <w:r w:rsidRPr="00FA435B">
              <w:rPr>
                <w:rFonts w:ascii="Arial" w:hAnsi="Arial" w:cs="Arial"/>
                <w:sz w:val="18"/>
                <w:szCs w:val="18"/>
                <w:lang w:val="da-DK" w:eastAsia="zh-CN"/>
                <w:rPrChange w:id="3031"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32" w:author="Nokia" w:date="2025-11-04T20:39:00Z" w16du:dateUtc="2025-11-04T19:39:00Z">
                  <w:rPr>
                    <w:rFonts w:ascii="Arial" w:hAnsi="Arial" w:cs="Arial"/>
                    <w:sz w:val="18"/>
                    <w:szCs w:val="18"/>
                  </w:rPr>
                </w:rPrChange>
              </w:rPr>
              <w:t>n260M</w:t>
            </w:r>
          </w:p>
        </w:tc>
        <w:tc>
          <w:tcPr>
            <w:tcW w:w="4257" w:type="dxa"/>
          </w:tcPr>
          <w:p w14:paraId="446772D2"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4FACB130"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2F16628B"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08CF3BC0"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1133F2A5" w14:textId="77777777" w:rsidR="00FA435B" w:rsidRPr="007B6BD5" w:rsidRDefault="00FA435B" w:rsidP="00FA435B">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10F058C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DC_n48A-n260R3</w:t>
            </w:r>
          </w:p>
          <w:p w14:paraId="6F8A3336"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rPr>
              <w:t>DC_n48A-n260R4</w:t>
            </w:r>
          </w:p>
          <w:p w14:paraId="23DBA0E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n260A</w:t>
            </w:r>
          </w:p>
          <w:p w14:paraId="3BB92C6A" w14:textId="77777777" w:rsidR="00FA435B" w:rsidRPr="00FA435B" w:rsidRDefault="00FA435B" w:rsidP="00FA435B">
            <w:pPr>
              <w:spacing w:after="0"/>
              <w:jc w:val="center"/>
              <w:rPr>
                <w:rFonts w:ascii="Arial" w:hAnsi="Arial" w:cs="Arial"/>
                <w:sz w:val="18"/>
                <w:szCs w:val="18"/>
                <w:lang w:val="da-DK"/>
                <w:rPrChange w:id="3033" w:author="Nokia" w:date="2025-11-04T20:39:00Z" w16du:dateUtc="2025-11-04T19:39:00Z">
                  <w:rPr>
                    <w:rFonts w:ascii="Arial" w:hAnsi="Arial" w:cs="Arial"/>
                    <w:sz w:val="18"/>
                    <w:szCs w:val="18"/>
                  </w:rPr>
                </w:rPrChange>
              </w:rPr>
            </w:pPr>
            <w:r w:rsidRPr="00FA435B">
              <w:rPr>
                <w:rFonts w:ascii="Arial" w:hAnsi="Arial" w:cs="Arial"/>
                <w:sz w:val="18"/>
                <w:szCs w:val="18"/>
                <w:lang w:val="da-DK"/>
                <w:rPrChange w:id="3034" w:author="Nokia" w:date="2025-11-04T20:39:00Z" w16du:dateUtc="2025-11-04T19:39:00Z">
                  <w:rPr>
                    <w:rFonts w:ascii="Arial" w:hAnsi="Arial" w:cs="Arial"/>
                    <w:sz w:val="18"/>
                    <w:szCs w:val="18"/>
                  </w:rPr>
                </w:rPrChange>
              </w:rPr>
              <w:t>DC_n48B</w:t>
            </w:r>
            <w:r w:rsidRPr="00FA435B">
              <w:rPr>
                <w:rFonts w:ascii="Arial" w:hAnsi="Arial" w:cs="Arial"/>
                <w:sz w:val="18"/>
                <w:szCs w:val="18"/>
                <w:lang w:val="da-DK" w:eastAsia="zh-CN"/>
                <w:rPrChange w:id="3035"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36" w:author="Nokia" w:date="2025-11-04T20:39:00Z" w16du:dateUtc="2025-11-04T19:39:00Z">
                  <w:rPr>
                    <w:rFonts w:ascii="Arial" w:hAnsi="Arial" w:cs="Arial"/>
                    <w:sz w:val="18"/>
                    <w:szCs w:val="18"/>
                  </w:rPr>
                </w:rPrChange>
              </w:rPr>
              <w:t>n260G</w:t>
            </w:r>
          </w:p>
          <w:p w14:paraId="49E9BE91" w14:textId="77777777" w:rsidR="00FA435B" w:rsidRPr="00FA435B" w:rsidRDefault="00FA435B" w:rsidP="00FA435B">
            <w:pPr>
              <w:spacing w:after="0"/>
              <w:jc w:val="center"/>
              <w:rPr>
                <w:rFonts w:ascii="Arial" w:hAnsi="Arial" w:cs="Arial"/>
                <w:sz w:val="18"/>
                <w:szCs w:val="18"/>
                <w:lang w:val="da-DK"/>
                <w:rPrChange w:id="3037" w:author="Nokia" w:date="2025-11-04T20:39:00Z" w16du:dateUtc="2025-11-04T19:39:00Z">
                  <w:rPr>
                    <w:rFonts w:ascii="Arial" w:hAnsi="Arial" w:cs="Arial"/>
                    <w:sz w:val="18"/>
                    <w:szCs w:val="18"/>
                  </w:rPr>
                </w:rPrChange>
              </w:rPr>
            </w:pPr>
            <w:r w:rsidRPr="00FA435B">
              <w:rPr>
                <w:rFonts w:ascii="Arial" w:hAnsi="Arial" w:cs="Arial"/>
                <w:sz w:val="18"/>
                <w:szCs w:val="18"/>
                <w:lang w:val="da-DK"/>
                <w:rPrChange w:id="3038" w:author="Nokia" w:date="2025-11-04T20:39:00Z" w16du:dateUtc="2025-11-04T19:39:00Z">
                  <w:rPr>
                    <w:rFonts w:ascii="Arial" w:hAnsi="Arial" w:cs="Arial"/>
                    <w:sz w:val="18"/>
                    <w:szCs w:val="18"/>
                  </w:rPr>
                </w:rPrChange>
              </w:rPr>
              <w:t>DC_n48B</w:t>
            </w:r>
            <w:r w:rsidRPr="00FA435B">
              <w:rPr>
                <w:rFonts w:ascii="Arial" w:hAnsi="Arial" w:cs="Arial"/>
                <w:sz w:val="18"/>
                <w:szCs w:val="18"/>
                <w:lang w:val="da-DK" w:eastAsia="zh-CN"/>
                <w:rPrChange w:id="3039"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40" w:author="Nokia" w:date="2025-11-04T20:39:00Z" w16du:dateUtc="2025-11-04T19:39:00Z">
                  <w:rPr>
                    <w:rFonts w:ascii="Arial" w:hAnsi="Arial" w:cs="Arial"/>
                    <w:sz w:val="18"/>
                    <w:szCs w:val="18"/>
                  </w:rPr>
                </w:rPrChange>
              </w:rPr>
              <w:t>n260H</w:t>
            </w:r>
          </w:p>
          <w:p w14:paraId="27409546" w14:textId="77777777" w:rsidR="00FA435B" w:rsidRPr="00FA435B" w:rsidRDefault="00FA435B" w:rsidP="00FA435B">
            <w:pPr>
              <w:spacing w:after="0"/>
              <w:jc w:val="center"/>
              <w:rPr>
                <w:rFonts w:ascii="Arial" w:hAnsi="Arial"/>
                <w:sz w:val="18"/>
                <w:lang w:val="da-DK" w:eastAsia="ja-JP"/>
                <w:rPrChange w:id="3041" w:author="Nokia" w:date="2025-11-04T20:39:00Z" w16du:dateUtc="2025-11-04T19:39:00Z">
                  <w:rPr>
                    <w:rFonts w:ascii="Arial" w:hAnsi="Arial"/>
                    <w:sz w:val="18"/>
                    <w:lang w:eastAsia="ja-JP"/>
                  </w:rPr>
                </w:rPrChange>
              </w:rPr>
            </w:pPr>
            <w:r w:rsidRPr="00FA435B">
              <w:rPr>
                <w:rFonts w:ascii="Arial" w:hAnsi="Arial" w:cs="Arial"/>
                <w:sz w:val="18"/>
                <w:szCs w:val="18"/>
                <w:lang w:val="da-DK"/>
                <w:rPrChange w:id="3042" w:author="Nokia" w:date="2025-11-04T20:39:00Z" w16du:dateUtc="2025-11-04T19:39:00Z">
                  <w:rPr>
                    <w:rFonts w:ascii="Arial" w:hAnsi="Arial" w:cs="Arial"/>
                    <w:sz w:val="18"/>
                    <w:szCs w:val="18"/>
                  </w:rPr>
                </w:rPrChange>
              </w:rPr>
              <w:t>DC_n48B</w:t>
            </w:r>
            <w:r w:rsidRPr="00FA435B">
              <w:rPr>
                <w:rFonts w:ascii="Arial" w:hAnsi="Arial" w:cs="Arial"/>
                <w:sz w:val="18"/>
                <w:szCs w:val="18"/>
                <w:lang w:val="da-DK" w:eastAsia="zh-CN"/>
                <w:rPrChange w:id="3043" w:author="Nokia" w:date="2025-11-04T20:39:00Z" w16du:dateUtc="2025-11-04T19:39:00Z">
                  <w:rPr>
                    <w:rFonts w:ascii="Arial" w:hAnsi="Arial" w:cs="Arial"/>
                    <w:sz w:val="18"/>
                    <w:szCs w:val="18"/>
                    <w:lang w:eastAsia="zh-CN"/>
                  </w:rPr>
                </w:rPrChange>
              </w:rPr>
              <w:t>-</w:t>
            </w:r>
            <w:r w:rsidRPr="00FA435B">
              <w:rPr>
                <w:rFonts w:ascii="Arial" w:hAnsi="Arial" w:cs="Arial"/>
                <w:sz w:val="18"/>
                <w:szCs w:val="18"/>
                <w:lang w:val="da-DK"/>
                <w:rPrChange w:id="3044" w:author="Nokia" w:date="2025-11-04T20:39:00Z" w16du:dateUtc="2025-11-04T19:39:00Z">
                  <w:rPr>
                    <w:rFonts w:ascii="Arial" w:hAnsi="Arial" w:cs="Arial"/>
                    <w:sz w:val="18"/>
                    <w:szCs w:val="18"/>
                  </w:rPr>
                </w:rPrChange>
              </w:rPr>
              <w:t>n260I</w:t>
            </w:r>
          </w:p>
        </w:tc>
      </w:tr>
      <w:tr w:rsidR="00FA435B" w:rsidRPr="007B6BD5" w14:paraId="5F210120" w14:textId="77777777" w:rsidTr="00DD674D">
        <w:trPr>
          <w:jc w:val="center"/>
        </w:trPr>
        <w:tc>
          <w:tcPr>
            <w:tcW w:w="3827" w:type="dxa"/>
            <w:vAlign w:val="center"/>
          </w:tcPr>
          <w:p w14:paraId="0EDC5E2C"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DC_n48(2A)-n260A</w:t>
            </w:r>
          </w:p>
          <w:p w14:paraId="3715720F"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DC_n48(2A)-n260G</w:t>
            </w:r>
          </w:p>
          <w:p w14:paraId="4CC58C81"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DC_n48(2A)-n260H</w:t>
            </w:r>
          </w:p>
          <w:p w14:paraId="51AC0FA6"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DC_n48(2A)-n260I</w:t>
            </w:r>
          </w:p>
          <w:p w14:paraId="50E12487"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DC_n48(2A)-n260J</w:t>
            </w:r>
          </w:p>
          <w:p w14:paraId="684324FC"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DC_n48(2A)-n260K</w:t>
            </w:r>
          </w:p>
          <w:p w14:paraId="72EEBE7F"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DC_n48(2A)-n260L</w:t>
            </w:r>
          </w:p>
          <w:p w14:paraId="4C0EFE01" w14:textId="77777777" w:rsidR="00FA435B" w:rsidRPr="007B6BD5" w:rsidRDefault="00FA435B" w:rsidP="00FA435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DC_n48(2A)-n260M</w:t>
            </w:r>
          </w:p>
          <w:p w14:paraId="76334D8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DC_n48(3A)-n260A</w:t>
            </w:r>
          </w:p>
          <w:p w14:paraId="2932BDE4"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DC_n48(3A)-n260G</w:t>
            </w:r>
          </w:p>
          <w:p w14:paraId="1AAB98F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DC_n48(3A)-n260H</w:t>
            </w:r>
          </w:p>
          <w:p w14:paraId="4418EE7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DC_n48(3A)-n260I</w:t>
            </w:r>
          </w:p>
          <w:p w14:paraId="0B81FD51"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DC_n48(3A)-n260J</w:t>
            </w:r>
          </w:p>
          <w:p w14:paraId="14DFBFFB" w14:textId="77777777" w:rsidR="00FA435B" w:rsidRPr="007B6BD5" w:rsidRDefault="00FA435B" w:rsidP="00FA435B">
            <w:pPr>
              <w:spacing w:after="0"/>
              <w:jc w:val="center"/>
              <w:rPr>
                <w:rFonts w:ascii="Arial" w:hAnsi="Arial"/>
                <w:sz w:val="18"/>
                <w:lang w:eastAsia="ja-JP"/>
              </w:rPr>
            </w:pPr>
            <w:r w:rsidRPr="007B6BD5">
              <w:rPr>
                <w:rFonts w:ascii="Arial" w:hAnsi="Arial" w:cs="Arial"/>
                <w:sz w:val="18"/>
                <w:szCs w:val="18"/>
              </w:rPr>
              <w:t>DC</w:t>
            </w:r>
            <w:r w:rsidRPr="007B6BD5">
              <w:rPr>
                <w:rFonts w:ascii="Arial" w:hAnsi="Arial"/>
                <w:sz w:val="18"/>
                <w:lang w:eastAsia="ja-JP"/>
              </w:rPr>
              <w:t>_n48(3A)-n260K</w:t>
            </w:r>
          </w:p>
          <w:p w14:paraId="66D4B27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DC_n48(3A)-n260L</w:t>
            </w:r>
          </w:p>
          <w:p w14:paraId="08CF2E24"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DC_n48(3A)-n260M</w:t>
            </w:r>
          </w:p>
          <w:p w14:paraId="0F29C351"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DC_n48(4A)-n260A</w:t>
            </w:r>
          </w:p>
          <w:p w14:paraId="5036C2A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DC_n48(4A)-n260G</w:t>
            </w:r>
          </w:p>
          <w:p w14:paraId="5FD684C4"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DC_n48(4A)-n260H</w:t>
            </w:r>
          </w:p>
          <w:p w14:paraId="43B035F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DC_n48(4A)-n260I</w:t>
            </w:r>
          </w:p>
          <w:p w14:paraId="5A12E147"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DC_n48(4A)-n260J</w:t>
            </w:r>
          </w:p>
          <w:p w14:paraId="21594280"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DC_n48(4A)-n260K</w:t>
            </w:r>
          </w:p>
          <w:p w14:paraId="7858FCF1"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DC_n48(4A)-n260L</w:t>
            </w:r>
          </w:p>
          <w:p w14:paraId="08EC9E98" w14:textId="77777777" w:rsidR="00FA435B" w:rsidRPr="007B6BD5" w:rsidRDefault="00FA435B" w:rsidP="00FA435B">
            <w:pPr>
              <w:spacing w:after="0"/>
              <w:jc w:val="center"/>
              <w:rPr>
                <w:rFonts w:ascii="Arial" w:hAnsi="Arial" w:cs="Arial"/>
                <w:sz w:val="18"/>
                <w:szCs w:val="18"/>
              </w:rPr>
            </w:pPr>
            <w:r w:rsidRPr="007B6BD5">
              <w:rPr>
                <w:rFonts w:ascii="Arial" w:hAnsi="Arial"/>
                <w:sz w:val="18"/>
                <w:lang w:eastAsia="ja-JP"/>
              </w:rPr>
              <w:t>DC_n48(4A)-n260M</w:t>
            </w:r>
          </w:p>
          <w:p w14:paraId="788CD634"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DC_n48(A-B)-n260A</w:t>
            </w:r>
          </w:p>
          <w:p w14:paraId="4E027071"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DC_n48(A-B)-n260G</w:t>
            </w:r>
          </w:p>
          <w:p w14:paraId="4EA07A17"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DC_n48(A-B)-n260H</w:t>
            </w:r>
          </w:p>
          <w:p w14:paraId="7D78926D"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DC_n48(A-B)-n260I</w:t>
            </w:r>
          </w:p>
          <w:p w14:paraId="15966A25"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DC_n48(A-B)-n260J</w:t>
            </w:r>
          </w:p>
          <w:p w14:paraId="4672BB5F"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DC_n48(A-B)-n260K</w:t>
            </w:r>
          </w:p>
          <w:p w14:paraId="3A8B129D"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DC_n48(A-B)-n260L</w:t>
            </w:r>
          </w:p>
          <w:p w14:paraId="0455E87B" w14:textId="77777777" w:rsidR="00FA435B" w:rsidRPr="007B6BD5" w:rsidRDefault="00FA435B" w:rsidP="00FA435B">
            <w:pPr>
              <w:spacing w:after="0"/>
              <w:jc w:val="center"/>
              <w:rPr>
                <w:rFonts w:ascii="Arial" w:hAnsi="Arial"/>
                <w:sz w:val="18"/>
                <w:lang w:eastAsia="ja-JP"/>
              </w:rPr>
            </w:pPr>
            <w:r w:rsidRPr="007B6BD5">
              <w:rPr>
                <w:rFonts w:ascii="Arial" w:hAnsi="Arial" w:cs="Arial"/>
                <w:sz w:val="18"/>
                <w:szCs w:val="18"/>
              </w:rPr>
              <w:t>DC_n48(A-B)-n260M</w:t>
            </w:r>
          </w:p>
        </w:tc>
        <w:tc>
          <w:tcPr>
            <w:tcW w:w="4257" w:type="dxa"/>
          </w:tcPr>
          <w:p w14:paraId="6EC4692F"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00041A40"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386FCB90" w14:textId="77777777" w:rsidR="00FA435B" w:rsidRPr="007B6BD5" w:rsidRDefault="00FA435B" w:rsidP="00FA435B">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33E123A3" w14:textId="77777777" w:rsidR="00FA435B" w:rsidRPr="007B6BD5" w:rsidRDefault="00FA435B" w:rsidP="00FA435B">
            <w:pPr>
              <w:spacing w:after="0"/>
              <w:jc w:val="center"/>
              <w:rPr>
                <w:rFonts w:ascii="Arial" w:hAnsi="Arial"/>
                <w:sz w:val="18"/>
                <w:lang w:eastAsia="ja-JP"/>
              </w:rPr>
            </w:pPr>
            <w:r w:rsidRPr="007B6BD5">
              <w:rPr>
                <w:rFonts w:ascii="Arial" w:hAnsi="Arial" w:cs="Arial"/>
                <w:sz w:val="18"/>
                <w:szCs w:val="18"/>
              </w:rPr>
              <w:t>DC_n48A-n260I</w:t>
            </w:r>
          </w:p>
        </w:tc>
      </w:tr>
      <w:tr w:rsidR="00FA435B" w:rsidRPr="007B6BD5" w14:paraId="170B850C" w14:textId="77777777" w:rsidTr="00DD674D">
        <w:trPr>
          <w:jc w:val="center"/>
        </w:trPr>
        <w:tc>
          <w:tcPr>
            <w:tcW w:w="3827" w:type="dxa"/>
            <w:vAlign w:val="center"/>
          </w:tcPr>
          <w:p w14:paraId="10350B75" w14:textId="77777777" w:rsidR="00FA435B" w:rsidRPr="007B6BD5" w:rsidRDefault="00FA435B" w:rsidP="00FA435B">
            <w:pPr>
              <w:spacing w:after="0"/>
              <w:jc w:val="center"/>
              <w:rPr>
                <w:rFonts w:ascii="Arial" w:hAnsi="Arial"/>
                <w:sz w:val="18"/>
              </w:rPr>
            </w:pPr>
            <w:r w:rsidRPr="007B6BD5">
              <w:rPr>
                <w:rFonts w:ascii="Arial" w:hAnsi="Arial"/>
                <w:sz w:val="18"/>
              </w:rPr>
              <w:t>DC_n48A-n261A</w:t>
            </w:r>
          </w:p>
          <w:p w14:paraId="5E055162" w14:textId="77777777" w:rsidR="00FA435B" w:rsidRPr="007B6BD5" w:rsidRDefault="00FA435B" w:rsidP="00FA435B">
            <w:pPr>
              <w:spacing w:after="0"/>
              <w:jc w:val="center"/>
              <w:rPr>
                <w:rFonts w:ascii="Arial" w:hAnsi="Arial"/>
                <w:sz w:val="18"/>
              </w:rPr>
            </w:pPr>
            <w:r w:rsidRPr="007B6BD5">
              <w:rPr>
                <w:rFonts w:ascii="Arial" w:hAnsi="Arial"/>
                <w:sz w:val="18"/>
              </w:rPr>
              <w:t>DC_n48A-n261G</w:t>
            </w:r>
          </w:p>
          <w:p w14:paraId="0D0FFA31" w14:textId="77777777" w:rsidR="00FA435B" w:rsidRPr="007B6BD5" w:rsidRDefault="00FA435B" w:rsidP="00FA435B">
            <w:pPr>
              <w:spacing w:after="0"/>
              <w:jc w:val="center"/>
              <w:rPr>
                <w:rFonts w:ascii="Arial" w:hAnsi="Arial"/>
                <w:sz w:val="18"/>
              </w:rPr>
            </w:pPr>
            <w:r w:rsidRPr="007B6BD5">
              <w:rPr>
                <w:rFonts w:ascii="Arial" w:hAnsi="Arial"/>
                <w:sz w:val="18"/>
              </w:rPr>
              <w:t>DC_n48A-n261H</w:t>
            </w:r>
          </w:p>
          <w:p w14:paraId="38FDD842" w14:textId="77777777" w:rsidR="00FA435B" w:rsidRPr="007B6BD5" w:rsidRDefault="00FA435B" w:rsidP="00FA435B">
            <w:pPr>
              <w:spacing w:after="0"/>
              <w:jc w:val="center"/>
              <w:rPr>
                <w:rFonts w:ascii="Arial" w:hAnsi="Arial"/>
                <w:sz w:val="18"/>
              </w:rPr>
            </w:pPr>
            <w:r w:rsidRPr="007B6BD5">
              <w:rPr>
                <w:rFonts w:ascii="Arial" w:hAnsi="Arial"/>
                <w:sz w:val="18"/>
              </w:rPr>
              <w:t>DC_n48A-n261I</w:t>
            </w:r>
          </w:p>
          <w:p w14:paraId="7D5E2720" w14:textId="77777777" w:rsidR="00FA435B" w:rsidRPr="007B6BD5" w:rsidRDefault="00FA435B" w:rsidP="00FA435B">
            <w:pPr>
              <w:spacing w:after="0"/>
              <w:jc w:val="center"/>
              <w:rPr>
                <w:rFonts w:ascii="Arial" w:hAnsi="Arial"/>
                <w:sz w:val="18"/>
              </w:rPr>
            </w:pPr>
            <w:r w:rsidRPr="007B6BD5">
              <w:rPr>
                <w:rFonts w:ascii="Arial" w:hAnsi="Arial"/>
                <w:sz w:val="18"/>
              </w:rPr>
              <w:t>DC_n48A-n261J</w:t>
            </w:r>
          </w:p>
          <w:p w14:paraId="200FFDF3" w14:textId="77777777" w:rsidR="00FA435B" w:rsidRPr="007B6BD5" w:rsidRDefault="00FA435B" w:rsidP="00FA435B">
            <w:pPr>
              <w:spacing w:after="0"/>
              <w:jc w:val="center"/>
              <w:rPr>
                <w:rFonts w:ascii="Arial" w:hAnsi="Arial"/>
                <w:sz w:val="18"/>
              </w:rPr>
            </w:pPr>
            <w:r w:rsidRPr="007B6BD5">
              <w:rPr>
                <w:rFonts w:ascii="Arial" w:hAnsi="Arial"/>
                <w:sz w:val="18"/>
              </w:rPr>
              <w:t>DC_n48A-n261K</w:t>
            </w:r>
          </w:p>
          <w:p w14:paraId="208E088E" w14:textId="77777777" w:rsidR="00FA435B" w:rsidRPr="007B6BD5" w:rsidRDefault="00FA435B" w:rsidP="00FA435B">
            <w:pPr>
              <w:spacing w:after="0"/>
              <w:jc w:val="center"/>
              <w:rPr>
                <w:rFonts w:ascii="Arial" w:hAnsi="Arial"/>
                <w:sz w:val="18"/>
              </w:rPr>
            </w:pPr>
            <w:r w:rsidRPr="007B6BD5">
              <w:rPr>
                <w:rFonts w:ascii="Arial" w:hAnsi="Arial"/>
                <w:sz w:val="18"/>
              </w:rPr>
              <w:t>DC_n48A-n261L</w:t>
            </w:r>
          </w:p>
          <w:p w14:paraId="03EAE8AF" w14:textId="77777777" w:rsidR="00FA435B" w:rsidRPr="007B6BD5" w:rsidRDefault="00FA435B" w:rsidP="00FA435B">
            <w:pPr>
              <w:spacing w:after="0"/>
              <w:jc w:val="center"/>
              <w:rPr>
                <w:rFonts w:ascii="Arial" w:hAnsi="Arial"/>
                <w:sz w:val="18"/>
              </w:rPr>
            </w:pPr>
            <w:r w:rsidRPr="007B6BD5">
              <w:rPr>
                <w:rFonts w:ascii="Arial" w:hAnsi="Arial"/>
                <w:sz w:val="18"/>
              </w:rPr>
              <w:t>DC_n48A-n261M</w:t>
            </w:r>
          </w:p>
          <w:p w14:paraId="65ED44C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DC_n48B-n261A</w:t>
            </w:r>
          </w:p>
          <w:p w14:paraId="5A74AA3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DC_n48B-n261G</w:t>
            </w:r>
          </w:p>
          <w:p w14:paraId="48B3AA1F" w14:textId="77777777" w:rsidR="00FA435B" w:rsidRPr="00FA435B" w:rsidRDefault="00FA435B" w:rsidP="00FA435B">
            <w:pPr>
              <w:spacing w:after="0"/>
              <w:jc w:val="center"/>
              <w:rPr>
                <w:rFonts w:ascii="Arial" w:hAnsi="Arial"/>
                <w:sz w:val="18"/>
                <w:lang w:val="da-DK" w:eastAsia="ja-JP"/>
                <w:rPrChange w:id="3045" w:author="Nokia" w:date="2025-11-04T20:39:00Z" w16du:dateUtc="2025-11-04T19:39:00Z">
                  <w:rPr>
                    <w:rFonts w:ascii="Arial" w:hAnsi="Arial"/>
                    <w:sz w:val="18"/>
                    <w:lang w:eastAsia="ja-JP"/>
                  </w:rPr>
                </w:rPrChange>
              </w:rPr>
            </w:pPr>
            <w:r w:rsidRPr="00FA435B">
              <w:rPr>
                <w:rFonts w:ascii="Arial" w:hAnsi="Arial"/>
                <w:sz w:val="18"/>
                <w:lang w:val="da-DK" w:eastAsia="ja-JP"/>
                <w:rPrChange w:id="3046" w:author="Nokia" w:date="2025-11-04T20:39:00Z" w16du:dateUtc="2025-11-04T19:39:00Z">
                  <w:rPr>
                    <w:rFonts w:ascii="Arial" w:hAnsi="Arial"/>
                    <w:sz w:val="18"/>
                    <w:lang w:eastAsia="ja-JP"/>
                  </w:rPr>
                </w:rPrChange>
              </w:rPr>
              <w:t>DC_n48B-n261H</w:t>
            </w:r>
          </w:p>
          <w:p w14:paraId="2F923770" w14:textId="77777777" w:rsidR="00FA435B" w:rsidRPr="00FA435B" w:rsidRDefault="00FA435B" w:rsidP="00FA435B">
            <w:pPr>
              <w:spacing w:after="0"/>
              <w:jc w:val="center"/>
              <w:rPr>
                <w:rFonts w:ascii="Arial" w:hAnsi="Arial"/>
                <w:sz w:val="18"/>
                <w:lang w:val="da-DK" w:eastAsia="ja-JP"/>
                <w:rPrChange w:id="3047" w:author="Nokia" w:date="2025-11-04T20:39:00Z" w16du:dateUtc="2025-11-04T19:39:00Z">
                  <w:rPr>
                    <w:rFonts w:ascii="Arial" w:hAnsi="Arial"/>
                    <w:sz w:val="18"/>
                    <w:lang w:eastAsia="ja-JP"/>
                  </w:rPr>
                </w:rPrChange>
              </w:rPr>
            </w:pPr>
            <w:r w:rsidRPr="00FA435B">
              <w:rPr>
                <w:rFonts w:ascii="Arial" w:hAnsi="Arial"/>
                <w:sz w:val="18"/>
                <w:lang w:val="da-DK" w:eastAsia="ja-JP"/>
                <w:rPrChange w:id="3048" w:author="Nokia" w:date="2025-11-04T20:39:00Z" w16du:dateUtc="2025-11-04T19:39:00Z">
                  <w:rPr>
                    <w:rFonts w:ascii="Arial" w:hAnsi="Arial"/>
                    <w:sz w:val="18"/>
                    <w:lang w:eastAsia="ja-JP"/>
                  </w:rPr>
                </w:rPrChange>
              </w:rPr>
              <w:t>DC_n48B-n261I</w:t>
            </w:r>
          </w:p>
          <w:p w14:paraId="176584CE" w14:textId="77777777" w:rsidR="00FA435B" w:rsidRPr="00FA435B" w:rsidRDefault="00FA435B" w:rsidP="00FA435B">
            <w:pPr>
              <w:spacing w:after="0"/>
              <w:jc w:val="center"/>
              <w:rPr>
                <w:rFonts w:ascii="Arial" w:hAnsi="Arial"/>
                <w:sz w:val="18"/>
                <w:lang w:val="da-DK" w:eastAsia="ja-JP"/>
                <w:rPrChange w:id="3049" w:author="Nokia" w:date="2025-11-04T20:39:00Z" w16du:dateUtc="2025-11-04T19:39:00Z">
                  <w:rPr>
                    <w:rFonts w:ascii="Arial" w:hAnsi="Arial"/>
                    <w:sz w:val="18"/>
                    <w:lang w:eastAsia="ja-JP"/>
                  </w:rPr>
                </w:rPrChange>
              </w:rPr>
            </w:pPr>
            <w:r w:rsidRPr="00FA435B">
              <w:rPr>
                <w:rFonts w:ascii="Arial" w:hAnsi="Arial"/>
                <w:sz w:val="18"/>
                <w:lang w:val="da-DK" w:eastAsia="ja-JP"/>
                <w:rPrChange w:id="3050" w:author="Nokia" w:date="2025-11-04T20:39:00Z" w16du:dateUtc="2025-11-04T19:39:00Z">
                  <w:rPr>
                    <w:rFonts w:ascii="Arial" w:hAnsi="Arial"/>
                    <w:sz w:val="18"/>
                    <w:lang w:eastAsia="ja-JP"/>
                  </w:rPr>
                </w:rPrChange>
              </w:rPr>
              <w:t>DC_n48B-n261J</w:t>
            </w:r>
          </w:p>
          <w:p w14:paraId="2CA48065" w14:textId="77777777" w:rsidR="00FA435B" w:rsidRPr="00FA435B" w:rsidRDefault="00FA435B" w:rsidP="00FA435B">
            <w:pPr>
              <w:spacing w:after="0"/>
              <w:jc w:val="center"/>
              <w:rPr>
                <w:rFonts w:ascii="Arial" w:hAnsi="Arial"/>
                <w:sz w:val="18"/>
                <w:lang w:val="da-DK" w:eastAsia="ja-JP"/>
                <w:rPrChange w:id="3051" w:author="Nokia" w:date="2025-11-04T20:39:00Z" w16du:dateUtc="2025-11-04T19:39:00Z">
                  <w:rPr>
                    <w:rFonts w:ascii="Arial" w:hAnsi="Arial"/>
                    <w:sz w:val="18"/>
                    <w:lang w:eastAsia="ja-JP"/>
                  </w:rPr>
                </w:rPrChange>
              </w:rPr>
            </w:pPr>
            <w:r w:rsidRPr="00FA435B">
              <w:rPr>
                <w:rFonts w:ascii="Arial" w:hAnsi="Arial"/>
                <w:sz w:val="18"/>
                <w:lang w:val="da-DK" w:eastAsia="ja-JP"/>
                <w:rPrChange w:id="3052" w:author="Nokia" w:date="2025-11-04T20:39:00Z" w16du:dateUtc="2025-11-04T19:39:00Z">
                  <w:rPr>
                    <w:rFonts w:ascii="Arial" w:hAnsi="Arial"/>
                    <w:sz w:val="18"/>
                    <w:lang w:eastAsia="ja-JP"/>
                  </w:rPr>
                </w:rPrChange>
              </w:rPr>
              <w:t>DC_n48B-n261K</w:t>
            </w:r>
          </w:p>
          <w:p w14:paraId="3DDE66F4"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DC_n48B-n261L</w:t>
            </w:r>
          </w:p>
          <w:p w14:paraId="18206454" w14:textId="77777777" w:rsidR="00FA435B" w:rsidRPr="007B6BD5" w:rsidRDefault="00FA435B" w:rsidP="00FA435B">
            <w:pPr>
              <w:spacing w:after="0"/>
              <w:jc w:val="center"/>
              <w:rPr>
                <w:rFonts w:ascii="Arial" w:hAnsi="Arial"/>
                <w:sz w:val="18"/>
                <w:lang w:eastAsia="ja-JP"/>
              </w:rPr>
            </w:pPr>
            <w:r w:rsidRPr="007B6BD5">
              <w:rPr>
                <w:rFonts w:ascii="Arial" w:hAnsi="Arial"/>
                <w:sz w:val="18"/>
              </w:rPr>
              <w:t>DC_n48B-n261M</w:t>
            </w:r>
          </w:p>
        </w:tc>
        <w:tc>
          <w:tcPr>
            <w:tcW w:w="4257" w:type="dxa"/>
            <w:vAlign w:val="center"/>
          </w:tcPr>
          <w:p w14:paraId="2DB59B25" w14:textId="77777777" w:rsidR="00FA435B" w:rsidRPr="007B6BD5" w:rsidRDefault="00FA435B" w:rsidP="00FA435B">
            <w:pPr>
              <w:spacing w:after="0"/>
              <w:jc w:val="center"/>
              <w:rPr>
                <w:rFonts w:ascii="Arial" w:hAnsi="Arial"/>
                <w:sz w:val="18"/>
              </w:rPr>
            </w:pPr>
            <w:r w:rsidRPr="007B6BD5">
              <w:rPr>
                <w:rFonts w:ascii="Arial" w:hAnsi="Arial"/>
                <w:sz w:val="18"/>
              </w:rPr>
              <w:t>DC_n48A-n261A</w:t>
            </w:r>
          </w:p>
          <w:p w14:paraId="2B0DAFDC"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DC_n48A-n261G</w:t>
            </w:r>
          </w:p>
          <w:p w14:paraId="4720677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DC_n48A-n261H</w:t>
            </w:r>
            <w:r>
              <w:rPr>
                <w:rFonts w:ascii="Arial" w:hAnsi="Arial"/>
                <w:sz w:val="18"/>
                <w:lang w:eastAsia="zh-CN"/>
              </w:rPr>
              <w:t xml:space="preserve"> </w:t>
            </w:r>
          </w:p>
          <w:p w14:paraId="412DD9DB"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zh-CN"/>
              </w:rPr>
              <w:t>DC_n48A-n261I</w:t>
            </w:r>
          </w:p>
        </w:tc>
      </w:tr>
      <w:tr w:rsidR="00FA435B" w:rsidRPr="007B6BD5" w14:paraId="3E55EE0B" w14:textId="77777777" w:rsidTr="00DD674D">
        <w:trPr>
          <w:jc w:val="center"/>
        </w:trPr>
        <w:tc>
          <w:tcPr>
            <w:tcW w:w="3827" w:type="dxa"/>
            <w:vAlign w:val="center"/>
          </w:tcPr>
          <w:p w14:paraId="2FFBD2B6" w14:textId="77777777" w:rsidR="00FA435B" w:rsidRPr="007B6BD5" w:rsidRDefault="00FA435B" w:rsidP="00FA435B">
            <w:pPr>
              <w:spacing w:after="0"/>
              <w:jc w:val="center"/>
              <w:rPr>
                <w:rFonts w:ascii="Arial" w:hAnsi="Arial"/>
                <w:sz w:val="18"/>
              </w:rPr>
            </w:pPr>
            <w:r w:rsidRPr="007B6BD5">
              <w:rPr>
                <w:rFonts w:ascii="Arial" w:hAnsi="Arial"/>
                <w:sz w:val="18"/>
              </w:rPr>
              <w:t>DC_n48A-n261(2A)</w:t>
            </w:r>
          </w:p>
          <w:p w14:paraId="6ACF502E" w14:textId="77777777" w:rsidR="00FA435B" w:rsidRPr="007B6BD5" w:rsidRDefault="00FA435B" w:rsidP="00FA435B">
            <w:pPr>
              <w:spacing w:after="0"/>
              <w:jc w:val="center"/>
              <w:rPr>
                <w:rFonts w:ascii="Arial" w:hAnsi="Arial"/>
                <w:sz w:val="18"/>
              </w:rPr>
            </w:pPr>
            <w:r w:rsidRPr="007B6BD5">
              <w:rPr>
                <w:rFonts w:ascii="Arial" w:hAnsi="Arial"/>
                <w:sz w:val="18"/>
              </w:rPr>
              <w:t>DC_n48A-n261(2G)</w:t>
            </w:r>
          </w:p>
          <w:p w14:paraId="2E43DA2A" w14:textId="77777777" w:rsidR="00FA435B" w:rsidRPr="007B6BD5" w:rsidRDefault="00FA435B" w:rsidP="00FA435B">
            <w:pPr>
              <w:spacing w:after="0"/>
              <w:jc w:val="center"/>
              <w:rPr>
                <w:rFonts w:ascii="Arial" w:hAnsi="Arial"/>
                <w:sz w:val="18"/>
              </w:rPr>
            </w:pPr>
            <w:r w:rsidRPr="007B6BD5">
              <w:rPr>
                <w:rFonts w:ascii="Arial" w:hAnsi="Arial"/>
                <w:sz w:val="18"/>
              </w:rPr>
              <w:t>DC_n48A-n261(2H)</w:t>
            </w:r>
          </w:p>
          <w:p w14:paraId="7C1554FF" w14:textId="77777777" w:rsidR="00FA435B" w:rsidRPr="007B6BD5" w:rsidRDefault="00FA435B" w:rsidP="00FA435B">
            <w:pPr>
              <w:spacing w:after="0"/>
              <w:jc w:val="center"/>
              <w:rPr>
                <w:rFonts w:ascii="Arial" w:hAnsi="Arial"/>
                <w:sz w:val="18"/>
              </w:rPr>
            </w:pPr>
            <w:r w:rsidRPr="007B6BD5">
              <w:rPr>
                <w:rFonts w:ascii="Arial" w:hAnsi="Arial"/>
                <w:sz w:val="18"/>
              </w:rPr>
              <w:t>DC_n48A-n261(2I)</w:t>
            </w:r>
          </w:p>
          <w:p w14:paraId="596AAF60" w14:textId="77777777" w:rsidR="00FA435B" w:rsidRPr="007B6BD5" w:rsidRDefault="00FA435B" w:rsidP="00FA435B">
            <w:pPr>
              <w:spacing w:after="0"/>
              <w:jc w:val="center"/>
              <w:rPr>
                <w:rFonts w:ascii="Arial" w:hAnsi="Arial"/>
                <w:sz w:val="18"/>
              </w:rPr>
            </w:pPr>
            <w:r w:rsidRPr="007B6BD5">
              <w:rPr>
                <w:rFonts w:ascii="Arial" w:hAnsi="Arial"/>
                <w:sz w:val="18"/>
              </w:rPr>
              <w:t>DC_n48A-n261(3A)</w:t>
            </w:r>
          </w:p>
          <w:p w14:paraId="6CD6CFB6" w14:textId="77777777" w:rsidR="00FA435B" w:rsidRPr="007B6BD5" w:rsidRDefault="00FA435B" w:rsidP="00FA435B">
            <w:pPr>
              <w:spacing w:after="0"/>
              <w:jc w:val="center"/>
              <w:rPr>
                <w:rFonts w:ascii="Arial" w:hAnsi="Arial"/>
                <w:sz w:val="18"/>
              </w:rPr>
            </w:pPr>
            <w:r w:rsidRPr="007B6BD5">
              <w:rPr>
                <w:rFonts w:ascii="Arial" w:hAnsi="Arial"/>
                <w:sz w:val="18"/>
              </w:rPr>
              <w:t>DC_n48A-n261(4A)</w:t>
            </w:r>
          </w:p>
          <w:p w14:paraId="07EB7128" w14:textId="77777777" w:rsidR="00FA435B" w:rsidRPr="007B6BD5" w:rsidRDefault="00FA435B" w:rsidP="00FA435B">
            <w:pPr>
              <w:spacing w:after="0"/>
              <w:jc w:val="center"/>
              <w:rPr>
                <w:rFonts w:ascii="Arial" w:hAnsi="Arial"/>
                <w:sz w:val="18"/>
              </w:rPr>
            </w:pPr>
            <w:r w:rsidRPr="007B6BD5">
              <w:rPr>
                <w:rFonts w:ascii="Arial" w:hAnsi="Arial"/>
                <w:sz w:val="18"/>
              </w:rPr>
              <w:t>DC_n48A-n261(A-G)</w:t>
            </w:r>
          </w:p>
          <w:p w14:paraId="6E60BEB4" w14:textId="77777777" w:rsidR="00FA435B" w:rsidRPr="007B6BD5" w:rsidRDefault="00FA435B" w:rsidP="00FA435B">
            <w:pPr>
              <w:spacing w:after="0"/>
              <w:jc w:val="center"/>
              <w:rPr>
                <w:rFonts w:ascii="Arial" w:hAnsi="Arial"/>
                <w:sz w:val="18"/>
              </w:rPr>
            </w:pPr>
            <w:r w:rsidRPr="007B6BD5">
              <w:rPr>
                <w:rFonts w:ascii="Arial" w:hAnsi="Arial"/>
                <w:sz w:val="18"/>
              </w:rPr>
              <w:t>DC_n48A-n261(A-H)</w:t>
            </w:r>
          </w:p>
          <w:p w14:paraId="108101EB" w14:textId="77777777" w:rsidR="00FA435B" w:rsidRPr="007B6BD5" w:rsidRDefault="00FA435B" w:rsidP="00FA435B">
            <w:pPr>
              <w:spacing w:after="0"/>
              <w:jc w:val="center"/>
              <w:rPr>
                <w:rFonts w:ascii="Arial" w:hAnsi="Arial"/>
                <w:sz w:val="18"/>
              </w:rPr>
            </w:pPr>
            <w:r w:rsidRPr="007B6BD5">
              <w:rPr>
                <w:rFonts w:ascii="Arial" w:hAnsi="Arial"/>
                <w:sz w:val="18"/>
              </w:rPr>
              <w:t>DC_n48A-n261(A-I)</w:t>
            </w:r>
          </w:p>
          <w:p w14:paraId="40335808" w14:textId="77777777" w:rsidR="00FA435B" w:rsidRPr="007B6BD5" w:rsidRDefault="00FA435B" w:rsidP="00FA435B">
            <w:pPr>
              <w:spacing w:after="0"/>
              <w:jc w:val="center"/>
              <w:rPr>
                <w:rFonts w:ascii="Arial" w:hAnsi="Arial"/>
                <w:sz w:val="18"/>
              </w:rPr>
            </w:pPr>
            <w:r w:rsidRPr="007B6BD5">
              <w:rPr>
                <w:rFonts w:ascii="Arial" w:hAnsi="Arial"/>
                <w:sz w:val="18"/>
              </w:rPr>
              <w:t>DC_n48A-n261(G-H)</w:t>
            </w:r>
          </w:p>
          <w:p w14:paraId="0CC50593" w14:textId="77777777" w:rsidR="00FA435B" w:rsidRPr="007B6BD5" w:rsidRDefault="00FA435B" w:rsidP="00FA435B">
            <w:pPr>
              <w:spacing w:after="0"/>
              <w:jc w:val="center"/>
              <w:rPr>
                <w:rFonts w:ascii="Arial" w:hAnsi="Arial"/>
                <w:sz w:val="18"/>
              </w:rPr>
            </w:pPr>
            <w:r w:rsidRPr="007B6BD5">
              <w:rPr>
                <w:rFonts w:ascii="Arial" w:hAnsi="Arial"/>
                <w:sz w:val="18"/>
              </w:rPr>
              <w:t>DC_n48A-n261(H-I)</w:t>
            </w:r>
          </w:p>
          <w:p w14:paraId="7D7383A2" w14:textId="77777777" w:rsidR="00FA435B" w:rsidRPr="007B6BD5" w:rsidRDefault="00FA435B" w:rsidP="00FA435B">
            <w:pPr>
              <w:spacing w:after="0"/>
              <w:jc w:val="center"/>
              <w:rPr>
                <w:rFonts w:ascii="Arial" w:hAnsi="Arial"/>
                <w:sz w:val="18"/>
              </w:rPr>
            </w:pPr>
            <w:r w:rsidRPr="007B6BD5">
              <w:rPr>
                <w:rFonts w:ascii="Arial" w:hAnsi="Arial"/>
                <w:sz w:val="18"/>
              </w:rPr>
              <w:t>DC_n48A-n261(G-I)</w:t>
            </w:r>
          </w:p>
          <w:p w14:paraId="538DD6A3" w14:textId="77777777" w:rsidR="00FA435B" w:rsidRPr="007B6BD5" w:rsidRDefault="00FA435B" w:rsidP="00FA435B">
            <w:pPr>
              <w:spacing w:after="0"/>
              <w:jc w:val="center"/>
              <w:rPr>
                <w:rFonts w:ascii="Arial" w:hAnsi="Arial"/>
                <w:sz w:val="18"/>
              </w:rPr>
            </w:pPr>
            <w:r w:rsidRPr="007B6BD5">
              <w:rPr>
                <w:rFonts w:ascii="Arial" w:hAnsi="Arial"/>
                <w:sz w:val="18"/>
              </w:rPr>
              <w:t>DC_n48A-n261(2A-G)</w:t>
            </w:r>
          </w:p>
          <w:p w14:paraId="036FFD91" w14:textId="77777777" w:rsidR="00FA435B" w:rsidRPr="007B6BD5" w:rsidRDefault="00FA435B" w:rsidP="00FA435B">
            <w:pPr>
              <w:spacing w:after="0"/>
              <w:jc w:val="center"/>
              <w:rPr>
                <w:rFonts w:ascii="Arial" w:hAnsi="Arial"/>
                <w:sz w:val="18"/>
              </w:rPr>
            </w:pPr>
            <w:r w:rsidRPr="007B6BD5">
              <w:rPr>
                <w:rFonts w:ascii="Arial" w:hAnsi="Arial"/>
                <w:sz w:val="18"/>
              </w:rPr>
              <w:t>DC_n48A-n261(2A-H)</w:t>
            </w:r>
          </w:p>
          <w:p w14:paraId="7A5F48B0" w14:textId="77777777" w:rsidR="00FA435B" w:rsidRPr="007B6BD5" w:rsidRDefault="00FA435B" w:rsidP="00FA435B">
            <w:pPr>
              <w:spacing w:after="0"/>
              <w:jc w:val="center"/>
              <w:rPr>
                <w:rFonts w:ascii="Arial" w:hAnsi="Arial"/>
                <w:sz w:val="18"/>
              </w:rPr>
            </w:pPr>
            <w:r w:rsidRPr="007B6BD5">
              <w:rPr>
                <w:rFonts w:ascii="Arial" w:hAnsi="Arial"/>
                <w:sz w:val="18"/>
              </w:rPr>
              <w:t>DC_n48A-n261(2A-I)</w:t>
            </w:r>
          </w:p>
          <w:p w14:paraId="34747DCD" w14:textId="77777777" w:rsidR="00FA435B" w:rsidRPr="007B6BD5" w:rsidRDefault="00FA435B" w:rsidP="00FA435B">
            <w:pPr>
              <w:spacing w:after="0"/>
              <w:jc w:val="center"/>
              <w:rPr>
                <w:rFonts w:ascii="Arial" w:hAnsi="Arial"/>
                <w:sz w:val="18"/>
              </w:rPr>
            </w:pPr>
            <w:r w:rsidRPr="007B6BD5">
              <w:rPr>
                <w:rFonts w:ascii="Arial" w:hAnsi="Arial"/>
                <w:sz w:val="18"/>
              </w:rPr>
              <w:t>DC_n48A-n261(A-2G)</w:t>
            </w:r>
          </w:p>
          <w:p w14:paraId="740AF0AB" w14:textId="77777777" w:rsidR="00FA435B" w:rsidRPr="007B6BD5" w:rsidRDefault="00FA435B" w:rsidP="00FA435B">
            <w:pPr>
              <w:spacing w:after="0"/>
              <w:jc w:val="center"/>
              <w:rPr>
                <w:rFonts w:ascii="Arial" w:hAnsi="Arial"/>
                <w:sz w:val="18"/>
              </w:rPr>
            </w:pPr>
            <w:r w:rsidRPr="007B6BD5">
              <w:rPr>
                <w:rFonts w:ascii="Arial" w:hAnsi="Arial"/>
                <w:sz w:val="18"/>
              </w:rPr>
              <w:t>DC_n48A-n261(A-G-H)</w:t>
            </w:r>
          </w:p>
          <w:p w14:paraId="62BFD019" w14:textId="77777777" w:rsidR="00FA435B" w:rsidRPr="007B6BD5" w:rsidRDefault="00FA435B" w:rsidP="00FA435B">
            <w:pPr>
              <w:spacing w:after="0"/>
              <w:jc w:val="center"/>
              <w:rPr>
                <w:rFonts w:ascii="Arial" w:hAnsi="Arial"/>
                <w:sz w:val="18"/>
              </w:rPr>
            </w:pPr>
            <w:r w:rsidRPr="007B6BD5">
              <w:rPr>
                <w:rFonts w:ascii="Arial" w:hAnsi="Arial"/>
                <w:sz w:val="18"/>
              </w:rPr>
              <w:t>DC_n48A-n261(A-G-I)</w:t>
            </w:r>
          </w:p>
          <w:p w14:paraId="739F3236"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DC_n48(2A)-n261A</w:t>
            </w:r>
          </w:p>
          <w:p w14:paraId="3D56275F"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DC_n48(2A)-n261G</w:t>
            </w:r>
          </w:p>
          <w:p w14:paraId="2D3134C4"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DC_n48(2A)-n261H</w:t>
            </w:r>
          </w:p>
          <w:p w14:paraId="53C2011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DC_n48(2A)-n261I</w:t>
            </w:r>
          </w:p>
          <w:p w14:paraId="54B0D0E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DC_n48(2A)-n261J</w:t>
            </w:r>
          </w:p>
          <w:p w14:paraId="1E4B304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DC_n48(2A)-n261K</w:t>
            </w:r>
          </w:p>
          <w:p w14:paraId="4588892F"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DC_n48(2A)-n261L</w:t>
            </w:r>
          </w:p>
          <w:p w14:paraId="2203A50C" w14:textId="77777777" w:rsidR="00FA435B" w:rsidRPr="007B6BD5" w:rsidRDefault="00FA435B" w:rsidP="00FA435B">
            <w:pPr>
              <w:spacing w:after="0"/>
              <w:jc w:val="center"/>
              <w:rPr>
                <w:rFonts w:ascii="Arial" w:hAnsi="Arial"/>
                <w:sz w:val="18"/>
              </w:rPr>
            </w:pPr>
            <w:r w:rsidRPr="007B6BD5">
              <w:rPr>
                <w:rFonts w:ascii="Arial" w:hAnsi="Arial"/>
                <w:sz w:val="18"/>
              </w:rPr>
              <w:t>DC_n48(2A)-n261M</w:t>
            </w:r>
          </w:p>
          <w:p w14:paraId="00DF7017" w14:textId="77777777" w:rsidR="00FA435B" w:rsidRPr="007B6BD5" w:rsidRDefault="00FA435B" w:rsidP="00FA435B">
            <w:pPr>
              <w:spacing w:after="0"/>
              <w:jc w:val="center"/>
              <w:rPr>
                <w:rFonts w:ascii="Arial" w:hAnsi="Arial"/>
                <w:sz w:val="18"/>
              </w:rPr>
            </w:pPr>
            <w:r w:rsidRPr="007B6BD5">
              <w:rPr>
                <w:rFonts w:ascii="Arial" w:hAnsi="Arial"/>
                <w:sz w:val="18"/>
              </w:rPr>
              <w:t>DC_n48(2A)-n261(2A-G)</w:t>
            </w:r>
          </w:p>
          <w:p w14:paraId="16DBD4B6" w14:textId="77777777" w:rsidR="00FA435B" w:rsidRPr="007B6BD5" w:rsidRDefault="00FA435B" w:rsidP="00FA435B">
            <w:pPr>
              <w:spacing w:after="0"/>
              <w:jc w:val="center"/>
              <w:rPr>
                <w:rFonts w:ascii="Arial" w:hAnsi="Arial"/>
                <w:sz w:val="18"/>
              </w:rPr>
            </w:pPr>
            <w:r w:rsidRPr="007B6BD5">
              <w:rPr>
                <w:rFonts w:ascii="Arial" w:hAnsi="Arial"/>
                <w:sz w:val="18"/>
              </w:rPr>
              <w:t>DC_n48(2A)-n261(2A-H)</w:t>
            </w:r>
          </w:p>
          <w:p w14:paraId="0A7BFFFF" w14:textId="77777777" w:rsidR="00FA435B" w:rsidRPr="007B6BD5" w:rsidRDefault="00FA435B" w:rsidP="00FA435B">
            <w:pPr>
              <w:spacing w:after="0"/>
              <w:jc w:val="center"/>
              <w:rPr>
                <w:rFonts w:ascii="Arial" w:hAnsi="Arial"/>
                <w:sz w:val="18"/>
              </w:rPr>
            </w:pPr>
            <w:r w:rsidRPr="007B6BD5">
              <w:rPr>
                <w:rFonts w:ascii="Arial" w:hAnsi="Arial"/>
                <w:sz w:val="18"/>
              </w:rPr>
              <w:t>DC_n48(2A)-n261(2A-I)</w:t>
            </w:r>
          </w:p>
          <w:p w14:paraId="52188941" w14:textId="77777777" w:rsidR="00FA435B" w:rsidRPr="007B6BD5" w:rsidRDefault="00FA435B" w:rsidP="00FA435B">
            <w:pPr>
              <w:spacing w:after="0"/>
              <w:jc w:val="center"/>
              <w:rPr>
                <w:rFonts w:ascii="Arial" w:hAnsi="Arial"/>
                <w:sz w:val="18"/>
              </w:rPr>
            </w:pPr>
            <w:r w:rsidRPr="007B6BD5">
              <w:rPr>
                <w:rFonts w:ascii="Arial" w:hAnsi="Arial"/>
                <w:sz w:val="18"/>
              </w:rPr>
              <w:t>DC_n48(2A)-n261(2A)</w:t>
            </w:r>
          </w:p>
          <w:p w14:paraId="125659DF" w14:textId="77777777" w:rsidR="00FA435B" w:rsidRPr="007B6BD5" w:rsidRDefault="00FA435B" w:rsidP="00FA435B">
            <w:pPr>
              <w:spacing w:after="0"/>
              <w:jc w:val="center"/>
              <w:rPr>
                <w:rFonts w:ascii="Arial" w:hAnsi="Arial"/>
                <w:sz w:val="18"/>
              </w:rPr>
            </w:pPr>
            <w:r w:rsidRPr="007B6BD5">
              <w:rPr>
                <w:rFonts w:ascii="Arial" w:hAnsi="Arial"/>
                <w:sz w:val="18"/>
              </w:rPr>
              <w:t>DC_n48(2A)-n261(2G)</w:t>
            </w:r>
          </w:p>
          <w:p w14:paraId="15C27451" w14:textId="77777777" w:rsidR="00FA435B" w:rsidRPr="007B6BD5" w:rsidRDefault="00FA435B" w:rsidP="00FA435B">
            <w:pPr>
              <w:spacing w:after="0"/>
              <w:jc w:val="center"/>
              <w:rPr>
                <w:rFonts w:ascii="Arial" w:hAnsi="Arial"/>
                <w:sz w:val="18"/>
              </w:rPr>
            </w:pPr>
            <w:r w:rsidRPr="007B6BD5">
              <w:rPr>
                <w:rFonts w:ascii="Arial" w:hAnsi="Arial"/>
                <w:sz w:val="18"/>
              </w:rPr>
              <w:t>DC_n48(2A)-n261(3A)</w:t>
            </w:r>
          </w:p>
          <w:p w14:paraId="5FF4F2A8" w14:textId="77777777" w:rsidR="00FA435B" w:rsidRPr="007B6BD5" w:rsidRDefault="00FA435B" w:rsidP="00FA435B">
            <w:pPr>
              <w:spacing w:after="0"/>
              <w:jc w:val="center"/>
              <w:rPr>
                <w:rFonts w:ascii="Arial" w:hAnsi="Arial"/>
                <w:sz w:val="18"/>
              </w:rPr>
            </w:pPr>
            <w:r w:rsidRPr="007B6BD5">
              <w:rPr>
                <w:rFonts w:ascii="Arial" w:hAnsi="Arial"/>
                <w:sz w:val="18"/>
              </w:rPr>
              <w:t>DC_n48(2A)-n261(A-2G)</w:t>
            </w:r>
          </w:p>
          <w:p w14:paraId="530E0FD1" w14:textId="77777777" w:rsidR="00FA435B" w:rsidRPr="007B6BD5" w:rsidRDefault="00FA435B" w:rsidP="00FA435B">
            <w:pPr>
              <w:spacing w:after="0"/>
              <w:jc w:val="center"/>
              <w:rPr>
                <w:rFonts w:ascii="Arial" w:hAnsi="Arial"/>
                <w:sz w:val="18"/>
              </w:rPr>
            </w:pPr>
            <w:r w:rsidRPr="007B6BD5">
              <w:rPr>
                <w:rFonts w:ascii="Arial" w:hAnsi="Arial"/>
                <w:sz w:val="18"/>
              </w:rPr>
              <w:t>DC_n48(2A)-n261(A-G)</w:t>
            </w:r>
          </w:p>
          <w:p w14:paraId="5D819745" w14:textId="77777777" w:rsidR="00FA435B" w:rsidRPr="007B6BD5" w:rsidRDefault="00FA435B" w:rsidP="00FA435B">
            <w:pPr>
              <w:spacing w:after="0"/>
              <w:jc w:val="center"/>
              <w:rPr>
                <w:rFonts w:ascii="Arial" w:hAnsi="Arial"/>
                <w:sz w:val="18"/>
              </w:rPr>
            </w:pPr>
            <w:r w:rsidRPr="007B6BD5">
              <w:rPr>
                <w:rFonts w:ascii="Arial" w:hAnsi="Arial"/>
                <w:sz w:val="18"/>
              </w:rPr>
              <w:t>DC_n48(2A)-n261(A-H)</w:t>
            </w:r>
          </w:p>
          <w:p w14:paraId="4F9523CF" w14:textId="77777777" w:rsidR="00FA435B" w:rsidRPr="007B6BD5" w:rsidRDefault="00FA435B" w:rsidP="00FA435B">
            <w:pPr>
              <w:spacing w:after="0"/>
              <w:jc w:val="center"/>
              <w:rPr>
                <w:rFonts w:ascii="Arial" w:hAnsi="Arial"/>
                <w:sz w:val="18"/>
              </w:rPr>
            </w:pPr>
            <w:r w:rsidRPr="007B6BD5">
              <w:rPr>
                <w:rFonts w:ascii="Arial" w:hAnsi="Arial"/>
                <w:sz w:val="18"/>
              </w:rPr>
              <w:t>DC_n48(2A)-n261(A-I)</w:t>
            </w:r>
          </w:p>
          <w:p w14:paraId="278B8BB3"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DC_n48(2A)-n261(G-H)</w:t>
            </w:r>
          </w:p>
          <w:p w14:paraId="2F7B2127"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DC_n48(2A)-n261(2H)</w:t>
            </w:r>
          </w:p>
          <w:p w14:paraId="21B3A7D1"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DC_n48(2A)-n261(G-I)</w:t>
            </w:r>
          </w:p>
          <w:p w14:paraId="0439BDD1"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DC_n48(2A)-n261(A-G-H)</w:t>
            </w:r>
          </w:p>
          <w:p w14:paraId="3633B9F1"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DC_n48(2A)-n261(H-I)</w:t>
            </w:r>
          </w:p>
          <w:p w14:paraId="7971232C"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DC_n48(2A)-n261(A-G-I)</w:t>
            </w:r>
          </w:p>
          <w:p w14:paraId="045F39E9"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DC_n48B-n261(G-H)</w:t>
            </w:r>
          </w:p>
          <w:p w14:paraId="543D5AE9"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DC_n48B-n261(2H)</w:t>
            </w:r>
          </w:p>
          <w:p w14:paraId="50D5907C"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DC_n48B-n261(G-I)</w:t>
            </w:r>
          </w:p>
          <w:p w14:paraId="2C14B7D8"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DC_n48B-n261(A-G-H)</w:t>
            </w:r>
          </w:p>
          <w:p w14:paraId="31DDA84B"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DC_n48B-n261(H-I)</w:t>
            </w:r>
          </w:p>
          <w:p w14:paraId="1F8E2262" w14:textId="77777777" w:rsidR="00FA435B" w:rsidRPr="007B6BD5" w:rsidRDefault="00FA435B" w:rsidP="00FA435B">
            <w:pPr>
              <w:spacing w:after="0"/>
              <w:jc w:val="center"/>
              <w:rPr>
                <w:rFonts w:ascii="Arial" w:eastAsia="MS Mincho" w:hAnsi="Arial"/>
                <w:sz w:val="18"/>
                <w:lang w:eastAsia="zh-CN"/>
              </w:rPr>
            </w:pPr>
            <w:r w:rsidRPr="007B6BD5">
              <w:rPr>
                <w:rFonts w:ascii="Arial" w:eastAsia="MS Mincho" w:hAnsi="Arial"/>
                <w:sz w:val="18"/>
                <w:lang w:eastAsia="zh-CN"/>
              </w:rPr>
              <w:t>DC_n48B-n261(A-G-I)</w:t>
            </w:r>
          </w:p>
          <w:p w14:paraId="2AC9DAFA"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DC_n48B-n261(2A-G)</w:t>
            </w:r>
          </w:p>
          <w:p w14:paraId="1CE26657"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DC_n48B-n261(2A-H)</w:t>
            </w:r>
          </w:p>
          <w:p w14:paraId="347CCFF4"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DC_n48B-n261(2A-I)</w:t>
            </w:r>
          </w:p>
          <w:p w14:paraId="33428DE5"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DC_n48B-n261(2A)</w:t>
            </w:r>
          </w:p>
          <w:p w14:paraId="1B4A6442"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DC_n48B-n261(2G)</w:t>
            </w:r>
          </w:p>
          <w:p w14:paraId="0FF4F832"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DC_n48B-n261(3A)</w:t>
            </w:r>
          </w:p>
          <w:p w14:paraId="43E23CD4"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DC_n48B-n261(A-2G)</w:t>
            </w:r>
          </w:p>
          <w:p w14:paraId="5944605D"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DC_n48B-n261(A-G)</w:t>
            </w:r>
          </w:p>
          <w:p w14:paraId="2F31B756"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DC_n48B-n261(A-H)</w:t>
            </w:r>
          </w:p>
          <w:p w14:paraId="21533922"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DC_n48B-n261(A-I)</w:t>
            </w:r>
          </w:p>
          <w:p w14:paraId="10C38D7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DC_n48(A-B)-n261A</w:t>
            </w:r>
          </w:p>
          <w:p w14:paraId="3917E0D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DC_n48(A-B)-n261G</w:t>
            </w:r>
          </w:p>
          <w:p w14:paraId="64191ED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DC_n48(A-B)-n261H</w:t>
            </w:r>
          </w:p>
          <w:p w14:paraId="32C15202"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DC_n48(A-B)-n261I</w:t>
            </w:r>
          </w:p>
          <w:p w14:paraId="3D73F523"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DC_n48(A-B)-n261J</w:t>
            </w:r>
          </w:p>
          <w:p w14:paraId="24901476"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DC_n48(A-B)-n261K</w:t>
            </w:r>
          </w:p>
          <w:p w14:paraId="466DB70D"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DC_n48(A-B)-n261L</w:t>
            </w:r>
          </w:p>
          <w:p w14:paraId="7A1452CC" w14:textId="77777777" w:rsidR="00FA435B" w:rsidRPr="007B6BD5" w:rsidRDefault="00FA435B" w:rsidP="00FA435B">
            <w:pPr>
              <w:spacing w:after="0"/>
              <w:jc w:val="center"/>
              <w:rPr>
                <w:rFonts w:ascii="Arial" w:hAnsi="Arial"/>
                <w:sz w:val="18"/>
              </w:rPr>
            </w:pPr>
            <w:r w:rsidRPr="007B6BD5">
              <w:rPr>
                <w:rFonts w:ascii="Arial" w:hAnsi="Arial"/>
                <w:sz w:val="18"/>
              </w:rPr>
              <w:t>DC_n48(A-B)-n261M</w:t>
            </w:r>
          </w:p>
          <w:p w14:paraId="78B95D95" w14:textId="77777777" w:rsidR="00FA435B" w:rsidRPr="007B6BD5" w:rsidRDefault="00FA435B" w:rsidP="00FA435B">
            <w:pPr>
              <w:spacing w:after="0"/>
              <w:jc w:val="center"/>
              <w:rPr>
                <w:rFonts w:ascii="Arial" w:hAnsi="Arial"/>
                <w:sz w:val="18"/>
              </w:rPr>
            </w:pPr>
            <w:r w:rsidRPr="007B6BD5">
              <w:rPr>
                <w:rFonts w:ascii="Arial" w:hAnsi="Arial"/>
                <w:sz w:val="18"/>
              </w:rPr>
              <w:t>DC_n48(A-B)-n261(G-H)</w:t>
            </w:r>
          </w:p>
          <w:p w14:paraId="7A481888" w14:textId="77777777" w:rsidR="00FA435B" w:rsidRPr="007B6BD5" w:rsidRDefault="00FA435B" w:rsidP="00FA435B">
            <w:pPr>
              <w:spacing w:after="0"/>
              <w:jc w:val="center"/>
              <w:rPr>
                <w:rFonts w:ascii="Arial" w:hAnsi="Arial"/>
                <w:sz w:val="18"/>
              </w:rPr>
            </w:pPr>
            <w:r w:rsidRPr="007B6BD5">
              <w:rPr>
                <w:rFonts w:ascii="Arial" w:hAnsi="Arial"/>
                <w:sz w:val="18"/>
              </w:rPr>
              <w:t>DC_n48(A-B)-n261(2H)</w:t>
            </w:r>
          </w:p>
          <w:p w14:paraId="3AE21FE7"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DC_n48(A-B)-n261(2A)</w:t>
            </w:r>
          </w:p>
          <w:p w14:paraId="0FEEBC8F"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DC_n48(A-B)-n261(3A)</w:t>
            </w:r>
          </w:p>
          <w:p w14:paraId="54C4730B"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DC_n48(A-B)-n261(A-G)</w:t>
            </w:r>
          </w:p>
          <w:p w14:paraId="0F7E5693"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DC_n48(A-B)-n261(2A-G)</w:t>
            </w:r>
          </w:p>
          <w:p w14:paraId="7CCBF641"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DC_n48(A-B)-n261(A-H)</w:t>
            </w:r>
          </w:p>
          <w:p w14:paraId="37B305F0"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DC_n48(A-B)-n261(2G)</w:t>
            </w:r>
          </w:p>
          <w:p w14:paraId="69F7986F"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DC_n48(A-B)-n261(A-I)</w:t>
            </w:r>
          </w:p>
          <w:p w14:paraId="5A9FC8C4"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DC_n48(A-B)-n261(2A-H)</w:t>
            </w:r>
          </w:p>
          <w:p w14:paraId="3EE5FD5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DC_n48(A-B)-n261(A-2G)</w:t>
            </w:r>
          </w:p>
          <w:p w14:paraId="1835C3C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DC_n48(A-B)-n261(2A-I)</w:t>
            </w:r>
          </w:p>
          <w:p w14:paraId="61A4B82E" w14:textId="77777777" w:rsidR="00FA435B" w:rsidRPr="007B6BD5" w:rsidRDefault="00FA435B" w:rsidP="00FA435B">
            <w:pPr>
              <w:spacing w:after="0"/>
              <w:jc w:val="center"/>
              <w:rPr>
                <w:rFonts w:ascii="Arial" w:hAnsi="Arial"/>
                <w:sz w:val="18"/>
                <w:lang w:eastAsia="ja-JP"/>
              </w:rPr>
            </w:pPr>
            <w:r w:rsidRPr="007B6BD5">
              <w:rPr>
                <w:rFonts w:ascii="Arial" w:hAnsi="Arial"/>
                <w:sz w:val="18"/>
              </w:rPr>
              <w:t>DC_n48(A-B)-n261(G-I)</w:t>
            </w:r>
          </w:p>
          <w:p w14:paraId="073AA577" w14:textId="77777777" w:rsidR="00FA435B" w:rsidRPr="007B6BD5" w:rsidRDefault="00FA435B" w:rsidP="00FA435B">
            <w:pPr>
              <w:spacing w:after="0"/>
              <w:jc w:val="center"/>
              <w:rPr>
                <w:rFonts w:ascii="Arial" w:hAnsi="Arial"/>
                <w:sz w:val="18"/>
                <w:lang w:eastAsia="ja-JP"/>
              </w:rPr>
            </w:pPr>
            <w:r w:rsidRPr="007B6BD5">
              <w:rPr>
                <w:rFonts w:ascii="Arial" w:hAnsi="Arial"/>
                <w:sz w:val="18"/>
              </w:rPr>
              <w:t>DC_n48(A-B)-n261(A-G-H)</w:t>
            </w:r>
          </w:p>
          <w:p w14:paraId="6FEA7728" w14:textId="77777777" w:rsidR="00FA435B" w:rsidRPr="007B6BD5" w:rsidRDefault="00FA435B" w:rsidP="00FA435B">
            <w:pPr>
              <w:spacing w:after="0"/>
              <w:jc w:val="center"/>
              <w:rPr>
                <w:rFonts w:ascii="Arial" w:hAnsi="Arial"/>
                <w:sz w:val="18"/>
                <w:lang w:eastAsia="ja-JP"/>
              </w:rPr>
            </w:pPr>
            <w:r w:rsidRPr="007B6BD5">
              <w:rPr>
                <w:rFonts w:ascii="Arial" w:hAnsi="Arial"/>
                <w:sz w:val="18"/>
              </w:rPr>
              <w:t>DC_n48(A-B)-n261(H-I)</w:t>
            </w:r>
          </w:p>
          <w:p w14:paraId="10EA2AD3" w14:textId="77777777" w:rsidR="00FA435B" w:rsidRPr="007B6BD5" w:rsidRDefault="00FA435B" w:rsidP="00FA435B">
            <w:pPr>
              <w:spacing w:after="0"/>
              <w:jc w:val="center"/>
              <w:rPr>
                <w:rFonts w:ascii="Arial" w:hAnsi="Arial"/>
                <w:sz w:val="18"/>
                <w:lang w:eastAsia="ja-JP"/>
              </w:rPr>
            </w:pPr>
            <w:r w:rsidRPr="007B6BD5">
              <w:rPr>
                <w:rFonts w:ascii="Arial" w:hAnsi="Arial"/>
                <w:sz w:val="18"/>
              </w:rPr>
              <w:t>DC_n48(A-B)-n261(A-G-I)</w:t>
            </w:r>
          </w:p>
        </w:tc>
        <w:tc>
          <w:tcPr>
            <w:tcW w:w="4257" w:type="dxa"/>
            <w:vAlign w:val="center"/>
          </w:tcPr>
          <w:p w14:paraId="0279ACB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DC_n48A-n261A</w:t>
            </w:r>
          </w:p>
          <w:p w14:paraId="10E35D3F"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DC_n48A-n261G</w:t>
            </w:r>
          </w:p>
          <w:p w14:paraId="7D7CE3E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DC_n48A-n261H</w:t>
            </w:r>
          </w:p>
          <w:p w14:paraId="3B40C1C1" w14:textId="77777777" w:rsidR="00FA435B" w:rsidRPr="007B6BD5" w:rsidRDefault="00FA435B" w:rsidP="00FA435B">
            <w:pPr>
              <w:spacing w:after="0"/>
              <w:jc w:val="center"/>
              <w:rPr>
                <w:rFonts w:ascii="Arial" w:hAnsi="Arial"/>
                <w:sz w:val="18"/>
                <w:lang w:eastAsia="ja-JP"/>
              </w:rPr>
            </w:pPr>
            <w:r w:rsidRPr="007B6BD5">
              <w:rPr>
                <w:rFonts w:ascii="Arial" w:hAnsi="Arial"/>
                <w:sz w:val="18"/>
              </w:rPr>
              <w:t>DC_n48A-n261I</w:t>
            </w:r>
          </w:p>
        </w:tc>
      </w:tr>
      <w:tr w:rsidR="00FA435B" w:rsidRPr="007B6BD5" w14:paraId="7DA95121" w14:textId="77777777" w:rsidTr="00DD674D">
        <w:trPr>
          <w:jc w:val="center"/>
        </w:trPr>
        <w:tc>
          <w:tcPr>
            <w:tcW w:w="3827" w:type="dxa"/>
            <w:vAlign w:val="center"/>
          </w:tcPr>
          <w:p w14:paraId="0199E92D"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DC_n66A-n257A</w:t>
            </w:r>
          </w:p>
          <w:p w14:paraId="08931A46"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DC_n66A-n257G</w:t>
            </w:r>
          </w:p>
          <w:p w14:paraId="0E63A861"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DC_n66A-n257H</w:t>
            </w:r>
          </w:p>
          <w:p w14:paraId="203F5204"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DC_n66A-n257I</w:t>
            </w:r>
          </w:p>
          <w:p w14:paraId="383A2B33" w14:textId="77777777" w:rsidR="00FA435B" w:rsidRPr="007B6BD5" w:rsidRDefault="00FA435B" w:rsidP="00FA435B">
            <w:pPr>
              <w:spacing w:after="0"/>
              <w:jc w:val="center"/>
              <w:rPr>
                <w:rFonts w:ascii="Arial" w:hAnsi="Arial"/>
                <w:sz w:val="18"/>
              </w:rPr>
            </w:pPr>
            <w:r w:rsidRPr="007B6BD5">
              <w:rPr>
                <w:rFonts w:ascii="Arial" w:hAnsi="Arial"/>
                <w:sz w:val="18"/>
              </w:rPr>
              <w:t>DC_n66A-n257J</w:t>
            </w:r>
          </w:p>
          <w:p w14:paraId="2A980727" w14:textId="77777777" w:rsidR="00FA435B" w:rsidRPr="007B6BD5" w:rsidRDefault="00FA435B" w:rsidP="00FA435B">
            <w:pPr>
              <w:spacing w:after="0"/>
              <w:jc w:val="center"/>
              <w:rPr>
                <w:rFonts w:ascii="Arial" w:hAnsi="Arial"/>
                <w:sz w:val="18"/>
              </w:rPr>
            </w:pPr>
            <w:r w:rsidRPr="007B6BD5">
              <w:rPr>
                <w:rFonts w:ascii="Arial" w:hAnsi="Arial"/>
                <w:sz w:val="18"/>
              </w:rPr>
              <w:t>DC_n66A-n257K</w:t>
            </w:r>
          </w:p>
          <w:p w14:paraId="25572734" w14:textId="77777777" w:rsidR="00FA435B" w:rsidRPr="007B6BD5" w:rsidRDefault="00FA435B" w:rsidP="00FA435B">
            <w:pPr>
              <w:spacing w:after="0"/>
              <w:jc w:val="center"/>
              <w:rPr>
                <w:rFonts w:ascii="Arial" w:hAnsi="Arial"/>
                <w:sz w:val="18"/>
              </w:rPr>
            </w:pPr>
            <w:r w:rsidRPr="007B6BD5">
              <w:rPr>
                <w:rFonts w:ascii="Arial" w:hAnsi="Arial"/>
                <w:sz w:val="18"/>
              </w:rPr>
              <w:t>DC_n66A-n257L</w:t>
            </w:r>
          </w:p>
          <w:p w14:paraId="1B87CD09" w14:textId="77777777" w:rsidR="00FA435B" w:rsidRPr="007B6BD5" w:rsidRDefault="00FA435B" w:rsidP="00FA435B">
            <w:pPr>
              <w:spacing w:after="0"/>
              <w:jc w:val="center"/>
              <w:rPr>
                <w:rFonts w:ascii="Arial" w:hAnsi="Arial" w:cs="Arial"/>
                <w:sz w:val="18"/>
                <w:lang w:eastAsia="zh-CN"/>
              </w:rPr>
            </w:pPr>
            <w:r w:rsidRPr="007B6BD5">
              <w:rPr>
                <w:rFonts w:ascii="Arial" w:hAnsi="Arial"/>
                <w:sz w:val="18"/>
              </w:rPr>
              <w:t>DC_n66A-n257M</w:t>
            </w:r>
          </w:p>
          <w:p w14:paraId="43D18F43" w14:textId="77777777" w:rsidR="00FA435B" w:rsidRPr="007B6BD5" w:rsidRDefault="00FA435B" w:rsidP="00FA435B">
            <w:pPr>
              <w:spacing w:after="0"/>
              <w:jc w:val="center"/>
            </w:pPr>
            <w:r w:rsidRPr="007B6BD5">
              <w:rPr>
                <w:rFonts w:ascii="Arial" w:eastAsia="Arial" w:hAnsi="Arial" w:cs="Arial"/>
                <w:sz w:val="18"/>
              </w:rPr>
              <w:t>DC_n66A-n257O</w:t>
            </w:r>
          </w:p>
          <w:p w14:paraId="5971D1A2" w14:textId="77777777" w:rsidR="00FA435B" w:rsidRPr="007B6BD5" w:rsidRDefault="00FA435B" w:rsidP="00FA435B">
            <w:pPr>
              <w:spacing w:after="0"/>
              <w:jc w:val="center"/>
            </w:pPr>
            <w:r w:rsidRPr="007B6BD5">
              <w:rPr>
                <w:rFonts w:ascii="Arial" w:eastAsia="Arial" w:hAnsi="Arial" w:cs="Arial"/>
                <w:sz w:val="18"/>
              </w:rPr>
              <w:t>DC_n66A-n257P</w:t>
            </w:r>
          </w:p>
          <w:p w14:paraId="7E841AF3" w14:textId="77777777" w:rsidR="00FA435B" w:rsidRPr="007B6BD5" w:rsidRDefault="00FA435B" w:rsidP="00FA435B">
            <w:pPr>
              <w:spacing w:after="0"/>
              <w:jc w:val="center"/>
              <w:rPr>
                <w:rFonts w:ascii="Arial" w:hAnsi="Arial"/>
                <w:sz w:val="18"/>
              </w:rPr>
            </w:pPr>
            <w:r w:rsidRPr="007B6BD5">
              <w:rPr>
                <w:rFonts w:ascii="Arial" w:eastAsia="Arial" w:hAnsi="Arial" w:cs="Arial"/>
                <w:sz w:val="18"/>
              </w:rPr>
              <w:t>DC_n66A-n257Q</w:t>
            </w:r>
          </w:p>
        </w:tc>
        <w:tc>
          <w:tcPr>
            <w:tcW w:w="4257" w:type="dxa"/>
          </w:tcPr>
          <w:p w14:paraId="2D0ADA15"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DC_n66A-n257A</w:t>
            </w:r>
          </w:p>
          <w:p w14:paraId="145D3092"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DC_n66A-n257G</w:t>
            </w:r>
          </w:p>
          <w:p w14:paraId="561D1BD1"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DC_n66A-n257H</w:t>
            </w:r>
          </w:p>
          <w:p w14:paraId="35C10568"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DC_n66A-n257I</w:t>
            </w:r>
          </w:p>
          <w:p w14:paraId="48F93083"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DC_n66A-n257J</w:t>
            </w:r>
          </w:p>
          <w:p w14:paraId="1AC6E13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DC_n66A-n257K</w:t>
            </w:r>
          </w:p>
          <w:p w14:paraId="5ABBBE3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DC_n66A-n257L</w:t>
            </w:r>
          </w:p>
          <w:p w14:paraId="6F7D5B1C" w14:textId="77777777" w:rsidR="00FA435B" w:rsidRPr="007B6BD5" w:rsidRDefault="00FA435B" w:rsidP="00FA435B">
            <w:pPr>
              <w:spacing w:after="0"/>
              <w:jc w:val="center"/>
              <w:rPr>
                <w:rFonts w:ascii="Arial" w:hAnsi="Arial" w:cs="Arial"/>
                <w:sz w:val="18"/>
                <w:lang w:eastAsia="zh-CN"/>
              </w:rPr>
            </w:pPr>
            <w:r w:rsidRPr="007B6BD5">
              <w:rPr>
                <w:rFonts w:ascii="Arial" w:hAnsi="Arial"/>
                <w:sz w:val="18"/>
                <w:lang w:eastAsia="ja-JP"/>
              </w:rPr>
              <w:t>DC_n66A-n257M</w:t>
            </w:r>
          </w:p>
          <w:p w14:paraId="371D292C" w14:textId="77777777" w:rsidR="00FA435B" w:rsidRPr="007B6BD5" w:rsidRDefault="00FA435B" w:rsidP="00FA435B">
            <w:pPr>
              <w:spacing w:after="0"/>
              <w:jc w:val="center"/>
            </w:pPr>
            <w:r w:rsidRPr="007B6BD5">
              <w:rPr>
                <w:rFonts w:ascii="Arial" w:eastAsia="Arial" w:hAnsi="Arial" w:cs="Arial"/>
                <w:sz w:val="18"/>
              </w:rPr>
              <w:t>DC_n66A-n257O</w:t>
            </w:r>
          </w:p>
          <w:p w14:paraId="74C15B51" w14:textId="77777777" w:rsidR="00FA435B" w:rsidRPr="007B6BD5" w:rsidRDefault="00FA435B" w:rsidP="00FA435B">
            <w:pPr>
              <w:spacing w:after="0"/>
              <w:jc w:val="center"/>
            </w:pPr>
            <w:r w:rsidRPr="007B6BD5">
              <w:rPr>
                <w:rFonts w:ascii="Arial" w:eastAsia="Arial" w:hAnsi="Arial" w:cs="Arial"/>
                <w:sz w:val="18"/>
              </w:rPr>
              <w:t>DC_n66A-n257P</w:t>
            </w:r>
          </w:p>
          <w:p w14:paraId="38D92691"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DC_n66A-n257Q</w:t>
            </w:r>
          </w:p>
        </w:tc>
      </w:tr>
      <w:tr w:rsidR="00FA435B" w:rsidRPr="007B6BD5" w14:paraId="2147E8EB" w14:textId="77777777" w:rsidTr="00DD674D">
        <w:tblPrEx>
          <w:tblLook w:val="04A0" w:firstRow="1" w:lastRow="0" w:firstColumn="1" w:lastColumn="0" w:noHBand="0" w:noVBand="1"/>
        </w:tblPrEx>
        <w:trPr>
          <w:jc w:val="center"/>
        </w:trPr>
        <w:tc>
          <w:tcPr>
            <w:tcW w:w="3827" w:type="dxa"/>
          </w:tcPr>
          <w:p w14:paraId="639A51A0"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DC_n66A-n258A</w:t>
            </w:r>
          </w:p>
          <w:p w14:paraId="323A640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DC_n66A-n258G</w:t>
            </w:r>
          </w:p>
          <w:p w14:paraId="051C58E2"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DC_n66A-n258H</w:t>
            </w:r>
          </w:p>
          <w:p w14:paraId="2B8A7EA4" w14:textId="77777777" w:rsidR="00FA435B" w:rsidRPr="007B6BD5" w:rsidRDefault="00FA435B" w:rsidP="00FA435B">
            <w:pPr>
              <w:spacing w:after="0"/>
              <w:jc w:val="center"/>
            </w:pPr>
            <w:r w:rsidRPr="007B6BD5">
              <w:rPr>
                <w:rFonts w:ascii="Arial" w:eastAsia="Arial" w:hAnsi="Arial" w:cs="Arial"/>
                <w:sz w:val="18"/>
              </w:rPr>
              <w:t>DC_n66A-n258I</w:t>
            </w:r>
          </w:p>
          <w:p w14:paraId="7B291751" w14:textId="77777777" w:rsidR="00FA435B" w:rsidRPr="007B6BD5" w:rsidRDefault="00FA435B" w:rsidP="00FA435B">
            <w:pPr>
              <w:spacing w:after="0"/>
              <w:jc w:val="center"/>
            </w:pPr>
            <w:r w:rsidRPr="007B6BD5">
              <w:rPr>
                <w:rFonts w:ascii="Arial" w:eastAsia="Arial" w:hAnsi="Arial" w:cs="Arial"/>
                <w:sz w:val="18"/>
              </w:rPr>
              <w:t>DC_n66A-n258J</w:t>
            </w:r>
          </w:p>
          <w:p w14:paraId="7270720A" w14:textId="77777777" w:rsidR="00FA435B" w:rsidRPr="007B6BD5" w:rsidRDefault="00FA435B" w:rsidP="00FA435B">
            <w:pPr>
              <w:spacing w:after="0"/>
              <w:jc w:val="center"/>
            </w:pPr>
            <w:r w:rsidRPr="007B6BD5">
              <w:rPr>
                <w:rFonts w:ascii="Arial" w:eastAsia="Arial" w:hAnsi="Arial" w:cs="Arial"/>
                <w:sz w:val="18"/>
              </w:rPr>
              <w:t>DC_n66A-n258K</w:t>
            </w:r>
          </w:p>
          <w:p w14:paraId="5ED3CDF6" w14:textId="77777777" w:rsidR="00FA435B" w:rsidRPr="007B6BD5" w:rsidRDefault="00FA435B" w:rsidP="00FA435B">
            <w:pPr>
              <w:spacing w:after="0"/>
              <w:jc w:val="center"/>
            </w:pPr>
            <w:r w:rsidRPr="007B6BD5">
              <w:rPr>
                <w:rFonts w:ascii="Arial" w:eastAsia="Arial" w:hAnsi="Arial" w:cs="Arial"/>
                <w:sz w:val="18"/>
              </w:rPr>
              <w:t>DC_n66A-n258L</w:t>
            </w:r>
          </w:p>
          <w:p w14:paraId="7E913898" w14:textId="77777777" w:rsidR="00FA435B" w:rsidRPr="007B6BD5" w:rsidRDefault="00FA435B" w:rsidP="00FA435B">
            <w:pPr>
              <w:spacing w:after="0"/>
              <w:jc w:val="center"/>
            </w:pPr>
            <w:r w:rsidRPr="007B6BD5">
              <w:rPr>
                <w:rFonts w:ascii="Arial" w:eastAsia="Arial" w:hAnsi="Arial" w:cs="Arial"/>
                <w:sz w:val="18"/>
              </w:rPr>
              <w:t>DC_n66A-n258M</w:t>
            </w:r>
          </w:p>
          <w:p w14:paraId="24352471" w14:textId="77777777" w:rsidR="00FA435B" w:rsidRPr="007B6BD5" w:rsidRDefault="00FA435B" w:rsidP="00FA435B">
            <w:pPr>
              <w:spacing w:after="0"/>
              <w:jc w:val="center"/>
            </w:pPr>
            <w:r w:rsidRPr="007B6BD5">
              <w:rPr>
                <w:rFonts w:ascii="Arial" w:eastAsia="Arial" w:hAnsi="Arial" w:cs="Arial"/>
                <w:sz w:val="18"/>
              </w:rPr>
              <w:t>DC_n66A-n258O</w:t>
            </w:r>
          </w:p>
          <w:p w14:paraId="25C3DB65" w14:textId="77777777" w:rsidR="00FA435B" w:rsidRPr="007B6BD5" w:rsidRDefault="00FA435B" w:rsidP="00FA435B">
            <w:pPr>
              <w:spacing w:after="0"/>
              <w:jc w:val="center"/>
            </w:pPr>
            <w:r w:rsidRPr="007B6BD5">
              <w:rPr>
                <w:rFonts w:ascii="Arial" w:eastAsia="Arial" w:hAnsi="Arial" w:cs="Arial"/>
                <w:sz w:val="18"/>
              </w:rPr>
              <w:t>DC_n66A-n258P</w:t>
            </w:r>
          </w:p>
          <w:p w14:paraId="65C46B16"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DC_n66A-n258Q</w:t>
            </w:r>
          </w:p>
        </w:tc>
        <w:tc>
          <w:tcPr>
            <w:tcW w:w="4257" w:type="dxa"/>
          </w:tcPr>
          <w:p w14:paraId="3B4D0A14" w14:textId="77777777" w:rsidR="00FA435B" w:rsidRPr="007B6BD5" w:rsidRDefault="00FA435B" w:rsidP="00FA435B">
            <w:pPr>
              <w:spacing w:after="0"/>
              <w:jc w:val="center"/>
              <w:rPr>
                <w:rFonts w:ascii="Arial" w:hAnsi="Arial" w:cs="Arial"/>
                <w:color w:val="000000"/>
                <w:sz w:val="18"/>
                <w:szCs w:val="18"/>
              </w:rPr>
            </w:pPr>
            <w:r w:rsidRPr="007B6BD5">
              <w:rPr>
                <w:rFonts w:ascii="Arial" w:hAnsi="Arial" w:cs="Arial"/>
                <w:color w:val="000000"/>
                <w:sz w:val="18"/>
                <w:szCs w:val="18"/>
              </w:rPr>
              <w:t>DC_n66A-n258A</w:t>
            </w:r>
          </w:p>
          <w:p w14:paraId="15886800" w14:textId="77777777" w:rsidR="00FA435B" w:rsidRPr="007B6BD5" w:rsidRDefault="00FA435B" w:rsidP="00FA435B">
            <w:pPr>
              <w:spacing w:after="0"/>
              <w:jc w:val="center"/>
              <w:rPr>
                <w:rFonts w:ascii="Arial" w:hAnsi="Arial" w:cs="Arial"/>
                <w:color w:val="000000"/>
                <w:sz w:val="18"/>
                <w:szCs w:val="18"/>
              </w:rPr>
            </w:pPr>
            <w:r w:rsidRPr="007B6BD5">
              <w:rPr>
                <w:rFonts w:ascii="Arial" w:hAnsi="Arial" w:cs="Arial"/>
                <w:color w:val="000000"/>
                <w:sz w:val="18"/>
                <w:szCs w:val="18"/>
              </w:rPr>
              <w:t>DC_n66A-n258G</w:t>
            </w:r>
          </w:p>
          <w:p w14:paraId="2D0A8D76" w14:textId="77777777" w:rsidR="00FA435B" w:rsidRPr="007B6BD5" w:rsidRDefault="00FA435B" w:rsidP="00FA435B">
            <w:pPr>
              <w:spacing w:after="0"/>
              <w:jc w:val="center"/>
              <w:rPr>
                <w:rFonts w:ascii="Arial" w:hAnsi="Arial" w:cs="Arial"/>
                <w:color w:val="000000"/>
                <w:sz w:val="18"/>
                <w:szCs w:val="18"/>
              </w:rPr>
            </w:pPr>
            <w:r w:rsidRPr="007B6BD5">
              <w:rPr>
                <w:rFonts w:ascii="Arial" w:hAnsi="Arial" w:cs="Arial"/>
                <w:color w:val="000000"/>
                <w:sz w:val="18"/>
                <w:szCs w:val="18"/>
              </w:rPr>
              <w:t>DC_n66A-n258H</w:t>
            </w:r>
          </w:p>
          <w:p w14:paraId="08E1A9F5" w14:textId="77777777" w:rsidR="00FA435B" w:rsidRPr="007B6BD5" w:rsidRDefault="00FA435B" w:rsidP="00FA435B">
            <w:pPr>
              <w:spacing w:after="0"/>
              <w:jc w:val="center"/>
            </w:pPr>
            <w:r w:rsidRPr="007B6BD5">
              <w:rPr>
                <w:rFonts w:ascii="Arial" w:eastAsia="Arial" w:hAnsi="Arial" w:cs="Arial"/>
                <w:sz w:val="18"/>
              </w:rPr>
              <w:t>DC_n66A-n258I</w:t>
            </w:r>
          </w:p>
          <w:p w14:paraId="5441D76C" w14:textId="77777777" w:rsidR="00FA435B" w:rsidRPr="007B6BD5" w:rsidRDefault="00FA435B" w:rsidP="00FA435B">
            <w:pPr>
              <w:spacing w:after="0"/>
              <w:jc w:val="center"/>
            </w:pPr>
            <w:r w:rsidRPr="007B6BD5">
              <w:rPr>
                <w:rFonts w:ascii="Arial" w:eastAsia="Arial" w:hAnsi="Arial" w:cs="Arial"/>
                <w:sz w:val="18"/>
              </w:rPr>
              <w:t>DC_n66A-n258J</w:t>
            </w:r>
          </w:p>
          <w:p w14:paraId="7CF225A5" w14:textId="77777777" w:rsidR="00FA435B" w:rsidRPr="007B6BD5" w:rsidRDefault="00FA435B" w:rsidP="00FA435B">
            <w:pPr>
              <w:spacing w:after="0"/>
              <w:jc w:val="center"/>
            </w:pPr>
            <w:r w:rsidRPr="007B6BD5">
              <w:rPr>
                <w:rFonts w:ascii="Arial" w:eastAsia="Arial" w:hAnsi="Arial" w:cs="Arial"/>
                <w:sz w:val="18"/>
              </w:rPr>
              <w:t>DC_n66A-n258K</w:t>
            </w:r>
          </w:p>
          <w:p w14:paraId="709B1BDB" w14:textId="77777777" w:rsidR="00FA435B" w:rsidRPr="007B6BD5" w:rsidRDefault="00FA435B" w:rsidP="00FA435B">
            <w:pPr>
              <w:spacing w:after="0"/>
              <w:jc w:val="center"/>
            </w:pPr>
            <w:r w:rsidRPr="007B6BD5">
              <w:rPr>
                <w:rFonts w:ascii="Arial" w:eastAsia="Arial" w:hAnsi="Arial" w:cs="Arial"/>
                <w:sz w:val="18"/>
              </w:rPr>
              <w:t>DC_n66A-n258L</w:t>
            </w:r>
          </w:p>
          <w:p w14:paraId="09889693" w14:textId="77777777" w:rsidR="00FA435B" w:rsidRPr="007B6BD5" w:rsidRDefault="00FA435B" w:rsidP="00FA435B">
            <w:pPr>
              <w:spacing w:after="0"/>
              <w:jc w:val="center"/>
            </w:pPr>
            <w:r w:rsidRPr="007B6BD5">
              <w:rPr>
                <w:rFonts w:ascii="Arial" w:eastAsia="Arial" w:hAnsi="Arial" w:cs="Arial"/>
                <w:sz w:val="18"/>
              </w:rPr>
              <w:t>DC_n66A-n258M</w:t>
            </w:r>
          </w:p>
          <w:p w14:paraId="58053C2C" w14:textId="77777777" w:rsidR="00FA435B" w:rsidRPr="007B6BD5" w:rsidRDefault="00FA435B" w:rsidP="00FA435B">
            <w:pPr>
              <w:spacing w:after="0"/>
              <w:jc w:val="center"/>
            </w:pPr>
            <w:r w:rsidRPr="007B6BD5">
              <w:rPr>
                <w:rFonts w:ascii="Arial" w:eastAsia="Arial" w:hAnsi="Arial" w:cs="Arial"/>
                <w:sz w:val="18"/>
              </w:rPr>
              <w:t>DC_n66A-n258O</w:t>
            </w:r>
          </w:p>
          <w:p w14:paraId="5BE25BB8" w14:textId="77777777" w:rsidR="00FA435B" w:rsidRPr="007B6BD5" w:rsidRDefault="00FA435B" w:rsidP="00FA435B">
            <w:pPr>
              <w:spacing w:after="0"/>
              <w:jc w:val="center"/>
            </w:pPr>
            <w:r w:rsidRPr="007B6BD5">
              <w:rPr>
                <w:rFonts w:ascii="Arial" w:eastAsia="Arial" w:hAnsi="Arial" w:cs="Arial"/>
                <w:sz w:val="18"/>
              </w:rPr>
              <w:t>DC_n66A-n258P</w:t>
            </w:r>
          </w:p>
          <w:p w14:paraId="15E585BA"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DC_n66A-n258Q</w:t>
            </w:r>
          </w:p>
        </w:tc>
      </w:tr>
      <w:tr w:rsidR="00FA435B" w:rsidRPr="007B6BD5" w14:paraId="05FAB1DD" w14:textId="77777777" w:rsidTr="00DD674D">
        <w:trPr>
          <w:jc w:val="center"/>
        </w:trPr>
        <w:tc>
          <w:tcPr>
            <w:tcW w:w="3827" w:type="dxa"/>
          </w:tcPr>
          <w:p w14:paraId="5EBF49A0"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DC_n66A-n258(2A)</w:t>
            </w:r>
          </w:p>
          <w:p w14:paraId="6B785930"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DC_n66A-n258(3A)</w:t>
            </w:r>
          </w:p>
          <w:p w14:paraId="03026D05"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DC_n66A-n258(4A)</w:t>
            </w:r>
          </w:p>
          <w:p w14:paraId="0F1CFF8F"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DC_n66A-n258(5A)</w:t>
            </w:r>
          </w:p>
          <w:p w14:paraId="6684C0E7"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DC_n66A-n258(2G)</w:t>
            </w:r>
          </w:p>
          <w:p w14:paraId="0DE9585B"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DC_n66A-n258(A-G)</w:t>
            </w:r>
          </w:p>
          <w:p w14:paraId="4BEF46E4"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DC_n66A-n258(A-H)</w:t>
            </w:r>
          </w:p>
          <w:p w14:paraId="357F7CA2"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DC_n66A-n258(A-I)</w:t>
            </w:r>
          </w:p>
          <w:p w14:paraId="76DD2A97"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DC_n66A-n258(A-J)</w:t>
            </w:r>
          </w:p>
          <w:p w14:paraId="1DB7D799"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DC_n66A-n258(G-H)</w:t>
            </w:r>
          </w:p>
          <w:p w14:paraId="30D6BC0F" w14:textId="77777777" w:rsidR="00FA435B" w:rsidRDefault="00FA435B" w:rsidP="00FA435B">
            <w:pPr>
              <w:keepNext/>
              <w:keepLines/>
              <w:spacing w:after="0"/>
              <w:jc w:val="center"/>
            </w:pPr>
            <w:r>
              <w:rPr>
                <w:rFonts w:ascii="Arial" w:hAnsi="Arial"/>
                <w:sz w:val="18"/>
                <w:lang w:eastAsia="ja-JP"/>
              </w:rPr>
              <w:t>DC_n66A-n258(G-I)</w:t>
            </w:r>
            <w:r>
              <w:t xml:space="preserve"> </w:t>
            </w:r>
          </w:p>
          <w:p w14:paraId="38F95D1F" w14:textId="77777777" w:rsidR="00FA435B" w:rsidRPr="007B6BD5" w:rsidRDefault="00FA435B" w:rsidP="00FA435B">
            <w:pPr>
              <w:spacing w:after="0"/>
              <w:jc w:val="center"/>
              <w:rPr>
                <w:rFonts w:ascii="Arial" w:hAnsi="Arial"/>
                <w:sz w:val="18"/>
                <w:lang w:eastAsia="ja-JP"/>
              </w:rPr>
            </w:pPr>
            <w:r>
              <w:rPr>
                <w:rFonts w:ascii="Arial" w:hAnsi="Arial"/>
                <w:sz w:val="18"/>
                <w:lang w:eastAsia="ja-JP"/>
              </w:rPr>
              <w:t>DC_n66A-n258(G-J)</w:t>
            </w:r>
          </w:p>
        </w:tc>
        <w:tc>
          <w:tcPr>
            <w:tcW w:w="4257" w:type="dxa"/>
          </w:tcPr>
          <w:p w14:paraId="517647A7"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DC_n66A-n258A</w:t>
            </w:r>
          </w:p>
          <w:p w14:paraId="41A79FE5"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DC_n66A-n258G</w:t>
            </w:r>
          </w:p>
          <w:p w14:paraId="56ADDFF1" w14:textId="77777777" w:rsidR="00FA435B" w:rsidRDefault="00FA435B" w:rsidP="00FA435B">
            <w:pPr>
              <w:spacing w:after="0"/>
              <w:jc w:val="center"/>
              <w:rPr>
                <w:rFonts w:ascii="Arial" w:eastAsia="Arial" w:hAnsi="Arial" w:cs="Arial"/>
                <w:sz w:val="18"/>
              </w:rPr>
            </w:pPr>
            <w:r>
              <w:rPr>
                <w:rFonts w:ascii="Arial" w:hAnsi="Arial" w:cs="Arial"/>
                <w:color w:val="000000"/>
                <w:sz w:val="18"/>
                <w:szCs w:val="18"/>
              </w:rPr>
              <w:t>DC_n66A-n258H</w:t>
            </w:r>
          </w:p>
          <w:p w14:paraId="677512E4" w14:textId="77777777" w:rsidR="00FA435B" w:rsidRDefault="00FA435B" w:rsidP="00FA435B">
            <w:pPr>
              <w:spacing w:after="0"/>
              <w:jc w:val="center"/>
            </w:pPr>
            <w:r>
              <w:rPr>
                <w:rFonts w:ascii="Arial" w:eastAsia="Arial" w:hAnsi="Arial" w:cs="Arial"/>
                <w:sz w:val="18"/>
              </w:rPr>
              <w:t>DC_n66A-n258I</w:t>
            </w:r>
          </w:p>
          <w:p w14:paraId="116295B7" w14:textId="77777777" w:rsidR="00FA435B" w:rsidRDefault="00FA435B" w:rsidP="00FA435B">
            <w:pPr>
              <w:spacing w:after="0"/>
              <w:jc w:val="center"/>
            </w:pPr>
            <w:r>
              <w:rPr>
                <w:rFonts w:ascii="Arial" w:eastAsia="Arial" w:hAnsi="Arial" w:cs="Arial"/>
                <w:sz w:val="18"/>
              </w:rPr>
              <w:t>DC_n66A-n258J</w:t>
            </w:r>
          </w:p>
          <w:p w14:paraId="0E163BA4" w14:textId="77777777" w:rsidR="00FA435B" w:rsidRPr="007B6BD5" w:rsidRDefault="00FA435B" w:rsidP="00FA435B">
            <w:pPr>
              <w:spacing w:after="0"/>
              <w:jc w:val="center"/>
              <w:rPr>
                <w:rFonts w:ascii="Arial" w:hAnsi="Arial"/>
                <w:sz w:val="18"/>
                <w:lang w:eastAsia="ja-JP"/>
              </w:rPr>
            </w:pPr>
          </w:p>
        </w:tc>
      </w:tr>
      <w:tr w:rsidR="00FA435B" w:rsidRPr="007B6BD5" w14:paraId="76FCD748" w14:textId="77777777" w:rsidTr="00DD674D">
        <w:trPr>
          <w:jc w:val="center"/>
        </w:trPr>
        <w:tc>
          <w:tcPr>
            <w:tcW w:w="3827" w:type="dxa"/>
          </w:tcPr>
          <w:p w14:paraId="7D860FFF"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DC_n66A-n260A</w:t>
            </w:r>
          </w:p>
          <w:p w14:paraId="1B20A9F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DC_n66A-n260G</w:t>
            </w:r>
          </w:p>
          <w:p w14:paraId="4F262E98"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DC_n66A-n260H</w:t>
            </w:r>
          </w:p>
          <w:p w14:paraId="06D65557"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DC_n66A-n260I</w:t>
            </w:r>
          </w:p>
          <w:p w14:paraId="67948F18"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DC_n66A-n260J</w:t>
            </w:r>
          </w:p>
          <w:p w14:paraId="4942772A"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DC_n66A-n260K</w:t>
            </w:r>
          </w:p>
          <w:p w14:paraId="15E2723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DC_n66A-n260L</w:t>
            </w:r>
          </w:p>
          <w:p w14:paraId="2B45117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DC_n66A-n260M</w:t>
            </w:r>
          </w:p>
          <w:p w14:paraId="13BB8F0C" w14:textId="77777777" w:rsidR="00FA435B" w:rsidRPr="007B6BD5" w:rsidRDefault="00FA435B" w:rsidP="00FA435B">
            <w:pPr>
              <w:spacing w:after="0"/>
              <w:jc w:val="center"/>
            </w:pPr>
            <w:r w:rsidRPr="007B6BD5">
              <w:rPr>
                <w:rFonts w:ascii="Arial" w:eastAsia="Arial" w:hAnsi="Arial" w:cs="Arial"/>
                <w:sz w:val="18"/>
              </w:rPr>
              <w:t>DC_n66A-n260O</w:t>
            </w:r>
          </w:p>
          <w:p w14:paraId="1D6B7529" w14:textId="77777777" w:rsidR="00FA435B" w:rsidRPr="007B6BD5" w:rsidRDefault="00FA435B" w:rsidP="00FA435B">
            <w:pPr>
              <w:spacing w:after="0"/>
              <w:jc w:val="center"/>
            </w:pPr>
            <w:r w:rsidRPr="007B6BD5">
              <w:rPr>
                <w:rFonts w:ascii="Arial" w:eastAsia="Arial" w:hAnsi="Arial" w:cs="Arial"/>
                <w:sz w:val="18"/>
              </w:rPr>
              <w:t>DC_n66A-n260P</w:t>
            </w:r>
          </w:p>
          <w:p w14:paraId="3E7A6968"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DC_n66A-n260Q</w:t>
            </w:r>
          </w:p>
        </w:tc>
        <w:tc>
          <w:tcPr>
            <w:tcW w:w="4257" w:type="dxa"/>
          </w:tcPr>
          <w:p w14:paraId="792A8781"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DC_n66A-n260A</w:t>
            </w:r>
          </w:p>
          <w:p w14:paraId="6F9D601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DC_n66A-n260G</w:t>
            </w:r>
          </w:p>
          <w:p w14:paraId="037B3DE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DC_n66A-n260H</w:t>
            </w:r>
          </w:p>
          <w:p w14:paraId="2A03672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DC_n66A-n260I</w:t>
            </w:r>
          </w:p>
          <w:p w14:paraId="5F99ADB1"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DC_n66A-n260J</w:t>
            </w:r>
          </w:p>
          <w:p w14:paraId="25A94DAC"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DC_n66A-n260K</w:t>
            </w:r>
          </w:p>
          <w:p w14:paraId="6B15885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DC_n66A-n260L</w:t>
            </w:r>
          </w:p>
          <w:p w14:paraId="341B542F"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DC_n66A-n260M</w:t>
            </w:r>
          </w:p>
          <w:p w14:paraId="177950F0" w14:textId="77777777" w:rsidR="00FA435B" w:rsidRPr="007B6BD5" w:rsidRDefault="00FA435B" w:rsidP="00FA435B">
            <w:pPr>
              <w:spacing w:after="0"/>
              <w:jc w:val="center"/>
            </w:pPr>
            <w:r w:rsidRPr="007B6BD5">
              <w:rPr>
                <w:rFonts w:ascii="Arial" w:eastAsia="Arial" w:hAnsi="Arial" w:cs="Arial"/>
                <w:sz w:val="18"/>
              </w:rPr>
              <w:t>DC_n66A-n260O</w:t>
            </w:r>
          </w:p>
          <w:p w14:paraId="2422D411" w14:textId="77777777" w:rsidR="00FA435B" w:rsidRPr="007B6BD5" w:rsidRDefault="00FA435B" w:rsidP="00FA435B">
            <w:pPr>
              <w:spacing w:after="0"/>
              <w:jc w:val="center"/>
            </w:pPr>
            <w:r w:rsidRPr="007B6BD5">
              <w:rPr>
                <w:rFonts w:ascii="Arial" w:eastAsia="Arial" w:hAnsi="Arial" w:cs="Arial"/>
                <w:sz w:val="18"/>
              </w:rPr>
              <w:t>DC_n66A-n260P</w:t>
            </w:r>
          </w:p>
          <w:p w14:paraId="672E5196"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DC_n66A-n260Q</w:t>
            </w:r>
          </w:p>
        </w:tc>
      </w:tr>
      <w:tr w:rsidR="00FA435B" w:rsidRPr="007B6BD5" w14:paraId="335F4790" w14:textId="77777777" w:rsidTr="00DD674D">
        <w:trPr>
          <w:jc w:val="center"/>
        </w:trPr>
        <w:tc>
          <w:tcPr>
            <w:tcW w:w="3827" w:type="dxa"/>
          </w:tcPr>
          <w:p w14:paraId="5CDBE5A8"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DC_n66A-n260(2A)</w:t>
            </w:r>
          </w:p>
          <w:p w14:paraId="7B064BA6"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DC_n66A-n260(3A)</w:t>
            </w:r>
          </w:p>
          <w:p w14:paraId="3B91158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DC_n66A-n260(4A)</w:t>
            </w:r>
          </w:p>
          <w:p w14:paraId="47F4414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DC_n66A-n260(5A)</w:t>
            </w:r>
          </w:p>
          <w:p w14:paraId="0078003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DC_n66A-n260(6A)</w:t>
            </w:r>
          </w:p>
          <w:p w14:paraId="16AD91F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DC_n66A-n260(7A)</w:t>
            </w:r>
          </w:p>
          <w:p w14:paraId="1BC5122A"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DC_n66A-n260(8A)</w:t>
            </w:r>
          </w:p>
          <w:p w14:paraId="7256900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DC_n66(2A)-n260A</w:t>
            </w:r>
          </w:p>
          <w:p w14:paraId="7DE0A95B"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DC_n66(2A)-n260G</w:t>
            </w:r>
          </w:p>
          <w:p w14:paraId="2ECE08DD"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DC_n66(2A)-n260H</w:t>
            </w:r>
          </w:p>
          <w:p w14:paraId="3136C30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DC_n66(2A)-n260I</w:t>
            </w:r>
          </w:p>
          <w:p w14:paraId="1CE5AF7A"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DC_n66(2A)-n260J</w:t>
            </w:r>
          </w:p>
          <w:p w14:paraId="3289A86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DC_n66(2A)-n260K</w:t>
            </w:r>
          </w:p>
          <w:p w14:paraId="660F0D8D"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DC_n66(2A)-n260L</w:t>
            </w:r>
          </w:p>
          <w:p w14:paraId="6A87BDA6"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DC_n66(2A)-n260M</w:t>
            </w:r>
          </w:p>
          <w:p w14:paraId="74838AE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DC_n66A-n260R2</w:t>
            </w:r>
          </w:p>
          <w:p w14:paraId="7575AF7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DC_n66A-n260R3</w:t>
            </w:r>
          </w:p>
          <w:p w14:paraId="3ED859F1"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DC_n66A-n260R4</w:t>
            </w:r>
          </w:p>
          <w:p w14:paraId="0CFF4EF1"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DC_n66A-n260R5</w:t>
            </w:r>
          </w:p>
          <w:p w14:paraId="3984259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DC_n66A-n260R6</w:t>
            </w:r>
          </w:p>
          <w:p w14:paraId="1DA36BA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DC_n66A-n260R7</w:t>
            </w:r>
          </w:p>
          <w:p w14:paraId="21668073"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DC_n66A-n260R8</w:t>
            </w:r>
          </w:p>
          <w:p w14:paraId="745A82E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DC_n66A-n260R9</w:t>
            </w:r>
          </w:p>
          <w:p w14:paraId="4F5C0067" w14:textId="77777777" w:rsidR="00FA435B" w:rsidRPr="007B6BD5" w:rsidRDefault="00FA435B" w:rsidP="00FA435B">
            <w:pPr>
              <w:spacing w:after="0"/>
              <w:jc w:val="center"/>
              <w:rPr>
                <w:rFonts w:ascii="Arial" w:hAnsi="Arial"/>
                <w:sz w:val="18"/>
                <w:lang w:eastAsia="ja-JP"/>
              </w:rPr>
            </w:pPr>
            <w:r w:rsidRPr="007B6BD5">
              <w:rPr>
                <w:rFonts w:ascii="Arial" w:eastAsia="MS Mincho" w:hAnsi="Arial" w:cs="Arial"/>
                <w:sz w:val="18"/>
                <w:szCs w:val="18"/>
                <w:lang w:eastAsia="ja-JP"/>
              </w:rPr>
              <w:t>DC_n66A-n260R10</w:t>
            </w:r>
          </w:p>
        </w:tc>
        <w:tc>
          <w:tcPr>
            <w:tcW w:w="4257" w:type="dxa"/>
          </w:tcPr>
          <w:p w14:paraId="17884344"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DC_n66A-n260A</w:t>
            </w:r>
          </w:p>
          <w:p w14:paraId="618944F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DC_n66A-n260G</w:t>
            </w:r>
          </w:p>
          <w:p w14:paraId="6A28B470"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DC_n66A-n260H</w:t>
            </w:r>
          </w:p>
          <w:p w14:paraId="369F29AB"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DC_n66A-n260I</w:t>
            </w:r>
          </w:p>
          <w:p w14:paraId="130E5E10"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DC_n66A-n260J</w:t>
            </w:r>
          </w:p>
          <w:p w14:paraId="293B569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DC_n66A-n260K</w:t>
            </w:r>
          </w:p>
          <w:p w14:paraId="6475C35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DC_n66A-n260L</w:t>
            </w:r>
          </w:p>
          <w:p w14:paraId="14D383F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DC_n66A-n260M</w:t>
            </w:r>
          </w:p>
          <w:p w14:paraId="117AB71C"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DC_n66A-n260R2</w:t>
            </w:r>
          </w:p>
          <w:p w14:paraId="2BCF63DF"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DC_n66A-n260R3</w:t>
            </w:r>
          </w:p>
          <w:p w14:paraId="4E372C6A"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DC_n66A-n260R4</w:t>
            </w:r>
          </w:p>
          <w:p w14:paraId="35AFC682" w14:textId="77777777" w:rsidR="00FA435B" w:rsidRPr="007B6BD5" w:rsidRDefault="00FA435B" w:rsidP="00FA435B">
            <w:pPr>
              <w:spacing w:after="0"/>
              <w:jc w:val="center"/>
              <w:rPr>
                <w:rFonts w:ascii="Arial" w:hAnsi="Arial"/>
                <w:sz w:val="18"/>
                <w:lang w:eastAsia="ja-JP"/>
              </w:rPr>
            </w:pPr>
          </w:p>
        </w:tc>
      </w:tr>
      <w:tr w:rsidR="00FA435B" w:rsidRPr="007B6BD5" w14:paraId="170717BF" w14:textId="77777777" w:rsidTr="00DD674D">
        <w:trPr>
          <w:jc w:val="center"/>
        </w:trPr>
        <w:tc>
          <w:tcPr>
            <w:tcW w:w="3827" w:type="dxa"/>
          </w:tcPr>
          <w:p w14:paraId="69492D16"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w:t>
            </w:r>
          </w:p>
          <w:p w14:paraId="375393AA"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DC_n66A-n261G</w:t>
            </w:r>
          </w:p>
          <w:p w14:paraId="1C549F1A"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DC_n66A-n261H</w:t>
            </w:r>
          </w:p>
          <w:p w14:paraId="756860B7"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DC_n66A-n261I</w:t>
            </w:r>
          </w:p>
          <w:p w14:paraId="40533621"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DC_n66A-n261J</w:t>
            </w:r>
          </w:p>
          <w:p w14:paraId="53506E5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DC_n66A-n261K</w:t>
            </w:r>
          </w:p>
          <w:p w14:paraId="4FA533E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DC_n66A-n261L</w:t>
            </w:r>
          </w:p>
          <w:p w14:paraId="0FC5F9C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DC_n66A-n261M</w:t>
            </w:r>
          </w:p>
          <w:p w14:paraId="390BB8E8"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DC_n66A-n261O</w:t>
            </w:r>
          </w:p>
          <w:p w14:paraId="11C17AEB"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DC_n66A-n261P</w:t>
            </w:r>
          </w:p>
          <w:p w14:paraId="46954CA8" w14:textId="77777777" w:rsidR="00FA435B" w:rsidRPr="007B6BD5" w:rsidRDefault="00FA435B" w:rsidP="00FA435B">
            <w:pPr>
              <w:spacing w:after="0"/>
              <w:jc w:val="center"/>
              <w:rPr>
                <w:rFonts w:ascii="Arial" w:hAnsi="Arial" w:cs="Arial"/>
                <w:sz w:val="18"/>
              </w:rPr>
            </w:pPr>
            <w:r w:rsidRPr="007B6BD5">
              <w:rPr>
                <w:rFonts w:ascii="Arial" w:hAnsi="Arial" w:cs="Arial"/>
                <w:sz w:val="18"/>
                <w:szCs w:val="18"/>
                <w:lang w:eastAsia="zh-CN"/>
              </w:rPr>
              <w:t>DC_n66A-n261Q</w:t>
            </w:r>
          </w:p>
        </w:tc>
        <w:tc>
          <w:tcPr>
            <w:tcW w:w="4257" w:type="dxa"/>
          </w:tcPr>
          <w:p w14:paraId="68AAA737"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w:t>
            </w:r>
          </w:p>
          <w:p w14:paraId="75DDCF2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DC_n66A-n261G</w:t>
            </w:r>
          </w:p>
          <w:p w14:paraId="59620E9F"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DC_n66A-n261H</w:t>
            </w:r>
          </w:p>
          <w:p w14:paraId="21D7CDC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DC_n66A-n261I</w:t>
            </w:r>
            <w:r>
              <w:rPr>
                <w:rFonts w:ascii="Arial" w:hAnsi="Arial" w:cs="Arial"/>
                <w:sz w:val="18"/>
                <w:szCs w:val="18"/>
              </w:rPr>
              <w:t xml:space="preserve"> </w:t>
            </w:r>
          </w:p>
          <w:p w14:paraId="6EFEAB07"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DC_n66A-n261J</w:t>
            </w:r>
          </w:p>
          <w:p w14:paraId="3AF413E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DC_n66A-n261K</w:t>
            </w:r>
          </w:p>
          <w:p w14:paraId="40ACF94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DC_n66A-n261L</w:t>
            </w:r>
          </w:p>
          <w:p w14:paraId="46E33F7A" w14:textId="77777777" w:rsidR="00FA435B" w:rsidRPr="007B6BD5" w:rsidRDefault="00FA435B" w:rsidP="00FA435B">
            <w:pPr>
              <w:spacing w:after="0"/>
              <w:jc w:val="center"/>
              <w:rPr>
                <w:rFonts w:ascii="Arial" w:hAnsi="Arial" w:cs="Arial"/>
                <w:sz w:val="18"/>
              </w:rPr>
            </w:pPr>
            <w:r w:rsidRPr="007B6BD5">
              <w:rPr>
                <w:rFonts w:ascii="Arial" w:hAnsi="Arial" w:cs="Arial"/>
                <w:sz w:val="18"/>
                <w:szCs w:val="18"/>
              </w:rPr>
              <w:t>DC_n66A-n261M</w:t>
            </w:r>
          </w:p>
        </w:tc>
      </w:tr>
      <w:tr w:rsidR="00FA435B" w:rsidRPr="007B6BD5" w14:paraId="174FE704" w14:textId="77777777" w:rsidTr="00DD674D">
        <w:trPr>
          <w:jc w:val="center"/>
        </w:trPr>
        <w:tc>
          <w:tcPr>
            <w:tcW w:w="3827" w:type="dxa"/>
          </w:tcPr>
          <w:p w14:paraId="0626A77F"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DC_n66A-n261(2A)</w:t>
            </w:r>
          </w:p>
          <w:p w14:paraId="13F473F4"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DC_n66A-n261(3A)</w:t>
            </w:r>
          </w:p>
          <w:p w14:paraId="24110FB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DC_n66A-n261(4A)</w:t>
            </w:r>
          </w:p>
          <w:p w14:paraId="3D93A7AF"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DC_n66A-n261(2G)</w:t>
            </w:r>
          </w:p>
          <w:p w14:paraId="6494A8C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DC_n66A-n261(2H)</w:t>
            </w:r>
          </w:p>
          <w:p w14:paraId="361AFF8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DC_n66A-n261(2I)</w:t>
            </w:r>
          </w:p>
          <w:p w14:paraId="44CAC5B3"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DC_n66A-n261(A-G)</w:t>
            </w:r>
          </w:p>
          <w:p w14:paraId="320F391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DC_n66A-n261(A-H)</w:t>
            </w:r>
          </w:p>
          <w:p w14:paraId="0D0D479A"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DC_n66A-n261(A-I)</w:t>
            </w:r>
          </w:p>
          <w:p w14:paraId="51808D2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DC_n66A-n261(A-J)</w:t>
            </w:r>
          </w:p>
          <w:p w14:paraId="4BB4D3F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DC_n66A-n261(A-K)</w:t>
            </w:r>
          </w:p>
          <w:p w14:paraId="73344B5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DC_n66A-n261(A-L)</w:t>
            </w:r>
          </w:p>
          <w:p w14:paraId="383A8984"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DC_n66A-n261(G-H)</w:t>
            </w:r>
          </w:p>
          <w:p w14:paraId="38BA6931"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DC_n66A-n261(H-I)</w:t>
            </w:r>
          </w:p>
          <w:p w14:paraId="62624747"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DC_n66A-n261(G-I)</w:t>
            </w:r>
          </w:p>
          <w:p w14:paraId="6F555DC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DC_n66A-n261(A-G-H)</w:t>
            </w:r>
          </w:p>
          <w:p w14:paraId="38FADC0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DC_n66A-n261(A-G-I)</w:t>
            </w:r>
          </w:p>
          <w:p w14:paraId="0AD8D33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DC_n66A-n261(2A-H)</w:t>
            </w:r>
          </w:p>
          <w:p w14:paraId="3B2C8FF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DC_n66A-n261(2A-G)</w:t>
            </w:r>
          </w:p>
          <w:p w14:paraId="379B0703"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DC_n66A-n261(2A-I)</w:t>
            </w:r>
          </w:p>
          <w:p w14:paraId="5168DE99"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DC_n66A-n261(A-2G)</w:t>
            </w:r>
          </w:p>
        </w:tc>
        <w:tc>
          <w:tcPr>
            <w:tcW w:w="4257" w:type="dxa"/>
          </w:tcPr>
          <w:p w14:paraId="3F306BA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DC_n66A-n261A</w:t>
            </w:r>
          </w:p>
          <w:p w14:paraId="3F9D9D03"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DC_n66A-n261G</w:t>
            </w:r>
          </w:p>
          <w:p w14:paraId="1C9D454C"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DC_n66A-n261H</w:t>
            </w:r>
          </w:p>
          <w:p w14:paraId="587839D8"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DC_n66A-n261I</w:t>
            </w:r>
          </w:p>
        </w:tc>
      </w:tr>
      <w:tr w:rsidR="00FA435B" w:rsidRPr="007B6BD5" w14:paraId="3B985509" w14:textId="77777777" w:rsidTr="00DD674D">
        <w:trPr>
          <w:jc w:val="center"/>
        </w:trPr>
        <w:tc>
          <w:tcPr>
            <w:tcW w:w="3827" w:type="dxa"/>
          </w:tcPr>
          <w:p w14:paraId="6F5E4C3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DC_n71A-n257A</w:t>
            </w:r>
          </w:p>
          <w:p w14:paraId="0F9F7417"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DC_n71A-n257G</w:t>
            </w:r>
          </w:p>
          <w:p w14:paraId="7335452F"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DC_n71A-n257H</w:t>
            </w:r>
          </w:p>
          <w:p w14:paraId="5DAC0A11"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DC_n71A-n257I</w:t>
            </w:r>
          </w:p>
          <w:p w14:paraId="2C0B20E4"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DC_n71A-n257J</w:t>
            </w:r>
          </w:p>
          <w:p w14:paraId="41F9A83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DC_n71A-n257K</w:t>
            </w:r>
          </w:p>
          <w:p w14:paraId="21B61FB7"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DC_n71A-n257L</w:t>
            </w:r>
          </w:p>
          <w:p w14:paraId="62EB86FF"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szCs w:val="18"/>
              </w:rPr>
              <w:t>DC_n71A-n257M</w:t>
            </w:r>
          </w:p>
          <w:p w14:paraId="00A6C479" w14:textId="77777777" w:rsidR="00FA435B" w:rsidRPr="007B6BD5" w:rsidRDefault="00FA435B" w:rsidP="00FA435B">
            <w:pPr>
              <w:spacing w:after="0"/>
              <w:jc w:val="center"/>
            </w:pPr>
            <w:r w:rsidRPr="007B6BD5">
              <w:rPr>
                <w:rFonts w:ascii="Arial" w:eastAsia="Arial" w:hAnsi="Arial" w:cs="Arial"/>
                <w:sz w:val="18"/>
              </w:rPr>
              <w:t>DC_n71A-n257O</w:t>
            </w:r>
          </w:p>
          <w:p w14:paraId="18CC15A6" w14:textId="77777777" w:rsidR="00FA435B" w:rsidRPr="007B6BD5" w:rsidRDefault="00FA435B" w:rsidP="00FA435B">
            <w:pPr>
              <w:spacing w:after="0"/>
              <w:jc w:val="center"/>
            </w:pPr>
            <w:r w:rsidRPr="007B6BD5">
              <w:rPr>
                <w:rFonts w:ascii="Arial" w:eastAsia="Arial" w:hAnsi="Arial" w:cs="Arial"/>
                <w:sz w:val="18"/>
              </w:rPr>
              <w:t>DC_n71A-n257P</w:t>
            </w:r>
          </w:p>
          <w:p w14:paraId="686743EA" w14:textId="77777777" w:rsidR="00FA435B" w:rsidRPr="007B6BD5" w:rsidRDefault="00FA435B" w:rsidP="00FA435B">
            <w:pPr>
              <w:spacing w:after="0"/>
              <w:jc w:val="center"/>
              <w:rPr>
                <w:rFonts w:ascii="Arial" w:hAnsi="Arial" w:cs="Arial"/>
                <w:sz w:val="18"/>
                <w:szCs w:val="18"/>
              </w:rPr>
            </w:pPr>
            <w:r w:rsidRPr="007B6BD5">
              <w:rPr>
                <w:rFonts w:ascii="Arial" w:eastAsia="Arial" w:hAnsi="Arial" w:cs="Arial"/>
                <w:sz w:val="18"/>
              </w:rPr>
              <w:t>DC_n71A-n257Q</w:t>
            </w:r>
          </w:p>
        </w:tc>
        <w:tc>
          <w:tcPr>
            <w:tcW w:w="4257" w:type="dxa"/>
          </w:tcPr>
          <w:p w14:paraId="5CA55FB4"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DC_n71A-n257A</w:t>
            </w:r>
          </w:p>
          <w:p w14:paraId="4F556FEE"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DC_n71A-n257G</w:t>
            </w:r>
          </w:p>
          <w:p w14:paraId="1BB3DAC0"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DC_n71A-n257H</w:t>
            </w:r>
          </w:p>
          <w:p w14:paraId="5DDBB0B2"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lang w:eastAsia="zh-CN"/>
              </w:rPr>
              <w:t>DC_n71A-n257I</w:t>
            </w:r>
          </w:p>
          <w:p w14:paraId="5016784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DC_n71A-n257J</w:t>
            </w:r>
          </w:p>
          <w:p w14:paraId="0912016F"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DC_n71A-n257K</w:t>
            </w:r>
          </w:p>
          <w:p w14:paraId="12CDC28A"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DC_n71A-n257L</w:t>
            </w:r>
          </w:p>
          <w:p w14:paraId="7AACD8FC" w14:textId="77777777" w:rsidR="00FA435B" w:rsidRPr="007B6BD5" w:rsidRDefault="00FA435B" w:rsidP="00FA435B">
            <w:pPr>
              <w:spacing w:after="0"/>
              <w:jc w:val="center"/>
              <w:rPr>
                <w:rFonts w:ascii="Arial" w:hAnsi="Arial" w:cs="Arial"/>
                <w:sz w:val="18"/>
                <w:lang w:eastAsia="zh-CN"/>
              </w:rPr>
            </w:pPr>
            <w:r w:rsidRPr="007B6BD5">
              <w:rPr>
                <w:rFonts w:ascii="Arial" w:hAnsi="Arial" w:cs="Arial"/>
                <w:sz w:val="18"/>
                <w:szCs w:val="18"/>
              </w:rPr>
              <w:t>DC_n71A-n257M</w:t>
            </w:r>
          </w:p>
          <w:p w14:paraId="540D25DF" w14:textId="77777777" w:rsidR="00FA435B" w:rsidRPr="007B6BD5" w:rsidRDefault="00FA435B" w:rsidP="00FA435B">
            <w:pPr>
              <w:spacing w:after="0"/>
              <w:jc w:val="center"/>
            </w:pPr>
            <w:r w:rsidRPr="007B6BD5">
              <w:rPr>
                <w:rFonts w:ascii="Arial" w:eastAsia="Arial" w:hAnsi="Arial" w:cs="Arial"/>
                <w:sz w:val="18"/>
              </w:rPr>
              <w:t>DC_n71A-n257O</w:t>
            </w:r>
          </w:p>
          <w:p w14:paraId="1772AC43" w14:textId="77777777" w:rsidR="00FA435B" w:rsidRPr="007B6BD5" w:rsidRDefault="00FA435B" w:rsidP="00FA435B">
            <w:pPr>
              <w:spacing w:after="0"/>
              <w:jc w:val="center"/>
            </w:pPr>
            <w:r w:rsidRPr="007B6BD5">
              <w:rPr>
                <w:rFonts w:ascii="Arial" w:eastAsia="Arial" w:hAnsi="Arial" w:cs="Arial"/>
                <w:sz w:val="18"/>
              </w:rPr>
              <w:t>DC_n71A-n257P</w:t>
            </w:r>
          </w:p>
          <w:p w14:paraId="25474E6C" w14:textId="77777777" w:rsidR="00FA435B" w:rsidRPr="007B6BD5" w:rsidRDefault="00FA435B" w:rsidP="00FA435B">
            <w:pPr>
              <w:spacing w:after="0"/>
              <w:jc w:val="center"/>
              <w:rPr>
                <w:rFonts w:ascii="Arial" w:hAnsi="Arial" w:cs="Arial"/>
                <w:sz w:val="18"/>
                <w:szCs w:val="18"/>
              </w:rPr>
            </w:pPr>
            <w:r w:rsidRPr="007B6BD5">
              <w:rPr>
                <w:rFonts w:ascii="Arial" w:eastAsia="Arial" w:hAnsi="Arial" w:cs="Arial"/>
                <w:sz w:val="18"/>
              </w:rPr>
              <w:t>DC_n71A-n257Q</w:t>
            </w:r>
          </w:p>
        </w:tc>
      </w:tr>
      <w:tr w:rsidR="00FA435B" w:rsidRPr="007B6BD5" w14:paraId="6F359D4D" w14:textId="77777777" w:rsidTr="00DD674D">
        <w:trPr>
          <w:jc w:val="center"/>
        </w:trPr>
        <w:tc>
          <w:tcPr>
            <w:tcW w:w="3827" w:type="dxa"/>
          </w:tcPr>
          <w:p w14:paraId="5E02FEE7" w14:textId="77777777" w:rsidR="00FA435B" w:rsidRPr="007B6BD5" w:rsidRDefault="00FA435B" w:rsidP="00FA435B">
            <w:pPr>
              <w:spacing w:after="0"/>
              <w:jc w:val="center"/>
            </w:pPr>
            <w:r w:rsidRPr="007B6BD5">
              <w:rPr>
                <w:rFonts w:ascii="Arial" w:eastAsia="Arial" w:hAnsi="Arial" w:cs="Arial"/>
                <w:sz w:val="18"/>
              </w:rPr>
              <w:t>DC_n71A-n258A</w:t>
            </w:r>
          </w:p>
          <w:p w14:paraId="33F9CC72" w14:textId="77777777" w:rsidR="00FA435B" w:rsidRPr="007B6BD5" w:rsidRDefault="00FA435B" w:rsidP="00FA435B">
            <w:pPr>
              <w:spacing w:after="0"/>
              <w:jc w:val="center"/>
            </w:pPr>
            <w:r w:rsidRPr="007B6BD5">
              <w:rPr>
                <w:rFonts w:ascii="Arial" w:eastAsia="Arial" w:hAnsi="Arial" w:cs="Arial"/>
                <w:sz w:val="18"/>
              </w:rPr>
              <w:t>DC_n71A-n258G</w:t>
            </w:r>
          </w:p>
          <w:p w14:paraId="1124F3CE" w14:textId="77777777" w:rsidR="00FA435B" w:rsidRPr="007B6BD5" w:rsidRDefault="00FA435B" w:rsidP="00FA435B">
            <w:pPr>
              <w:spacing w:after="0"/>
              <w:jc w:val="center"/>
            </w:pPr>
            <w:r w:rsidRPr="007B6BD5">
              <w:rPr>
                <w:rFonts w:ascii="Arial" w:eastAsia="Arial" w:hAnsi="Arial" w:cs="Arial"/>
                <w:sz w:val="18"/>
              </w:rPr>
              <w:t>DC_n71A-n258H</w:t>
            </w:r>
          </w:p>
          <w:p w14:paraId="51A9D6C3" w14:textId="77777777" w:rsidR="00FA435B" w:rsidRPr="007B6BD5" w:rsidRDefault="00FA435B" w:rsidP="00FA435B">
            <w:pPr>
              <w:spacing w:after="0"/>
              <w:jc w:val="center"/>
            </w:pPr>
            <w:r w:rsidRPr="007B6BD5">
              <w:rPr>
                <w:rFonts w:ascii="Arial" w:eastAsia="Arial" w:hAnsi="Arial" w:cs="Arial"/>
                <w:sz w:val="18"/>
              </w:rPr>
              <w:t>DC_n71A-n258I</w:t>
            </w:r>
          </w:p>
          <w:p w14:paraId="7BA0E821" w14:textId="77777777" w:rsidR="00FA435B" w:rsidRPr="007B6BD5" w:rsidRDefault="00FA435B" w:rsidP="00FA435B">
            <w:pPr>
              <w:spacing w:after="0"/>
              <w:jc w:val="center"/>
            </w:pPr>
            <w:r w:rsidRPr="007B6BD5">
              <w:rPr>
                <w:rFonts w:ascii="Arial" w:eastAsia="Arial" w:hAnsi="Arial" w:cs="Arial"/>
                <w:sz w:val="18"/>
              </w:rPr>
              <w:t>DC_n71A-n258J</w:t>
            </w:r>
          </w:p>
          <w:p w14:paraId="66F62C67" w14:textId="77777777" w:rsidR="00FA435B" w:rsidRPr="007B6BD5" w:rsidRDefault="00FA435B" w:rsidP="00FA435B">
            <w:pPr>
              <w:spacing w:after="0"/>
              <w:jc w:val="center"/>
            </w:pPr>
            <w:r w:rsidRPr="007B6BD5">
              <w:rPr>
                <w:rFonts w:ascii="Arial" w:eastAsia="Arial" w:hAnsi="Arial" w:cs="Arial"/>
                <w:sz w:val="18"/>
              </w:rPr>
              <w:t>DC_n71A-n258K</w:t>
            </w:r>
          </w:p>
          <w:p w14:paraId="0D125359" w14:textId="77777777" w:rsidR="00FA435B" w:rsidRPr="007B6BD5" w:rsidRDefault="00FA435B" w:rsidP="00FA435B">
            <w:pPr>
              <w:spacing w:after="0"/>
              <w:jc w:val="center"/>
            </w:pPr>
            <w:r w:rsidRPr="007B6BD5">
              <w:rPr>
                <w:rFonts w:ascii="Arial" w:eastAsia="Arial" w:hAnsi="Arial" w:cs="Arial"/>
                <w:sz w:val="18"/>
              </w:rPr>
              <w:t>DC_n71A-n258L</w:t>
            </w:r>
          </w:p>
          <w:p w14:paraId="13142E57" w14:textId="77777777" w:rsidR="00FA435B" w:rsidRPr="007B6BD5" w:rsidRDefault="00FA435B" w:rsidP="00FA435B">
            <w:pPr>
              <w:spacing w:after="0"/>
              <w:jc w:val="center"/>
            </w:pPr>
            <w:r w:rsidRPr="007B6BD5">
              <w:rPr>
                <w:rFonts w:ascii="Arial" w:eastAsia="Arial" w:hAnsi="Arial" w:cs="Arial"/>
                <w:sz w:val="18"/>
              </w:rPr>
              <w:t>DC_n71A-n258M</w:t>
            </w:r>
          </w:p>
          <w:p w14:paraId="08426B24" w14:textId="77777777" w:rsidR="00FA435B" w:rsidRPr="007B6BD5" w:rsidRDefault="00FA435B" w:rsidP="00FA435B">
            <w:pPr>
              <w:spacing w:after="0"/>
              <w:jc w:val="center"/>
            </w:pPr>
            <w:r w:rsidRPr="007B6BD5">
              <w:rPr>
                <w:rFonts w:ascii="Arial" w:eastAsia="Arial" w:hAnsi="Arial" w:cs="Arial"/>
                <w:sz w:val="18"/>
              </w:rPr>
              <w:t>DC_n71A-n258O</w:t>
            </w:r>
          </w:p>
          <w:p w14:paraId="77150C02" w14:textId="77777777" w:rsidR="00FA435B" w:rsidRPr="007B6BD5" w:rsidRDefault="00FA435B" w:rsidP="00FA435B">
            <w:pPr>
              <w:spacing w:after="0"/>
              <w:jc w:val="center"/>
            </w:pPr>
            <w:r w:rsidRPr="007B6BD5">
              <w:rPr>
                <w:rFonts w:ascii="Arial" w:eastAsia="Arial" w:hAnsi="Arial" w:cs="Arial"/>
                <w:sz w:val="18"/>
              </w:rPr>
              <w:t>DC_n71A-n258P</w:t>
            </w:r>
          </w:p>
          <w:p w14:paraId="7D7A90F3" w14:textId="77777777" w:rsidR="00FA435B" w:rsidRPr="007B6BD5" w:rsidRDefault="00FA435B" w:rsidP="00FA435B">
            <w:pPr>
              <w:spacing w:after="0"/>
              <w:jc w:val="center"/>
              <w:rPr>
                <w:rFonts w:ascii="Arial" w:hAnsi="Arial" w:cs="Arial"/>
                <w:sz w:val="18"/>
                <w:szCs w:val="18"/>
              </w:rPr>
            </w:pPr>
            <w:r w:rsidRPr="007B6BD5">
              <w:rPr>
                <w:rFonts w:ascii="Arial" w:eastAsia="Arial" w:hAnsi="Arial" w:cs="Arial"/>
                <w:sz w:val="18"/>
              </w:rPr>
              <w:t>DC_n71A-n258Q</w:t>
            </w:r>
          </w:p>
        </w:tc>
        <w:tc>
          <w:tcPr>
            <w:tcW w:w="4257" w:type="dxa"/>
          </w:tcPr>
          <w:p w14:paraId="6217AD97" w14:textId="77777777" w:rsidR="00FA435B" w:rsidRPr="007B6BD5" w:rsidRDefault="00FA435B" w:rsidP="00FA435B">
            <w:pPr>
              <w:spacing w:after="0"/>
              <w:jc w:val="center"/>
            </w:pPr>
            <w:r w:rsidRPr="007B6BD5">
              <w:rPr>
                <w:rFonts w:ascii="Arial" w:eastAsia="Arial" w:hAnsi="Arial" w:cs="Arial"/>
                <w:sz w:val="18"/>
              </w:rPr>
              <w:t>DC_n71A-n258A</w:t>
            </w:r>
          </w:p>
          <w:p w14:paraId="416B68AD" w14:textId="77777777" w:rsidR="00FA435B" w:rsidRPr="007B6BD5" w:rsidRDefault="00FA435B" w:rsidP="00FA435B">
            <w:pPr>
              <w:spacing w:after="0"/>
              <w:jc w:val="center"/>
            </w:pPr>
            <w:r w:rsidRPr="007B6BD5">
              <w:rPr>
                <w:rFonts w:ascii="Arial" w:eastAsia="Arial" w:hAnsi="Arial" w:cs="Arial"/>
                <w:sz w:val="18"/>
              </w:rPr>
              <w:t>DC_n71A-n258G</w:t>
            </w:r>
          </w:p>
          <w:p w14:paraId="509B8120" w14:textId="77777777" w:rsidR="00FA435B" w:rsidRPr="007B6BD5" w:rsidRDefault="00FA435B" w:rsidP="00FA435B">
            <w:pPr>
              <w:spacing w:after="0"/>
              <w:jc w:val="center"/>
            </w:pPr>
            <w:r w:rsidRPr="007B6BD5">
              <w:rPr>
                <w:rFonts w:ascii="Arial" w:eastAsia="Arial" w:hAnsi="Arial" w:cs="Arial"/>
                <w:sz w:val="18"/>
              </w:rPr>
              <w:t>DC_n71A-n258H</w:t>
            </w:r>
          </w:p>
          <w:p w14:paraId="78B57F04" w14:textId="77777777" w:rsidR="00FA435B" w:rsidRPr="007B6BD5" w:rsidRDefault="00FA435B" w:rsidP="00FA435B">
            <w:pPr>
              <w:spacing w:after="0"/>
              <w:jc w:val="center"/>
            </w:pPr>
            <w:r w:rsidRPr="007B6BD5">
              <w:rPr>
                <w:rFonts w:ascii="Arial" w:eastAsia="Arial" w:hAnsi="Arial" w:cs="Arial"/>
                <w:sz w:val="18"/>
              </w:rPr>
              <w:t>DC_n71A-n258I</w:t>
            </w:r>
          </w:p>
          <w:p w14:paraId="65D6A6D9" w14:textId="77777777" w:rsidR="00FA435B" w:rsidRPr="007B6BD5" w:rsidRDefault="00FA435B" w:rsidP="00FA435B">
            <w:pPr>
              <w:spacing w:after="0"/>
              <w:jc w:val="center"/>
            </w:pPr>
            <w:r w:rsidRPr="007B6BD5">
              <w:rPr>
                <w:rFonts w:ascii="Arial" w:eastAsia="Arial" w:hAnsi="Arial" w:cs="Arial"/>
                <w:sz w:val="18"/>
              </w:rPr>
              <w:t>DC_n71A-n258J</w:t>
            </w:r>
          </w:p>
          <w:p w14:paraId="76CBD055" w14:textId="77777777" w:rsidR="00FA435B" w:rsidRPr="007B6BD5" w:rsidRDefault="00FA435B" w:rsidP="00FA435B">
            <w:pPr>
              <w:spacing w:after="0"/>
              <w:jc w:val="center"/>
            </w:pPr>
            <w:r w:rsidRPr="007B6BD5">
              <w:rPr>
                <w:rFonts w:ascii="Arial" w:eastAsia="Arial" w:hAnsi="Arial" w:cs="Arial"/>
                <w:sz w:val="18"/>
              </w:rPr>
              <w:t>DC_n71A-n258K</w:t>
            </w:r>
          </w:p>
          <w:p w14:paraId="0404569A" w14:textId="77777777" w:rsidR="00FA435B" w:rsidRPr="007B6BD5" w:rsidRDefault="00FA435B" w:rsidP="00FA435B">
            <w:pPr>
              <w:spacing w:after="0"/>
              <w:jc w:val="center"/>
            </w:pPr>
            <w:r w:rsidRPr="007B6BD5">
              <w:rPr>
                <w:rFonts w:ascii="Arial" w:eastAsia="Arial" w:hAnsi="Arial" w:cs="Arial"/>
                <w:sz w:val="18"/>
              </w:rPr>
              <w:t>DC_n71A-n258L</w:t>
            </w:r>
          </w:p>
          <w:p w14:paraId="357B0007" w14:textId="77777777" w:rsidR="00FA435B" w:rsidRPr="007B6BD5" w:rsidRDefault="00FA435B" w:rsidP="00FA435B">
            <w:pPr>
              <w:spacing w:after="0"/>
              <w:jc w:val="center"/>
            </w:pPr>
            <w:r w:rsidRPr="007B6BD5">
              <w:rPr>
                <w:rFonts w:ascii="Arial" w:eastAsia="Arial" w:hAnsi="Arial" w:cs="Arial"/>
                <w:sz w:val="18"/>
              </w:rPr>
              <w:t>DC_n71A-n258M</w:t>
            </w:r>
          </w:p>
          <w:p w14:paraId="4ABCDB38" w14:textId="77777777" w:rsidR="00FA435B" w:rsidRPr="007B6BD5" w:rsidRDefault="00FA435B" w:rsidP="00FA435B">
            <w:pPr>
              <w:spacing w:after="0"/>
              <w:jc w:val="center"/>
            </w:pPr>
            <w:r w:rsidRPr="007B6BD5">
              <w:rPr>
                <w:rFonts w:ascii="Arial" w:eastAsia="Arial" w:hAnsi="Arial" w:cs="Arial"/>
                <w:sz w:val="18"/>
              </w:rPr>
              <w:t>DC_n71A-n258O</w:t>
            </w:r>
          </w:p>
          <w:p w14:paraId="4A32C28B" w14:textId="77777777" w:rsidR="00FA435B" w:rsidRPr="007B6BD5" w:rsidRDefault="00FA435B" w:rsidP="00FA435B">
            <w:pPr>
              <w:spacing w:after="0"/>
              <w:jc w:val="center"/>
            </w:pPr>
            <w:r w:rsidRPr="007B6BD5">
              <w:rPr>
                <w:rFonts w:ascii="Arial" w:eastAsia="Arial" w:hAnsi="Arial" w:cs="Arial"/>
                <w:sz w:val="18"/>
              </w:rPr>
              <w:t>DC_n71A-n258P</w:t>
            </w:r>
          </w:p>
          <w:p w14:paraId="185E281D" w14:textId="77777777" w:rsidR="00FA435B" w:rsidRPr="007B6BD5" w:rsidRDefault="00FA435B" w:rsidP="00FA435B">
            <w:pPr>
              <w:spacing w:after="0"/>
              <w:jc w:val="center"/>
              <w:rPr>
                <w:rFonts w:ascii="Arial" w:hAnsi="Arial" w:cs="Arial"/>
                <w:sz w:val="18"/>
                <w:lang w:eastAsia="zh-CN"/>
              </w:rPr>
            </w:pPr>
            <w:r w:rsidRPr="007B6BD5">
              <w:rPr>
                <w:rFonts w:ascii="Arial" w:eastAsia="Arial" w:hAnsi="Arial" w:cs="Arial"/>
                <w:sz w:val="18"/>
              </w:rPr>
              <w:t>DC_n71A-n258Q</w:t>
            </w:r>
          </w:p>
        </w:tc>
      </w:tr>
      <w:tr w:rsidR="00FA435B" w:rsidRPr="007B6BD5" w14:paraId="230DCE6D" w14:textId="77777777" w:rsidTr="00DD674D">
        <w:trPr>
          <w:jc w:val="center"/>
        </w:trPr>
        <w:tc>
          <w:tcPr>
            <w:tcW w:w="3827" w:type="dxa"/>
          </w:tcPr>
          <w:p w14:paraId="76E078B9" w14:textId="77777777" w:rsidR="00FA435B" w:rsidRPr="007B6BD5" w:rsidRDefault="00FA435B" w:rsidP="00FA435B">
            <w:pPr>
              <w:spacing w:after="0"/>
              <w:jc w:val="center"/>
              <w:rPr>
                <w:rFonts w:ascii="Arial" w:eastAsia="Arial" w:hAnsi="Arial" w:cs="Arial"/>
                <w:sz w:val="18"/>
              </w:rPr>
            </w:pPr>
            <w:r w:rsidRPr="007B6BD5">
              <w:rPr>
                <w:rFonts w:ascii="Arial" w:eastAsia="Arial" w:hAnsi="Arial" w:cs="Arial"/>
                <w:sz w:val="18"/>
              </w:rPr>
              <w:t>DC_n71A-n260A</w:t>
            </w:r>
          </w:p>
          <w:p w14:paraId="1C8444D3"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DC_n71A-n260G</w:t>
            </w:r>
          </w:p>
          <w:p w14:paraId="1951109F"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DC_n71A-n260H</w:t>
            </w:r>
          </w:p>
          <w:p w14:paraId="55F75F8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DC_n71A-n260I</w:t>
            </w:r>
          </w:p>
          <w:p w14:paraId="0E19A27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DC_n71A-n260J</w:t>
            </w:r>
          </w:p>
          <w:p w14:paraId="087AFEA3"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DC_n71A-n260K</w:t>
            </w:r>
          </w:p>
          <w:p w14:paraId="71875E4C"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DC_n71A-n260L</w:t>
            </w:r>
          </w:p>
          <w:p w14:paraId="71397474" w14:textId="77777777" w:rsidR="00FA435B" w:rsidRPr="007B6BD5" w:rsidRDefault="00FA435B" w:rsidP="00FA435B">
            <w:pPr>
              <w:spacing w:after="0"/>
              <w:jc w:val="center"/>
              <w:rPr>
                <w:rFonts w:ascii="Arial" w:eastAsia="Arial" w:hAnsi="Arial" w:cs="Arial"/>
                <w:sz w:val="18"/>
              </w:rPr>
            </w:pPr>
            <w:r w:rsidRPr="007B6BD5">
              <w:rPr>
                <w:rFonts w:ascii="Arial" w:hAnsi="Arial" w:cs="Arial"/>
                <w:sz w:val="18"/>
                <w:szCs w:val="18"/>
              </w:rPr>
              <w:t>DC_n71A-n260M</w:t>
            </w:r>
          </w:p>
          <w:p w14:paraId="4435873E" w14:textId="77777777" w:rsidR="00FA435B" w:rsidRPr="007B6BD5" w:rsidRDefault="00FA435B" w:rsidP="00FA435B">
            <w:pPr>
              <w:spacing w:after="0"/>
              <w:jc w:val="center"/>
            </w:pPr>
            <w:r w:rsidRPr="007B6BD5">
              <w:rPr>
                <w:rFonts w:ascii="Arial" w:eastAsia="Arial" w:hAnsi="Arial" w:cs="Arial"/>
                <w:sz w:val="18"/>
              </w:rPr>
              <w:t>DC_n71A-n260O</w:t>
            </w:r>
          </w:p>
          <w:p w14:paraId="54922E2A" w14:textId="77777777" w:rsidR="00FA435B" w:rsidRPr="007B6BD5" w:rsidRDefault="00FA435B" w:rsidP="00FA435B">
            <w:pPr>
              <w:spacing w:after="0"/>
              <w:jc w:val="center"/>
            </w:pPr>
            <w:r w:rsidRPr="007B6BD5">
              <w:rPr>
                <w:rFonts w:ascii="Arial" w:eastAsia="Arial" w:hAnsi="Arial" w:cs="Arial"/>
                <w:sz w:val="18"/>
              </w:rPr>
              <w:t>DC_n71A-n260P</w:t>
            </w:r>
          </w:p>
          <w:p w14:paraId="0701D688" w14:textId="77777777" w:rsidR="00FA435B" w:rsidRPr="007B6BD5" w:rsidRDefault="00FA435B" w:rsidP="00FA435B">
            <w:pPr>
              <w:spacing w:after="0"/>
              <w:jc w:val="center"/>
              <w:rPr>
                <w:rFonts w:ascii="Arial" w:hAnsi="Arial" w:cs="Arial"/>
                <w:sz w:val="18"/>
                <w:szCs w:val="18"/>
              </w:rPr>
            </w:pPr>
            <w:r w:rsidRPr="007B6BD5">
              <w:rPr>
                <w:rFonts w:ascii="Arial" w:eastAsia="Arial" w:hAnsi="Arial" w:cs="Arial"/>
                <w:sz w:val="18"/>
              </w:rPr>
              <w:t>DC_n71A-n260Q</w:t>
            </w:r>
          </w:p>
        </w:tc>
        <w:tc>
          <w:tcPr>
            <w:tcW w:w="4257" w:type="dxa"/>
          </w:tcPr>
          <w:p w14:paraId="6C8FC7A4" w14:textId="77777777" w:rsidR="00FA435B" w:rsidRPr="007B6BD5" w:rsidRDefault="00FA435B" w:rsidP="00FA435B">
            <w:pPr>
              <w:spacing w:after="0"/>
              <w:jc w:val="center"/>
              <w:rPr>
                <w:rFonts w:ascii="Arial" w:eastAsia="Arial" w:hAnsi="Arial" w:cs="Arial"/>
                <w:sz w:val="18"/>
              </w:rPr>
            </w:pPr>
            <w:r w:rsidRPr="007B6BD5">
              <w:rPr>
                <w:rFonts w:ascii="Arial" w:eastAsia="Arial" w:hAnsi="Arial" w:cs="Arial"/>
                <w:sz w:val="18"/>
              </w:rPr>
              <w:t>DC_n71A-n260A</w:t>
            </w:r>
            <w:r>
              <w:rPr>
                <w:rFonts w:ascii="Arial" w:eastAsia="Arial" w:hAnsi="Arial" w:cs="Arial"/>
                <w:sz w:val="18"/>
              </w:rPr>
              <w:t xml:space="preserve"> </w:t>
            </w:r>
          </w:p>
          <w:p w14:paraId="62EACD2C" w14:textId="77777777" w:rsidR="00FA435B" w:rsidRPr="007B6BD5" w:rsidRDefault="00FA435B" w:rsidP="00FA435B">
            <w:pPr>
              <w:spacing w:after="0"/>
              <w:jc w:val="center"/>
            </w:pPr>
            <w:r w:rsidRPr="007B6BD5">
              <w:rPr>
                <w:rFonts w:ascii="Arial" w:eastAsia="Arial" w:hAnsi="Arial" w:cs="Arial"/>
                <w:sz w:val="18"/>
              </w:rPr>
              <w:t>DC_n71A-n261G</w:t>
            </w:r>
          </w:p>
          <w:p w14:paraId="64CDEEB8" w14:textId="77777777" w:rsidR="00FA435B" w:rsidRPr="007B6BD5" w:rsidRDefault="00FA435B" w:rsidP="00FA435B">
            <w:pPr>
              <w:spacing w:after="0"/>
              <w:jc w:val="center"/>
            </w:pPr>
            <w:r w:rsidRPr="007B6BD5">
              <w:rPr>
                <w:rFonts w:ascii="Arial" w:eastAsia="Arial" w:hAnsi="Arial" w:cs="Arial"/>
                <w:sz w:val="18"/>
              </w:rPr>
              <w:t>DC_n71A-n261H</w:t>
            </w:r>
          </w:p>
          <w:p w14:paraId="4B4BEB99" w14:textId="77777777" w:rsidR="00FA435B" w:rsidRPr="007B6BD5" w:rsidRDefault="00FA435B" w:rsidP="00FA435B">
            <w:pPr>
              <w:spacing w:after="0"/>
              <w:jc w:val="center"/>
            </w:pPr>
            <w:r w:rsidRPr="007B6BD5">
              <w:rPr>
                <w:rFonts w:ascii="Arial" w:eastAsia="Arial" w:hAnsi="Arial" w:cs="Arial"/>
                <w:sz w:val="18"/>
              </w:rPr>
              <w:t>DC_n71A-n261I</w:t>
            </w:r>
          </w:p>
          <w:p w14:paraId="3A9A35DB" w14:textId="77777777" w:rsidR="00FA435B" w:rsidRPr="007B6BD5" w:rsidRDefault="00FA435B" w:rsidP="00FA435B">
            <w:pPr>
              <w:spacing w:after="0"/>
              <w:jc w:val="center"/>
            </w:pPr>
            <w:r w:rsidRPr="007B6BD5">
              <w:rPr>
                <w:rFonts w:ascii="Arial" w:eastAsia="Arial" w:hAnsi="Arial" w:cs="Arial"/>
                <w:sz w:val="18"/>
              </w:rPr>
              <w:t>DC_n71A-n261J</w:t>
            </w:r>
          </w:p>
          <w:p w14:paraId="4910F444" w14:textId="77777777" w:rsidR="00FA435B" w:rsidRPr="007B6BD5" w:rsidRDefault="00FA435B" w:rsidP="00FA435B">
            <w:pPr>
              <w:spacing w:after="0"/>
              <w:jc w:val="center"/>
            </w:pPr>
            <w:r w:rsidRPr="007B6BD5">
              <w:rPr>
                <w:rFonts w:ascii="Arial" w:eastAsia="Arial" w:hAnsi="Arial" w:cs="Arial"/>
                <w:sz w:val="18"/>
              </w:rPr>
              <w:t>DC_n71A-n261K</w:t>
            </w:r>
          </w:p>
          <w:p w14:paraId="2A77A926" w14:textId="77777777" w:rsidR="00FA435B" w:rsidRPr="007B6BD5" w:rsidRDefault="00FA435B" w:rsidP="00FA435B">
            <w:pPr>
              <w:spacing w:after="0"/>
              <w:jc w:val="center"/>
            </w:pPr>
            <w:r w:rsidRPr="007B6BD5">
              <w:rPr>
                <w:rFonts w:ascii="Arial" w:eastAsia="Arial" w:hAnsi="Arial" w:cs="Arial"/>
                <w:sz w:val="18"/>
              </w:rPr>
              <w:t>DC_n71A-n261L</w:t>
            </w:r>
          </w:p>
          <w:p w14:paraId="4BA0E57B" w14:textId="77777777" w:rsidR="00FA435B" w:rsidRPr="007B6BD5" w:rsidRDefault="00FA435B" w:rsidP="00FA435B">
            <w:pPr>
              <w:spacing w:after="0"/>
              <w:jc w:val="center"/>
            </w:pPr>
            <w:r w:rsidRPr="007B6BD5">
              <w:rPr>
                <w:rFonts w:ascii="Arial" w:eastAsia="Arial" w:hAnsi="Arial" w:cs="Arial"/>
                <w:sz w:val="18"/>
              </w:rPr>
              <w:t>DC_n71A-n261M</w:t>
            </w:r>
          </w:p>
          <w:p w14:paraId="76906EE1" w14:textId="77777777" w:rsidR="00FA435B" w:rsidRPr="007B6BD5" w:rsidRDefault="00FA435B" w:rsidP="00FA435B">
            <w:pPr>
              <w:spacing w:after="0"/>
              <w:jc w:val="center"/>
            </w:pPr>
            <w:r w:rsidRPr="007B6BD5">
              <w:rPr>
                <w:rFonts w:ascii="Arial" w:eastAsia="Arial" w:hAnsi="Arial" w:cs="Arial"/>
                <w:sz w:val="18"/>
              </w:rPr>
              <w:t>DC_n71A-n260O</w:t>
            </w:r>
          </w:p>
          <w:p w14:paraId="1DFAADB8" w14:textId="77777777" w:rsidR="00FA435B" w:rsidRPr="007B6BD5" w:rsidRDefault="00FA435B" w:rsidP="00FA435B">
            <w:pPr>
              <w:spacing w:after="0"/>
              <w:jc w:val="center"/>
            </w:pPr>
            <w:r w:rsidRPr="007B6BD5">
              <w:rPr>
                <w:rFonts w:ascii="Arial" w:eastAsia="Arial" w:hAnsi="Arial" w:cs="Arial"/>
                <w:sz w:val="18"/>
              </w:rPr>
              <w:t>DC_n71A-n260P</w:t>
            </w:r>
          </w:p>
          <w:p w14:paraId="34E7289D" w14:textId="77777777" w:rsidR="00FA435B" w:rsidRPr="007B6BD5" w:rsidRDefault="00FA435B" w:rsidP="00FA435B">
            <w:pPr>
              <w:spacing w:after="0"/>
              <w:jc w:val="center"/>
              <w:rPr>
                <w:rFonts w:ascii="Arial" w:hAnsi="Arial" w:cs="Arial"/>
                <w:sz w:val="18"/>
                <w:lang w:eastAsia="zh-CN"/>
              </w:rPr>
            </w:pPr>
            <w:r w:rsidRPr="007B6BD5">
              <w:rPr>
                <w:rFonts w:ascii="Arial" w:eastAsia="Arial" w:hAnsi="Arial" w:cs="Arial"/>
                <w:sz w:val="18"/>
              </w:rPr>
              <w:t>DC_n71A-n260Q</w:t>
            </w:r>
          </w:p>
        </w:tc>
      </w:tr>
      <w:tr w:rsidR="00FA435B" w:rsidRPr="007B6BD5" w14:paraId="7BBA6EB9" w14:textId="77777777" w:rsidTr="00DD674D">
        <w:trPr>
          <w:jc w:val="center"/>
        </w:trPr>
        <w:tc>
          <w:tcPr>
            <w:tcW w:w="3827" w:type="dxa"/>
          </w:tcPr>
          <w:p w14:paraId="63B4F8B2" w14:textId="77777777" w:rsidR="00FA435B" w:rsidRPr="007B6BD5" w:rsidRDefault="00FA435B" w:rsidP="00FA435B">
            <w:pPr>
              <w:spacing w:after="0"/>
              <w:jc w:val="center"/>
            </w:pPr>
            <w:r w:rsidRPr="007B6BD5">
              <w:rPr>
                <w:rFonts w:ascii="Arial" w:eastAsia="Arial" w:hAnsi="Arial" w:cs="Arial"/>
                <w:sz w:val="18"/>
              </w:rPr>
              <w:t>DC_n71A-n261A</w:t>
            </w:r>
          </w:p>
          <w:p w14:paraId="30B5C159" w14:textId="77777777" w:rsidR="00FA435B" w:rsidRPr="007B6BD5" w:rsidRDefault="00FA435B" w:rsidP="00FA435B">
            <w:pPr>
              <w:spacing w:after="0"/>
              <w:jc w:val="center"/>
            </w:pPr>
            <w:r w:rsidRPr="007B6BD5">
              <w:rPr>
                <w:rFonts w:ascii="Arial" w:eastAsia="Arial" w:hAnsi="Arial" w:cs="Arial"/>
                <w:sz w:val="18"/>
              </w:rPr>
              <w:t>DC_n71A-n261G</w:t>
            </w:r>
          </w:p>
          <w:p w14:paraId="47C73066" w14:textId="77777777" w:rsidR="00FA435B" w:rsidRPr="007B6BD5" w:rsidRDefault="00FA435B" w:rsidP="00FA435B">
            <w:pPr>
              <w:spacing w:after="0"/>
              <w:jc w:val="center"/>
            </w:pPr>
            <w:r w:rsidRPr="007B6BD5">
              <w:rPr>
                <w:rFonts w:ascii="Arial" w:eastAsia="Arial" w:hAnsi="Arial" w:cs="Arial"/>
                <w:sz w:val="18"/>
              </w:rPr>
              <w:t>DC_n71A-n261H</w:t>
            </w:r>
          </w:p>
          <w:p w14:paraId="3F989451" w14:textId="77777777" w:rsidR="00FA435B" w:rsidRPr="007B6BD5" w:rsidRDefault="00FA435B" w:rsidP="00FA435B">
            <w:pPr>
              <w:spacing w:after="0"/>
              <w:jc w:val="center"/>
            </w:pPr>
            <w:r w:rsidRPr="007B6BD5">
              <w:rPr>
                <w:rFonts w:ascii="Arial" w:eastAsia="Arial" w:hAnsi="Arial" w:cs="Arial"/>
                <w:sz w:val="18"/>
              </w:rPr>
              <w:t>DC_n71A-n261I</w:t>
            </w:r>
          </w:p>
          <w:p w14:paraId="5B7ECA68" w14:textId="77777777" w:rsidR="00FA435B" w:rsidRPr="007B6BD5" w:rsidRDefault="00FA435B" w:rsidP="00FA435B">
            <w:pPr>
              <w:spacing w:after="0"/>
              <w:jc w:val="center"/>
            </w:pPr>
            <w:r w:rsidRPr="007B6BD5">
              <w:rPr>
                <w:rFonts w:ascii="Arial" w:eastAsia="Arial" w:hAnsi="Arial" w:cs="Arial"/>
                <w:sz w:val="18"/>
              </w:rPr>
              <w:t>DC_n71A-n261J</w:t>
            </w:r>
          </w:p>
          <w:p w14:paraId="2A27CF99" w14:textId="77777777" w:rsidR="00FA435B" w:rsidRPr="007B6BD5" w:rsidRDefault="00FA435B" w:rsidP="00FA435B">
            <w:pPr>
              <w:spacing w:after="0"/>
              <w:jc w:val="center"/>
            </w:pPr>
            <w:r w:rsidRPr="007B6BD5">
              <w:rPr>
                <w:rFonts w:ascii="Arial" w:eastAsia="Arial" w:hAnsi="Arial" w:cs="Arial"/>
                <w:sz w:val="18"/>
              </w:rPr>
              <w:t>DC_n71A-n261K</w:t>
            </w:r>
          </w:p>
          <w:p w14:paraId="5453F5ED" w14:textId="77777777" w:rsidR="00FA435B" w:rsidRPr="007B6BD5" w:rsidRDefault="00FA435B" w:rsidP="00FA435B">
            <w:pPr>
              <w:spacing w:after="0"/>
              <w:jc w:val="center"/>
            </w:pPr>
            <w:r w:rsidRPr="007B6BD5">
              <w:rPr>
                <w:rFonts w:ascii="Arial" w:eastAsia="Arial" w:hAnsi="Arial" w:cs="Arial"/>
                <w:sz w:val="18"/>
              </w:rPr>
              <w:t>DC_n71A-n261L</w:t>
            </w:r>
          </w:p>
          <w:p w14:paraId="340E5AAB" w14:textId="77777777" w:rsidR="00FA435B" w:rsidRPr="007B6BD5" w:rsidRDefault="00FA435B" w:rsidP="00FA435B">
            <w:pPr>
              <w:spacing w:after="0"/>
              <w:jc w:val="center"/>
            </w:pPr>
            <w:r w:rsidRPr="007B6BD5">
              <w:rPr>
                <w:rFonts w:ascii="Arial" w:eastAsia="Arial" w:hAnsi="Arial" w:cs="Arial"/>
                <w:sz w:val="18"/>
              </w:rPr>
              <w:t>DC_n71A-n261M</w:t>
            </w:r>
          </w:p>
          <w:p w14:paraId="25B9163C" w14:textId="77777777" w:rsidR="00FA435B" w:rsidRPr="007B6BD5" w:rsidRDefault="00FA435B" w:rsidP="00FA435B">
            <w:pPr>
              <w:spacing w:after="0"/>
              <w:jc w:val="center"/>
            </w:pPr>
            <w:r w:rsidRPr="007B6BD5">
              <w:rPr>
                <w:rFonts w:ascii="Arial" w:eastAsia="Arial" w:hAnsi="Arial" w:cs="Arial"/>
                <w:sz w:val="18"/>
              </w:rPr>
              <w:t>DC_n71A-n261O</w:t>
            </w:r>
          </w:p>
          <w:p w14:paraId="4896B38B" w14:textId="77777777" w:rsidR="00FA435B" w:rsidRPr="007B6BD5" w:rsidRDefault="00FA435B" w:rsidP="00FA435B">
            <w:pPr>
              <w:spacing w:after="0"/>
              <w:jc w:val="center"/>
            </w:pPr>
            <w:r w:rsidRPr="007B6BD5">
              <w:rPr>
                <w:rFonts w:ascii="Arial" w:eastAsia="Arial" w:hAnsi="Arial" w:cs="Arial"/>
                <w:sz w:val="18"/>
              </w:rPr>
              <w:t>DC_n71A-n261P</w:t>
            </w:r>
          </w:p>
          <w:p w14:paraId="5872BABB" w14:textId="77777777" w:rsidR="00FA435B" w:rsidRPr="007B6BD5" w:rsidRDefault="00FA435B" w:rsidP="00FA435B">
            <w:pPr>
              <w:spacing w:after="0"/>
              <w:jc w:val="center"/>
              <w:rPr>
                <w:rFonts w:ascii="Arial" w:hAnsi="Arial" w:cs="Arial"/>
                <w:sz w:val="18"/>
                <w:szCs w:val="18"/>
              </w:rPr>
            </w:pPr>
            <w:r w:rsidRPr="007B6BD5">
              <w:rPr>
                <w:rFonts w:ascii="Arial" w:eastAsia="Arial" w:hAnsi="Arial" w:cs="Arial"/>
                <w:sz w:val="18"/>
              </w:rPr>
              <w:t>DC_n71A-n261Q</w:t>
            </w:r>
          </w:p>
        </w:tc>
        <w:tc>
          <w:tcPr>
            <w:tcW w:w="4257" w:type="dxa"/>
          </w:tcPr>
          <w:p w14:paraId="44726C9A" w14:textId="77777777" w:rsidR="00FA435B" w:rsidRPr="007B6BD5" w:rsidRDefault="00FA435B" w:rsidP="00FA435B">
            <w:pPr>
              <w:spacing w:after="0"/>
              <w:jc w:val="center"/>
            </w:pPr>
            <w:r w:rsidRPr="007B6BD5">
              <w:rPr>
                <w:rFonts w:ascii="Arial" w:eastAsia="Arial" w:hAnsi="Arial" w:cs="Arial"/>
                <w:sz w:val="18"/>
              </w:rPr>
              <w:t>DC_n71A-n261A</w:t>
            </w:r>
          </w:p>
          <w:p w14:paraId="74BD3386" w14:textId="77777777" w:rsidR="00FA435B" w:rsidRPr="007B6BD5" w:rsidRDefault="00FA435B" w:rsidP="00FA435B">
            <w:pPr>
              <w:spacing w:after="0"/>
              <w:jc w:val="center"/>
            </w:pPr>
            <w:r w:rsidRPr="007B6BD5">
              <w:rPr>
                <w:rFonts w:ascii="Arial" w:eastAsia="Arial" w:hAnsi="Arial" w:cs="Arial"/>
                <w:sz w:val="18"/>
              </w:rPr>
              <w:t>DC_n71A-n261G</w:t>
            </w:r>
          </w:p>
          <w:p w14:paraId="196E84E2" w14:textId="77777777" w:rsidR="00FA435B" w:rsidRPr="007B6BD5" w:rsidRDefault="00FA435B" w:rsidP="00FA435B">
            <w:pPr>
              <w:spacing w:after="0"/>
              <w:jc w:val="center"/>
            </w:pPr>
            <w:r w:rsidRPr="007B6BD5">
              <w:rPr>
                <w:rFonts w:ascii="Arial" w:eastAsia="Arial" w:hAnsi="Arial" w:cs="Arial"/>
                <w:sz w:val="18"/>
              </w:rPr>
              <w:t>DC_n71A-n261H</w:t>
            </w:r>
          </w:p>
          <w:p w14:paraId="3FEC867A" w14:textId="77777777" w:rsidR="00FA435B" w:rsidRPr="007B6BD5" w:rsidRDefault="00FA435B" w:rsidP="00FA435B">
            <w:pPr>
              <w:spacing w:after="0"/>
              <w:jc w:val="center"/>
            </w:pPr>
            <w:r w:rsidRPr="007B6BD5">
              <w:rPr>
                <w:rFonts w:ascii="Arial" w:eastAsia="Arial" w:hAnsi="Arial" w:cs="Arial"/>
                <w:sz w:val="18"/>
              </w:rPr>
              <w:t>DC_n71A-n261I</w:t>
            </w:r>
          </w:p>
          <w:p w14:paraId="6FEFCEE2" w14:textId="77777777" w:rsidR="00FA435B" w:rsidRPr="007B6BD5" w:rsidRDefault="00FA435B" w:rsidP="00FA435B">
            <w:pPr>
              <w:spacing w:after="0"/>
              <w:jc w:val="center"/>
            </w:pPr>
            <w:r w:rsidRPr="007B6BD5">
              <w:rPr>
                <w:rFonts w:ascii="Arial" w:eastAsia="Arial" w:hAnsi="Arial" w:cs="Arial"/>
                <w:sz w:val="18"/>
              </w:rPr>
              <w:t>DC_n71A-n261J</w:t>
            </w:r>
          </w:p>
          <w:p w14:paraId="5DE0A8C3" w14:textId="77777777" w:rsidR="00FA435B" w:rsidRPr="007B6BD5" w:rsidRDefault="00FA435B" w:rsidP="00FA435B">
            <w:pPr>
              <w:spacing w:after="0"/>
              <w:jc w:val="center"/>
            </w:pPr>
            <w:r w:rsidRPr="007B6BD5">
              <w:rPr>
                <w:rFonts w:ascii="Arial" w:eastAsia="Arial" w:hAnsi="Arial" w:cs="Arial"/>
                <w:sz w:val="18"/>
              </w:rPr>
              <w:t>DC_n71A-n261K</w:t>
            </w:r>
          </w:p>
          <w:p w14:paraId="0EB73A01" w14:textId="77777777" w:rsidR="00FA435B" w:rsidRPr="007B6BD5" w:rsidRDefault="00FA435B" w:rsidP="00FA435B">
            <w:pPr>
              <w:spacing w:after="0"/>
              <w:jc w:val="center"/>
            </w:pPr>
            <w:r w:rsidRPr="007B6BD5">
              <w:rPr>
                <w:rFonts w:ascii="Arial" w:eastAsia="Arial" w:hAnsi="Arial" w:cs="Arial"/>
                <w:sz w:val="18"/>
              </w:rPr>
              <w:t>DC_n71A-n261L</w:t>
            </w:r>
          </w:p>
          <w:p w14:paraId="2638E0D4" w14:textId="77777777" w:rsidR="00FA435B" w:rsidRPr="007B6BD5" w:rsidRDefault="00FA435B" w:rsidP="00FA435B">
            <w:pPr>
              <w:spacing w:after="0"/>
              <w:jc w:val="center"/>
            </w:pPr>
            <w:r w:rsidRPr="007B6BD5">
              <w:rPr>
                <w:rFonts w:ascii="Arial" w:eastAsia="Arial" w:hAnsi="Arial" w:cs="Arial"/>
                <w:sz w:val="18"/>
              </w:rPr>
              <w:t>DC_n71A-n261M</w:t>
            </w:r>
          </w:p>
          <w:p w14:paraId="6F15DBC9" w14:textId="77777777" w:rsidR="00FA435B" w:rsidRPr="007B6BD5" w:rsidRDefault="00FA435B" w:rsidP="00FA435B">
            <w:pPr>
              <w:spacing w:after="0"/>
              <w:jc w:val="center"/>
            </w:pPr>
            <w:r w:rsidRPr="007B6BD5">
              <w:rPr>
                <w:rFonts w:ascii="Arial" w:eastAsia="Arial" w:hAnsi="Arial" w:cs="Arial"/>
                <w:sz w:val="18"/>
              </w:rPr>
              <w:t>DC_n71A-n261O</w:t>
            </w:r>
          </w:p>
          <w:p w14:paraId="349DA5C2" w14:textId="77777777" w:rsidR="00FA435B" w:rsidRPr="007B6BD5" w:rsidRDefault="00FA435B" w:rsidP="00FA435B">
            <w:pPr>
              <w:spacing w:after="0"/>
              <w:jc w:val="center"/>
            </w:pPr>
            <w:r w:rsidRPr="007B6BD5">
              <w:rPr>
                <w:rFonts w:ascii="Arial" w:eastAsia="Arial" w:hAnsi="Arial" w:cs="Arial"/>
                <w:sz w:val="18"/>
              </w:rPr>
              <w:t>DC_n71A-n261P</w:t>
            </w:r>
          </w:p>
          <w:p w14:paraId="1EECC125" w14:textId="77777777" w:rsidR="00FA435B" w:rsidRPr="007B6BD5" w:rsidRDefault="00FA435B" w:rsidP="00FA435B">
            <w:pPr>
              <w:spacing w:after="0"/>
              <w:jc w:val="center"/>
              <w:rPr>
                <w:rFonts w:ascii="Arial" w:hAnsi="Arial" w:cs="Arial"/>
                <w:sz w:val="18"/>
                <w:lang w:eastAsia="zh-CN"/>
              </w:rPr>
            </w:pPr>
            <w:r w:rsidRPr="007B6BD5">
              <w:rPr>
                <w:rFonts w:ascii="Arial" w:eastAsia="Arial" w:hAnsi="Arial" w:cs="Arial"/>
                <w:sz w:val="18"/>
              </w:rPr>
              <w:t>DC_n71A-n261Q</w:t>
            </w:r>
          </w:p>
        </w:tc>
      </w:tr>
      <w:tr w:rsidR="00FA435B" w:rsidRPr="007B6BD5" w14:paraId="31203304" w14:textId="77777777" w:rsidTr="00DD674D">
        <w:trPr>
          <w:jc w:val="center"/>
        </w:trPr>
        <w:tc>
          <w:tcPr>
            <w:tcW w:w="3827" w:type="dxa"/>
          </w:tcPr>
          <w:p w14:paraId="3A369795" w14:textId="77777777" w:rsidR="00FA435B" w:rsidRPr="007B6BD5" w:rsidRDefault="00FA435B" w:rsidP="00FA435B">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_n77A-n257A</w:t>
            </w:r>
            <w:r w:rsidRPr="007B6BD5">
              <w:rPr>
                <w:rFonts w:ascii="Arial" w:hAnsi="Arial"/>
                <w:sz w:val="18"/>
                <w:vertAlign w:val="superscript"/>
                <w:lang w:eastAsia="ja-JP"/>
              </w:rPr>
              <w:t>1</w:t>
            </w:r>
          </w:p>
          <w:p w14:paraId="5B620A04" w14:textId="77777777" w:rsidR="00FA435B" w:rsidRPr="007B6BD5" w:rsidRDefault="00FA435B" w:rsidP="00FA435B">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D</w:t>
            </w:r>
            <w:r w:rsidRPr="007B6BD5">
              <w:rPr>
                <w:rFonts w:ascii="Arial" w:hAnsi="Arial"/>
                <w:sz w:val="18"/>
                <w:vertAlign w:val="superscript"/>
                <w:lang w:eastAsia="ja-JP"/>
              </w:rPr>
              <w:t>1</w:t>
            </w:r>
          </w:p>
          <w:p w14:paraId="5B2721F4" w14:textId="77777777" w:rsidR="00FA435B" w:rsidRPr="007B6BD5" w:rsidRDefault="00FA435B" w:rsidP="00FA435B">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E</w:t>
            </w:r>
            <w:r w:rsidRPr="007B6BD5">
              <w:rPr>
                <w:rFonts w:ascii="Arial" w:hAnsi="Arial"/>
                <w:sz w:val="18"/>
                <w:vertAlign w:val="superscript"/>
                <w:lang w:eastAsia="ja-JP"/>
              </w:rPr>
              <w:t>1</w:t>
            </w:r>
          </w:p>
          <w:p w14:paraId="074E7A11"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F</w:t>
            </w:r>
            <w:r w:rsidRPr="007B6BD5">
              <w:rPr>
                <w:rFonts w:ascii="Arial" w:hAnsi="Arial"/>
                <w:sz w:val="18"/>
                <w:vertAlign w:val="superscript"/>
                <w:lang w:eastAsia="ja-JP"/>
              </w:rPr>
              <w:t>1</w:t>
            </w:r>
          </w:p>
          <w:p w14:paraId="68AD8B4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r w:rsidRPr="007B6BD5">
              <w:rPr>
                <w:rFonts w:ascii="Arial" w:hAnsi="Arial"/>
                <w:sz w:val="18"/>
                <w:vertAlign w:val="superscript"/>
                <w:lang w:eastAsia="ja-JP"/>
              </w:rPr>
              <w:t>1</w:t>
            </w:r>
          </w:p>
          <w:p w14:paraId="64C5305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r w:rsidRPr="007B6BD5">
              <w:rPr>
                <w:rFonts w:ascii="Arial" w:hAnsi="Arial"/>
                <w:sz w:val="18"/>
                <w:vertAlign w:val="superscript"/>
                <w:lang w:eastAsia="ja-JP"/>
              </w:rPr>
              <w:t>1</w:t>
            </w:r>
          </w:p>
          <w:p w14:paraId="7BDC0B4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r w:rsidRPr="007B6BD5">
              <w:rPr>
                <w:rFonts w:ascii="Arial" w:hAnsi="Arial"/>
                <w:sz w:val="18"/>
                <w:vertAlign w:val="superscript"/>
                <w:lang w:eastAsia="ja-JP"/>
              </w:rPr>
              <w:t>1</w:t>
            </w:r>
          </w:p>
          <w:p w14:paraId="43A9EAA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r w:rsidRPr="007B6BD5">
              <w:rPr>
                <w:rFonts w:ascii="Arial" w:hAnsi="Arial"/>
                <w:sz w:val="18"/>
                <w:vertAlign w:val="superscript"/>
                <w:lang w:eastAsia="ja-JP"/>
              </w:rPr>
              <w:t>1</w:t>
            </w:r>
          </w:p>
          <w:p w14:paraId="689AE6BF"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r w:rsidRPr="007B6BD5">
              <w:rPr>
                <w:rFonts w:ascii="Arial" w:hAnsi="Arial"/>
                <w:sz w:val="18"/>
                <w:vertAlign w:val="superscript"/>
                <w:lang w:eastAsia="ja-JP"/>
              </w:rPr>
              <w:t>1</w:t>
            </w:r>
          </w:p>
          <w:p w14:paraId="1993197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r w:rsidRPr="007B6BD5">
              <w:rPr>
                <w:rFonts w:ascii="Arial" w:hAnsi="Arial"/>
                <w:sz w:val="18"/>
                <w:vertAlign w:val="superscript"/>
                <w:lang w:eastAsia="ja-JP"/>
              </w:rPr>
              <w:t>1</w:t>
            </w:r>
          </w:p>
          <w:p w14:paraId="3B438E51" w14:textId="77777777" w:rsidR="00FA435B" w:rsidRPr="007B6BD5" w:rsidRDefault="00FA435B" w:rsidP="00FA435B">
            <w:pPr>
              <w:spacing w:after="0"/>
              <w:jc w:val="center"/>
              <w:rPr>
                <w:rFonts w:ascii="Arial" w:hAnsi="Arial"/>
                <w:sz w:val="18"/>
                <w:vertAlign w:val="superscript"/>
                <w:lang w:eastAsia="ja-JP"/>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r w:rsidRPr="007B6BD5">
              <w:rPr>
                <w:rFonts w:ascii="Arial" w:hAnsi="Arial"/>
                <w:sz w:val="18"/>
                <w:vertAlign w:val="superscript"/>
                <w:lang w:eastAsia="ja-JP"/>
              </w:rPr>
              <w:t>1</w:t>
            </w:r>
          </w:p>
          <w:p w14:paraId="29B78ED9" w14:textId="77777777" w:rsidR="00FA435B" w:rsidRPr="007B6BD5" w:rsidRDefault="00FA435B" w:rsidP="00FA435B">
            <w:pPr>
              <w:spacing w:after="0"/>
              <w:jc w:val="center"/>
            </w:pPr>
            <w:r w:rsidRPr="007B6BD5">
              <w:rPr>
                <w:rFonts w:ascii="Arial" w:eastAsia="Arial" w:hAnsi="Arial" w:cs="Arial"/>
                <w:sz w:val="18"/>
              </w:rPr>
              <w:t>DC_n77A-n257O</w:t>
            </w:r>
          </w:p>
          <w:p w14:paraId="01EFD102" w14:textId="77777777" w:rsidR="00FA435B" w:rsidRPr="007B6BD5" w:rsidRDefault="00FA435B" w:rsidP="00FA435B">
            <w:pPr>
              <w:spacing w:after="0"/>
              <w:jc w:val="center"/>
            </w:pPr>
            <w:r w:rsidRPr="007B6BD5">
              <w:rPr>
                <w:rFonts w:ascii="Arial" w:eastAsia="Arial" w:hAnsi="Arial" w:cs="Arial"/>
                <w:sz w:val="18"/>
              </w:rPr>
              <w:t>DC_n77A-n257P</w:t>
            </w:r>
          </w:p>
          <w:p w14:paraId="6831F9B7" w14:textId="77777777" w:rsidR="00FA435B" w:rsidRPr="007B6BD5" w:rsidRDefault="00FA435B" w:rsidP="00FA435B">
            <w:pPr>
              <w:spacing w:after="0"/>
              <w:jc w:val="center"/>
              <w:rPr>
                <w:rFonts w:ascii="Arial" w:hAnsi="Arial"/>
                <w:sz w:val="18"/>
                <w:lang w:eastAsia="zh-CN"/>
              </w:rPr>
            </w:pPr>
            <w:r w:rsidRPr="007B6BD5">
              <w:rPr>
                <w:rFonts w:ascii="Arial" w:eastAsia="Arial" w:hAnsi="Arial" w:cs="Arial"/>
                <w:sz w:val="18"/>
              </w:rPr>
              <w:t>DC_n77A-n257Q</w:t>
            </w:r>
          </w:p>
          <w:p w14:paraId="6045BFF7"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A</w:t>
            </w:r>
          </w:p>
          <w:p w14:paraId="6EE25971"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D</w:t>
            </w:r>
          </w:p>
          <w:p w14:paraId="7C8E47C5"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E</w:t>
            </w:r>
          </w:p>
          <w:p w14:paraId="79645D5A"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F</w:t>
            </w:r>
          </w:p>
        </w:tc>
        <w:tc>
          <w:tcPr>
            <w:tcW w:w="4257" w:type="dxa"/>
          </w:tcPr>
          <w:p w14:paraId="1A5E5197"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2F6CC621"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7AF9A34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55F9929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627A774F"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0F400F9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27A2809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202C53A3"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p w14:paraId="5F9156D3" w14:textId="77777777" w:rsidR="00FA435B" w:rsidRPr="007B6BD5" w:rsidRDefault="00FA435B" w:rsidP="00FA435B">
            <w:pPr>
              <w:spacing w:after="0"/>
              <w:jc w:val="center"/>
            </w:pPr>
            <w:r w:rsidRPr="007B6BD5">
              <w:rPr>
                <w:rFonts w:ascii="Arial" w:eastAsia="Arial" w:hAnsi="Arial" w:cs="Arial"/>
                <w:sz w:val="18"/>
              </w:rPr>
              <w:t>DC_n77A-n257O</w:t>
            </w:r>
          </w:p>
          <w:p w14:paraId="65BCC8D9" w14:textId="77777777" w:rsidR="00FA435B" w:rsidRPr="007B6BD5" w:rsidRDefault="00FA435B" w:rsidP="00FA435B">
            <w:pPr>
              <w:spacing w:after="0"/>
              <w:jc w:val="center"/>
            </w:pPr>
            <w:r w:rsidRPr="007B6BD5">
              <w:rPr>
                <w:rFonts w:ascii="Arial" w:eastAsia="Arial" w:hAnsi="Arial" w:cs="Arial"/>
                <w:sz w:val="18"/>
              </w:rPr>
              <w:t>DC_n77A-n257P</w:t>
            </w:r>
          </w:p>
          <w:p w14:paraId="167211C3" w14:textId="77777777" w:rsidR="00FA435B" w:rsidRPr="007B6BD5" w:rsidRDefault="00FA435B" w:rsidP="00FA435B">
            <w:pPr>
              <w:spacing w:after="0"/>
              <w:jc w:val="center"/>
              <w:rPr>
                <w:rFonts w:ascii="Arial" w:hAnsi="Arial"/>
                <w:sz w:val="18"/>
                <w:lang w:eastAsia="ja-JP"/>
              </w:rPr>
            </w:pPr>
            <w:r w:rsidRPr="007B6BD5">
              <w:rPr>
                <w:rFonts w:ascii="Arial" w:eastAsia="Arial" w:hAnsi="Arial" w:cs="Arial"/>
                <w:sz w:val="18"/>
              </w:rPr>
              <w:t>DC_n77A-n257Q</w:t>
            </w:r>
          </w:p>
        </w:tc>
      </w:tr>
      <w:tr w:rsidR="00FA435B" w:rsidRPr="007B6BD5" w14:paraId="6BC2AF87" w14:textId="77777777" w:rsidTr="00DD674D">
        <w:trPr>
          <w:jc w:val="center"/>
        </w:trPr>
        <w:tc>
          <w:tcPr>
            <w:tcW w:w="3827" w:type="dxa"/>
          </w:tcPr>
          <w:p w14:paraId="3B51FDB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-n257A</w:t>
            </w:r>
            <w:r w:rsidRPr="007B6BD5">
              <w:rPr>
                <w:rFonts w:ascii="Arial" w:hAnsi="Arial"/>
                <w:sz w:val="18"/>
                <w:vertAlign w:val="superscript"/>
                <w:lang w:eastAsia="ja-JP"/>
              </w:rPr>
              <w:t>1</w:t>
            </w:r>
          </w:p>
          <w:p w14:paraId="53801AF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DC_n77(2A)-n257D</w:t>
            </w:r>
          </w:p>
          <w:p w14:paraId="749777B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DC_n77(2A)-n257E</w:t>
            </w:r>
          </w:p>
          <w:p w14:paraId="71D9206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DC_n77(2A)-n257F</w:t>
            </w:r>
          </w:p>
          <w:p w14:paraId="31BC860E"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286F85F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972A453"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I</w:t>
            </w:r>
            <w:r w:rsidRPr="007B6BD5">
              <w:rPr>
                <w:rFonts w:ascii="Arial" w:hAnsi="Arial"/>
                <w:sz w:val="18"/>
                <w:vertAlign w:val="superscript"/>
                <w:lang w:eastAsia="ja-JP"/>
              </w:rPr>
              <w:t>1</w:t>
            </w:r>
          </w:p>
          <w:p w14:paraId="1E16F752"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J</w:t>
            </w:r>
          </w:p>
          <w:p w14:paraId="721ABF3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K</w:t>
            </w:r>
          </w:p>
          <w:p w14:paraId="07272E5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L</w:t>
            </w:r>
          </w:p>
          <w:p w14:paraId="0529E62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M</w:t>
            </w:r>
          </w:p>
        </w:tc>
        <w:tc>
          <w:tcPr>
            <w:tcW w:w="4257" w:type="dxa"/>
          </w:tcPr>
          <w:p w14:paraId="336FF7A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_n77A-n257A</w:t>
            </w:r>
          </w:p>
          <w:p w14:paraId="697CC16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72151A7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2EA4EC9F"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08165BD1"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5CCD226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44AE0CE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6431F64C"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tc>
      </w:tr>
      <w:tr w:rsidR="00FA435B" w:rsidRPr="007B6BD5" w14:paraId="5E7BC49A" w14:textId="77777777" w:rsidTr="00DD674D">
        <w:trPr>
          <w:jc w:val="center"/>
        </w:trPr>
        <w:tc>
          <w:tcPr>
            <w:tcW w:w="3827" w:type="dxa"/>
          </w:tcPr>
          <w:p w14:paraId="26D4B9CB" w14:textId="77777777" w:rsidR="00FA435B" w:rsidRPr="007B6BD5" w:rsidRDefault="00FA435B" w:rsidP="00FA435B">
            <w:pPr>
              <w:spacing w:after="0"/>
              <w:jc w:val="center"/>
              <w:rPr>
                <w:rFonts w:ascii="Arial" w:hAnsi="Arial"/>
                <w:sz w:val="18"/>
              </w:rPr>
            </w:pPr>
            <w:r w:rsidRPr="007B6BD5">
              <w:rPr>
                <w:rFonts w:ascii="Arial" w:hAnsi="Arial"/>
                <w:sz w:val="18"/>
              </w:rPr>
              <w:t>DC_n77(3A)-n257A</w:t>
            </w:r>
          </w:p>
          <w:p w14:paraId="49E85C04" w14:textId="77777777" w:rsidR="00FA435B" w:rsidRPr="007B6BD5" w:rsidRDefault="00FA435B" w:rsidP="00FA435B">
            <w:pPr>
              <w:spacing w:after="0"/>
              <w:jc w:val="center"/>
              <w:rPr>
                <w:rFonts w:ascii="Arial" w:hAnsi="Arial"/>
                <w:sz w:val="18"/>
              </w:rPr>
            </w:pPr>
            <w:r w:rsidRPr="007B6BD5">
              <w:rPr>
                <w:rFonts w:ascii="Arial" w:hAnsi="Arial"/>
                <w:sz w:val="18"/>
              </w:rPr>
              <w:t>DC_n77(3A)-n257G</w:t>
            </w:r>
          </w:p>
          <w:p w14:paraId="721ED2ED" w14:textId="77777777" w:rsidR="00FA435B" w:rsidRPr="007B6BD5" w:rsidRDefault="00FA435B" w:rsidP="00FA435B">
            <w:pPr>
              <w:spacing w:after="0"/>
              <w:jc w:val="center"/>
              <w:rPr>
                <w:rFonts w:ascii="Arial" w:hAnsi="Arial"/>
                <w:sz w:val="18"/>
              </w:rPr>
            </w:pPr>
            <w:r w:rsidRPr="007B6BD5">
              <w:rPr>
                <w:rFonts w:ascii="Arial" w:hAnsi="Arial"/>
                <w:sz w:val="18"/>
              </w:rPr>
              <w:t>DC_n77(3A)-n257H</w:t>
            </w:r>
          </w:p>
          <w:p w14:paraId="238EC742" w14:textId="77777777" w:rsidR="00FA435B" w:rsidRPr="007B6BD5" w:rsidRDefault="00FA435B" w:rsidP="00FA435B">
            <w:pPr>
              <w:spacing w:after="0"/>
              <w:jc w:val="center"/>
              <w:rPr>
                <w:rFonts w:ascii="Arial" w:hAnsi="Arial" w:cs="Arial"/>
                <w:sz w:val="18"/>
                <w:szCs w:val="18"/>
              </w:rPr>
            </w:pPr>
            <w:r w:rsidRPr="007B6BD5">
              <w:rPr>
                <w:rFonts w:ascii="Arial" w:hAnsi="Arial"/>
                <w:sz w:val="18"/>
              </w:rPr>
              <w:t>DC_n77(3A)-n257I</w:t>
            </w:r>
          </w:p>
        </w:tc>
        <w:tc>
          <w:tcPr>
            <w:tcW w:w="4257" w:type="dxa"/>
          </w:tcPr>
          <w:p w14:paraId="377EFDE0" w14:textId="77777777" w:rsidR="00FA435B" w:rsidRPr="007B6BD5" w:rsidRDefault="00FA435B" w:rsidP="00FA435B">
            <w:pPr>
              <w:spacing w:after="0"/>
              <w:jc w:val="center"/>
              <w:rPr>
                <w:rFonts w:ascii="Arial" w:hAnsi="Arial"/>
                <w:sz w:val="18"/>
              </w:rPr>
            </w:pPr>
            <w:r w:rsidRPr="007B6BD5">
              <w:rPr>
                <w:rFonts w:ascii="Arial" w:hAnsi="Arial"/>
                <w:sz w:val="18"/>
              </w:rPr>
              <w:t>DC_n77A-n257A</w:t>
            </w:r>
          </w:p>
          <w:p w14:paraId="1DDE5E7B" w14:textId="77777777" w:rsidR="00FA435B" w:rsidRPr="007B6BD5" w:rsidRDefault="00FA435B" w:rsidP="00FA435B">
            <w:pPr>
              <w:spacing w:after="0"/>
              <w:jc w:val="center"/>
              <w:rPr>
                <w:rFonts w:ascii="Arial" w:hAnsi="Arial"/>
                <w:sz w:val="18"/>
              </w:rPr>
            </w:pPr>
            <w:r w:rsidRPr="007B6BD5">
              <w:rPr>
                <w:rFonts w:ascii="Arial" w:hAnsi="Arial"/>
                <w:sz w:val="18"/>
              </w:rPr>
              <w:t>DC_n77A-n257G</w:t>
            </w:r>
          </w:p>
          <w:p w14:paraId="76DB61EF" w14:textId="77777777" w:rsidR="00FA435B" w:rsidRPr="007B6BD5" w:rsidRDefault="00FA435B" w:rsidP="00FA435B">
            <w:pPr>
              <w:spacing w:after="0"/>
              <w:jc w:val="center"/>
              <w:rPr>
                <w:rFonts w:ascii="Arial" w:hAnsi="Arial"/>
                <w:sz w:val="18"/>
              </w:rPr>
            </w:pPr>
            <w:r w:rsidRPr="007B6BD5">
              <w:rPr>
                <w:rFonts w:ascii="Arial" w:hAnsi="Arial"/>
                <w:sz w:val="18"/>
              </w:rPr>
              <w:t>DC_n77A-n257H</w:t>
            </w:r>
          </w:p>
          <w:p w14:paraId="5948F214" w14:textId="77777777" w:rsidR="00FA435B" w:rsidRPr="007B6BD5" w:rsidRDefault="00FA435B" w:rsidP="00FA435B">
            <w:pPr>
              <w:spacing w:after="0"/>
              <w:jc w:val="center"/>
              <w:rPr>
                <w:rFonts w:ascii="Arial" w:hAnsi="Arial" w:cs="Arial"/>
                <w:sz w:val="18"/>
                <w:szCs w:val="18"/>
              </w:rPr>
            </w:pPr>
            <w:r w:rsidRPr="007B6BD5">
              <w:rPr>
                <w:rFonts w:ascii="Arial" w:hAnsi="Arial"/>
                <w:sz w:val="18"/>
              </w:rPr>
              <w:t>DC_n77A-n257I</w:t>
            </w:r>
          </w:p>
        </w:tc>
      </w:tr>
      <w:tr w:rsidR="00FA435B" w:rsidRPr="007B6BD5" w14:paraId="3B38EC91" w14:textId="77777777" w:rsidTr="00DD674D">
        <w:trPr>
          <w:jc w:val="center"/>
        </w:trPr>
        <w:tc>
          <w:tcPr>
            <w:tcW w:w="3827" w:type="dxa"/>
          </w:tcPr>
          <w:p w14:paraId="4D3231E5" w14:textId="77777777" w:rsidR="00FA435B" w:rsidRPr="007B6BD5" w:rsidRDefault="00FA435B" w:rsidP="00FA435B">
            <w:pPr>
              <w:spacing w:after="0"/>
              <w:jc w:val="center"/>
              <w:rPr>
                <w:rFonts w:ascii="Arial" w:hAnsi="Arial"/>
                <w:sz w:val="18"/>
              </w:rPr>
            </w:pPr>
            <w:r w:rsidRPr="007B6BD5">
              <w:rPr>
                <w:rFonts w:ascii="Arial" w:hAnsi="Arial"/>
                <w:sz w:val="18"/>
              </w:rPr>
              <w:t>DC_n77A-n258A</w:t>
            </w:r>
          </w:p>
          <w:p w14:paraId="19B0F1E4" w14:textId="77777777" w:rsidR="00FA435B" w:rsidRPr="007B6BD5" w:rsidRDefault="00FA435B" w:rsidP="00FA435B">
            <w:pPr>
              <w:spacing w:after="0"/>
              <w:jc w:val="center"/>
              <w:rPr>
                <w:rFonts w:ascii="Arial" w:hAnsi="Arial"/>
                <w:sz w:val="18"/>
              </w:rPr>
            </w:pPr>
            <w:r w:rsidRPr="007B6BD5">
              <w:rPr>
                <w:rFonts w:ascii="Arial" w:hAnsi="Arial"/>
                <w:sz w:val="18"/>
              </w:rPr>
              <w:t>DC_n77A-n258D</w:t>
            </w:r>
          </w:p>
          <w:p w14:paraId="343C672F" w14:textId="77777777" w:rsidR="00FA435B" w:rsidRPr="007B6BD5" w:rsidRDefault="00FA435B" w:rsidP="00FA435B">
            <w:pPr>
              <w:spacing w:after="0"/>
              <w:jc w:val="center"/>
              <w:rPr>
                <w:rFonts w:ascii="Arial" w:hAnsi="Arial"/>
                <w:sz w:val="18"/>
              </w:rPr>
            </w:pPr>
            <w:r w:rsidRPr="007B6BD5">
              <w:rPr>
                <w:rFonts w:ascii="Arial" w:hAnsi="Arial"/>
                <w:sz w:val="18"/>
              </w:rPr>
              <w:t>DC_n77A-n258G</w:t>
            </w:r>
          </w:p>
          <w:p w14:paraId="0C4F4820" w14:textId="77777777" w:rsidR="00FA435B" w:rsidRPr="007B6BD5" w:rsidRDefault="00FA435B" w:rsidP="00FA435B">
            <w:pPr>
              <w:spacing w:after="0"/>
              <w:jc w:val="center"/>
              <w:rPr>
                <w:rFonts w:ascii="Arial" w:hAnsi="Arial"/>
                <w:sz w:val="18"/>
              </w:rPr>
            </w:pPr>
            <w:r w:rsidRPr="007B6BD5">
              <w:rPr>
                <w:rFonts w:ascii="Arial" w:hAnsi="Arial"/>
                <w:sz w:val="18"/>
              </w:rPr>
              <w:t>DC_n77A-n258H</w:t>
            </w:r>
          </w:p>
          <w:p w14:paraId="588EA321" w14:textId="77777777" w:rsidR="00FA435B" w:rsidRPr="007B6BD5" w:rsidRDefault="00FA435B" w:rsidP="00FA435B">
            <w:pPr>
              <w:spacing w:after="0"/>
              <w:jc w:val="center"/>
              <w:rPr>
                <w:rFonts w:ascii="Arial" w:hAnsi="Arial"/>
                <w:sz w:val="18"/>
              </w:rPr>
            </w:pPr>
            <w:r w:rsidRPr="007B6BD5">
              <w:rPr>
                <w:rFonts w:ascii="Arial" w:hAnsi="Arial"/>
                <w:sz w:val="18"/>
              </w:rPr>
              <w:t>DC_n77A-n258I</w:t>
            </w:r>
          </w:p>
          <w:p w14:paraId="731508F8" w14:textId="77777777" w:rsidR="00FA435B" w:rsidRPr="007B6BD5" w:rsidRDefault="00FA435B" w:rsidP="00FA435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09060616" w14:textId="77777777" w:rsidR="00FA435B" w:rsidRPr="007B6BD5" w:rsidRDefault="00FA435B" w:rsidP="00FA435B">
            <w:pPr>
              <w:spacing w:after="0"/>
              <w:jc w:val="center"/>
            </w:pPr>
            <w:r w:rsidRPr="007B6BD5">
              <w:rPr>
                <w:rFonts w:ascii="Arial" w:eastAsia="Arial" w:hAnsi="Arial" w:cs="Arial"/>
                <w:sz w:val="18"/>
              </w:rPr>
              <w:t>DC_n77A-n258K</w:t>
            </w:r>
          </w:p>
          <w:p w14:paraId="4724345C" w14:textId="77777777" w:rsidR="00FA435B" w:rsidRPr="007B6BD5" w:rsidRDefault="00FA435B" w:rsidP="00FA435B">
            <w:pPr>
              <w:spacing w:after="0"/>
              <w:jc w:val="center"/>
            </w:pPr>
            <w:r w:rsidRPr="007B6BD5">
              <w:rPr>
                <w:rFonts w:ascii="Arial" w:eastAsia="Arial" w:hAnsi="Arial" w:cs="Arial"/>
                <w:sz w:val="18"/>
              </w:rPr>
              <w:t>DC_n77A-n258L</w:t>
            </w:r>
          </w:p>
          <w:p w14:paraId="52F99A5E" w14:textId="77777777" w:rsidR="00FA435B" w:rsidRPr="007B6BD5" w:rsidRDefault="00FA435B" w:rsidP="00FA435B">
            <w:pPr>
              <w:spacing w:after="0"/>
              <w:jc w:val="center"/>
            </w:pPr>
            <w:r w:rsidRPr="007B6BD5">
              <w:rPr>
                <w:rFonts w:ascii="Arial" w:eastAsia="Arial" w:hAnsi="Arial" w:cs="Arial"/>
                <w:sz w:val="18"/>
              </w:rPr>
              <w:t>DC_n77A-n258M</w:t>
            </w:r>
          </w:p>
          <w:p w14:paraId="4CA3E608" w14:textId="77777777" w:rsidR="00FA435B" w:rsidRPr="007B6BD5" w:rsidRDefault="00FA435B" w:rsidP="00FA435B">
            <w:pPr>
              <w:spacing w:after="0"/>
              <w:jc w:val="center"/>
            </w:pPr>
            <w:r w:rsidRPr="007B6BD5">
              <w:rPr>
                <w:rFonts w:ascii="Arial" w:eastAsia="Arial" w:hAnsi="Arial" w:cs="Arial"/>
                <w:sz w:val="18"/>
              </w:rPr>
              <w:t>DC_n77A-n258O</w:t>
            </w:r>
          </w:p>
          <w:p w14:paraId="46BCB199" w14:textId="77777777" w:rsidR="00FA435B" w:rsidRPr="007B6BD5" w:rsidRDefault="00FA435B" w:rsidP="00FA435B">
            <w:pPr>
              <w:spacing w:after="0"/>
              <w:jc w:val="center"/>
            </w:pPr>
            <w:r w:rsidRPr="007B6BD5">
              <w:rPr>
                <w:rFonts w:ascii="Arial" w:eastAsia="Arial" w:hAnsi="Arial" w:cs="Arial"/>
                <w:sz w:val="18"/>
              </w:rPr>
              <w:t>DC_n77A-n258P</w:t>
            </w:r>
          </w:p>
          <w:p w14:paraId="4FF61B9D" w14:textId="77777777" w:rsidR="00FA435B" w:rsidRPr="007B6BD5" w:rsidRDefault="00FA435B" w:rsidP="00FA435B">
            <w:pPr>
              <w:spacing w:after="0"/>
              <w:jc w:val="center"/>
              <w:rPr>
                <w:rFonts w:ascii="Arial" w:hAnsi="Arial"/>
                <w:sz w:val="18"/>
              </w:rPr>
            </w:pPr>
            <w:r w:rsidRPr="007B6BD5">
              <w:rPr>
                <w:rFonts w:ascii="Arial" w:eastAsia="Arial" w:hAnsi="Arial" w:cs="Arial"/>
                <w:sz w:val="18"/>
              </w:rPr>
              <w:t>DC_n77A-n258Q</w:t>
            </w:r>
          </w:p>
        </w:tc>
        <w:tc>
          <w:tcPr>
            <w:tcW w:w="4257" w:type="dxa"/>
          </w:tcPr>
          <w:p w14:paraId="2F8E387E" w14:textId="77777777" w:rsidR="00FA435B" w:rsidRPr="007B6BD5" w:rsidRDefault="00FA435B" w:rsidP="00FA435B">
            <w:pPr>
              <w:spacing w:after="0"/>
              <w:jc w:val="center"/>
              <w:rPr>
                <w:rFonts w:ascii="Arial" w:hAnsi="Arial"/>
                <w:sz w:val="18"/>
              </w:rPr>
            </w:pPr>
            <w:r w:rsidRPr="007B6BD5">
              <w:rPr>
                <w:rFonts w:ascii="Arial" w:hAnsi="Arial"/>
                <w:sz w:val="18"/>
              </w:rPr>
              <w:t>DC_n77A-n258A</w:t>
            </w:r>
          </w:p>
          <w:p w14:paraId="7E1A072C" w14:textId="77777777" w:rsidR="00FA435B" w:rsidRPr="007B6BD5" w:rsidRDefault="00FA435B" w:rsidP="00FA435B">
            <w:pPr>
              <w:spacing w:after="0"/>
              <w:jc w:val="center"/>
              <w:rPr>
                <w:rFonts w:ascii="Arial" w:hAnsi="Arial"/>
                <w:sz w:val="18"/>
              </w:rPr>
            </w:pPr>
            <w:r w:rsidRPr="007B6BD5">
              <w:rPr>
                <w:rFonts w:ascii="Arial" w:hAnsi="Arial"/>
                <w:sz w:val="18"/>
              </w:rPr>
              <w:t>DC_n77A-n258D</w:t>
            </w:r>
          </w:p>
          <w:p w14:paraId="4792152D" w14:textId="77777777" w:rsidR="00FA435B" w:rsidRPr="007B6BD5" w:rsidRDefault="00FA435B" w:rsidP="00FA435B">
            <w:pPr>
              <w:spacing w:after="0"/>
              <w:jc w:val="center"/>
              <w:rPr>
                <w:rFonts w:ascii="Arial" w:hAnsi="Arial"/>
                <w:sz w:val="18"/>
              </w:rPr>
            </w:pPr>
            <w:r w:rsidRPr="007B6BD5">
              <w:rPr>
                <w:rFonts w:ascii="Arial" w:hAnsi="Arial"/>
                <w:sz w:val="18"/>
              </w:rPr>
              <w:t>DC_n77A-n258G</w:t>
            </w:r>
          </w:p>
          <w:p w14:paraId="4A43324B" w14:textId="77777777" w:rsidR="00FA435B" w:rsidRPr="007B6BD5" w:rsidRDefault="00FA435B" w:rsidP="00FA435B">
            <w:pPr>
              <w:spacing w:after="0"/>
              <w:jc w:val="center"/>
              <w:rPr>
                <w:rFonts w:ascii="Arial" w:hAnsi="Arial"/>
                <w:sz w:val="18"/>
              </w:rPr>
            </w:pPr>
            <w:r w:rsidRPr="007B6BD5">
              <w:rPr>
                <w:rFonts w:ascii="Arial" w:hAnsi="Arial"/>
                <w:sz w:val="18"/>
              </w:rPr>
              <w:t>DC_n77A-n258H</w:t>
            </w:r>
          </w:p>
          <w:p w14:paraId="0EED4403" w14:textId="77777777" w:rsidR="00FA435B" w:rsidRPr="007B6BD5" w:rsidRDefault="00FA435B" w:rsidP="00FA435B">
            <w:pPr>
              <w:spacing w:after="0"/>
              <w:jc w:val="center"/>
              <w:rPr>
                <w:rFonts w:ascii="Arial" w:hAnsi="Arial"/>
                <w:sz w:val="18"/>
              </w:rPr>
            </w:pPr>
            <w:r w:rsidRPr="007B6BD5">
              <w:rPr>
                <w:rFonts w:ascii="Arial" w:hAnsi="Arial"/>
                <w:sz w:val="18"/>
              </w:rPr>
              <w:t>DC_n77A-n258I</w:t>
            </w:r>
          </w:p>
          <w:p w14:paraId="3F56D59F" w14:textId="77777777" w:rsidR="00FA435B" w:rsidRPr="007B6BD5" w:rsidRDefault="00FA435B" w:rsidP="00FA435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014E06E3" w14:textId="77777777" w:rsidR="00FA435B" w:rsidRPr="007B6BD5" w:rsidRDefault="00FA435B" w:rsidP="00FA435B">
            <w:pPr>
              <w:spacing w:after="0"/>
              <w:jc w:val="center"/>
            </w:pPr>
            <w:r w:rsidRPr="007B6BD5">
              <w:rPr>
                <w:rFonts w:ascii="Arial" w:eastAsia="Arial" w:hAnsi="Arial" w:cs="Arial"/>
                <w:sz w:val="18"/>
              </w:rPr>
              <w:t>DC_n77A-n258K</w:t>
            </w:r>
          </w:p>
          <w:p w14:paraId="296AE8F0" w14:textId="77777777" w:rsidR="00FA435B" w:rsidRPr="007B6BD5" w:rsidRDefault="00FA435B" w:rsidP="00FA435B">
            <w:pPr>
              <w:spacing w:after="0"/>
              <w:jc w:val="center"/>
            </w:pPr>
            <w:r w:rsidRPr="007B6BD5">
              <w:rPr>
                <w:rFonts w:ascii="Arial" w:eastAsia="Arial" w:hAnsi="Arial" w:cs="Arial"/>
                <w:sz w:val="18"/>
              </w:rPr>
              <w:t>DC_n77A-n258L</w:t>
            </w:r>
          </w:p>
          <w:p w14:paraId="05771B0E" w14:textId="77777777" w:rsidR="00FA435B" w:rsidRPr="007B6BD5" w:rsidRDefault="00FA435B" w:rsidP="00FA435B">
            <w:pPr>
              <w:spacing w:after="0"/>
              <w:jc w:val="center"/>
            </w:pPr>
            <w:r w:rsidRPr="007B6BD5">
              <w:rPr>
                <w:rFonts w:ascii="Arial" w:eastAsia="Arial" w:hAnsi="Arial" w:cs="Arial"/>
                <w:sz w:val="18"/>
              </w:rPr>
              <w:t>DC_n77A-n258M</w:t>
            </w:r>
          </w:p>
          <w:p w14:paraId="45559B39" w14:textId="77777777" w:rsidR="00FA435B" w:rsidRPr="007B6BD5" w:rsidRDefault="00FA435B" w:rsidP="00FA435B">
            <w:pPr>
              <w:spacing w:after="0"/>
              <w:jc w:val="center"/>
            </w:pPr>
            <w:r w:rsidRPr="007B6BD5">
              <w:rPr>
                <w:rFonts w:ascii="Arial" w:eastAsia="Arial" w:hAnsi="Arial" w:cs="Arial"/>
                <w:sz w:val="18"/>
              </w:rPr>
              <w:t>DC_n77A-n258O</w:t>
            </w:r>
          </w:p>
          <w:p w14:paraId="0030C592" w14:textId="77777777" w:rsidR="00FA435B" w:rsidRPr="007B6BD5" w:rsidRDefault="00FA435B" w:rsidP="00FA435B">
            <w:pPr>
              <w:spacing w:after="0"/>
              <w:jc w:val="center"/>
            </w:pPr>
            <w:r w:rsidRPr="007B6BD5">
              <w:rPr>
                <w:rFonts w:ascii="Arial" w:eastAsia="Arial" w:hAnsi="Arial" w:cs="Arial"/>
                <w:sz w:val="18"/>
              </w:rPr>
              <w:t>DC_n77A-n258P</w:t>
            </w:r>
          </w:p>
          <w:p w14:paraId="6A182463" w14:textId="77777777" w:rsidR="00FA435B" w:rsidRPr="007B6BD5" w:rsidRDefault="00FA435B" w:rsidP="00FA435B">
            <w:pPr>
              <w:spacing w:after="0"/>
              <w:jc w:val="center"/>
              <w:rPr>
                <w:rFonts w:ascii="Arial" w:hAnsi="Arial"/>
                <w:sz w:val="18"/>
              </w:rPr>
            </w:pPr>
            <w:r w:rsidRPr="007B6BD5">
              <w:rPr>
                <w:rFonts w:ascii="Arial" w:eastAsia="Arial" w:hAnsi="Arial" w:cs="Arial"/>
                <w:sz w:val="18"/>
              </w:rPr>
              <w:t>DC_n77A-n258Q</w:t>
            </w:r>
          </w:p>
        </w:tc>
      </w:tr>
      <w:tr w:rsidR="00FA435B" w:rsidRPr="007B6BD5" w14:paraId="04AE3ABC" w14:textId="77777777" w:rsidTr="00DD674D">
        <w:trPr>
          <w:jc w:val="center"/>
        </w:trPr>
        <w:tc>
          <w:tcPr>
            <w:tcW w:w="3827" w:type="dxa"/>
          </w:tcPr>
          <w:p w14:paraId="11D84F8B" w14:textId="77777777" w:rsidR="00FA435B" w:rsidRDefault="00FA435B" w:rsidP="00FA435B">
            <w:pPr>
              <w:keepNext/>
              <w:keepLines/>
              <w:spacing w:after="0"/>
              <w:jc w:val="center"/>
              <w:rPr>
                <w:rFonts w:ascii="Arial" w:hAnsi="Arial"/>
                <w:sz w:val="18"/>
              </w:rPr>
            </w:pPr>
            <w:r>
              <w:rPr>
                <w:rFonts w:ascii="Arial" w:hAnsi="Arial"/>
                <w:sz w:val="18"/>
              </w:rPr>
              <w:t>DC_n77A-n258(2A)</w:t>
            </w:r>
          </w:p>
          <w:p w14:paraId="32704B4F" w14:textId="77777777" w:rsidR="00FA435B" w:rsidRDefault="00FA435B" w:rsidP="00FA435B">
            <w:pPr>
              <w:keepNext/>
              <w:keepLines/>
              <w:spacing w:after="0"/>
              <w:jc w:val="center"/>
              <w:rPr>
                <w:rFonts w:ascii="Arial" w:hAnsi="Arial"/>
                <w:sz w:val="18"/>
              </w:rPr>
            </w:pPr>
            <w:r>
              <w:rPr>
                <w:rFonts w:ascii="Arial" w:hAnsi="Arial"/>
                <w:sz w:val="18"/>
              </w:rPr>
              <w:t>DC_n77A-n258(2G)</w:t>
            </w:r>
          </w:p>
          <w:p w14:paraId="1905D7F0" w14:textId="77777777" w:rsidR="00FA435B" w:rsidRDefault="00FA435B" w:rsidP="00FA435B">
            <w:pPr>
              <w:keepNext/>
              <w:keepLines/>
              <w:spacing w:after="0"/>
              <w:jc w:val="center"/>
              <w:rPr>
                <w:rFonts w:ascii="Arial" w:hAnsi="Arial"/>
                <w:sz w:val="18"/>
              </w:rPr>
            </w:pPr>
            <w:r>
              <w:rPr>
                <w:rFonts w:ascii="Arial" w:hAnsi="Arial"/>
                <w:sz w:val="18"/>
              </w:rPr>
              <w:t>DC_n77A-n258(A-D)</w:t>
            </w:r>
          </w:p>
          <w:p w14:paraId="1039DB8C" w14:textId="77777777" w:rsidR="00FA435B" w:rsidRDefault="00FA435B" w:rsidP="00FA435B">
            <w:pPr>
              <w:keepNext/>
              <w:keepLines/>
              <w:spacing w:after="0"/>
              <w:jc w:val="center"/>
              <w:rPr>
                <w:rFonts w:ascii="Arial" w:hAnsi="Arial"/>
                <w:sz w:val="18"/>
              </w:rPr>
            </w:pPr>
            <w:r>
              <w:rPr>
                <w:rFonts w:ascii="Arial" w:hAnsi="Arial"/>
                <w:sz w:val="18"/>
              </w:rPr>
              <w:t>DC_n77A-n258(A-G)</w:t>
            </w:r>
          </w:p>
          <w:p w14:paraId="16A836AB" w14:textId="77777777" w:rsidR="00FA435B" w:rsidRDefault="00FA435B" w:rsidP="00FA435B">
            <w:pPr>
              <w:keepNext/>
              <w:keepLines/>
              <w:spacing w:after="0"/>
              <w:jc w:val="center"/>
              <w:rPr>
                <w:rFonts w:ascii="Arial" w:hAnsi="Arial"/>
                <w:sz w:val="18"/>
              </w:rPr>
            </w:pPr>
            <w:r>
              <w:rPr>
                <w:rFonts w:ascii="Arial" w:hAnsi="Arial"/>
                <w:sz w:val="18"/>
              </w:rPr>
              <w:t>DC_n77A-n258(A-H)</w:t>
            </w:r>
          </w:p>
          <w:p w14:paraId="4E46096C" w14:textId="77777777" w:rsidR="00FA435B" w:rsidRDefault="00FA435B" w:rsidP="00FA435B">
            <w:pPr>
              <w:keepNext/>
              <w:keepLines/>
              <w:spacing w:after="0"/>
              <w:jc w:val="center"/>
              <w:rPr>
                <w:rFonts w:ascii="Arial" w:hAnsi="Arial"/>
                <w:sz w:val="18"/>
              </w:rPr>
            </w:pPr>
            <w:r>
              <w:rPr>
                <w:rFonts w:ascii="Arial" w:hAnsi="Arial"/>
                <w:sz w:val="18"/>
              </w:rPr>
              <w:t>DC_n77A-n258(A-I)</w:t>
            </w:r>
          </w:p>
          <w:p w14:paraId="6FE46320" w14:textId="77777777" w:rsidR="00FA435B" w:rsidRDefault="00FA435B" w:rsidP="00FA435B">
            <w:pPr>
              <w:keepNext/>
              <w:keepLines/>
              <w:spacing w:after="0"/>
              <w:jc w:val="center"/>
              <w:rPr>
                <w:rFonts w:ascii="Arial" w:hAnsi="Arial"/>
                <w:sz w:val="18"/>
              </w:rPr>
            </w:pPr>
            <w:r>
              <w:rPr>
                <w:rFonts w:ascii="Arial" w:hAnsi="Arial"/>
                <w:sz w:val="18"/>
              </w:rPr>
              <w:t>DC_n77A-n258(A-J)</w:t>
            </w:r>
          </w:p>
          <w:p w14:paraId="27BBBC3C" w14:textId="77777777" w:rsidR="00FA435B" w:rsidRDefault="00FA435B" w:rsidP="00FA435B">
            <w:pPr>
              <w:keepNext/>
              <w:keepLines/>
              <w:spacing w:after="0"/>
              <w:jc w:val="center"/>
              <w:rPr>
                <w:rFonts w:ascii="Arial" w:hAnsi="Arial"/>
                <w:sz w:val="18"/>
              </w:rPr>
            </w:pPr>
            <w:r>
              <w:rPr>
                <w:rFonts w:ascii="Arial" w:hAnsi="Arial"/>
                <w:sz w:val="18"/>
              </w:rPr>
              <w:t>DC_n77A-n258(D-G)</w:t>
            </w:r>
          </w:p>
          <w:p w14:paraId="68311C24" w14:textId="77777777" w:rsidR="00FA435B" w:rsidRDefault="00FA435B" w:rsidP="00FA435B">
            <w:pPr>
              <w:keepNext/>
              <w:keepLines/>
              <w:spacing w:after="0"/>
              <w:jc w:val="center"/>
              <w:rPr>
                <w:rFonts w:ascii="Arial" w:hAnsi="Arial"/>
                <w:sz w:val="18"/>
              </w:rPr>
            </w:pPr>
            <w:r>
              <w:rPr>
                <w:rFonts w:ascii="Arial" w:hAnsi="Arial"/>
                <w:sz w:val="18"/>
              </w:rPr>
              <w:t>DC_n77A-n258(G-H)</w:t>
            </w:r>
          </w:p>
          <w:p w14:paraId="3F1182D2" w14:textId="77777777" w:rsidR="00FA435B" w:rsidRDefault="00FA435B" w:rsidP="00FA435B">
            <w:pPr>
              <w:keepNext/>
              <w:keepLines/>
              <w:spacing w:after="0"/>
              <w:jc w:val="center"/>
              <w:rPr>
                <w:rFonts w:ascii="Arial" w:hAnsi="Arial"/>
                <w:sz w:val="18"/>
              </w:rPr>
            </w:pPr>
            <w:r>
              <w:rPr>
                <w:rFonts w:ascii="Arial" w:hAnsi="Arial"/>
                <w:sz w:val="18"/>
              </w:rPr>
              <w:t>DC_n77A-n258(G-I)</w:t>
            </w:r>
          </w:p>
          <w:p w14:paraId="1DD481CA" w14:textId="77777777" w:rsidR="00FA435B" w:rsidRDefault="00FA435B" w:rsidP="00FA435B">
            <w:pPr>
              <w:keepNext/>
              <w:keepLines/>
              <w:spacing w:after="0"/>
              <w:jc w:val="center"/>
              <w:rPr>
                <w:rFonts w:ascii="Arial" w:hAnsi="Arial"/>
                <w:sz w:val="18"/>
              </w:rPr>
            </w:pPr>
            <w:r>
              <w:rPr>
                <w:rFonts w:ascii="Arial" w:hAnsi="Arial"/>
                <w:sz w:val="18"/>
              </w:rPr>
              <w:t>DC_n77A-n258(G-J)</w:t>
            </w:r>
          </w:p>
          <w:p w14:paraId="7C83F181" w14:textId="77777777" w:rsidR="00FA435B" w:rsidRDefault="00FA435B" w:rsidP="00FA435B">
            <w:pPr>
              <w:keepNext/>
              <w:keepLines/>
              <w:spacing w:after="0"/>
              <w:jc w:val="center"/>
              <w:rPr>
                <w:rFonts w:ascii="Arial" w:hAnsi="Arial"/>
                <w:sz w:val="18"/>
              </w:rPr>
            </w:pPr>
            <w:r>
              <w:rPr>
                <w:rFonts w:ascii="Arial" w:hAnsi="Arial"/>
                <w:sz w:val="18"/>
              </w:rPr>
              <w:t>DC_n77(2A)-n258A</w:t>
            </w:r>
          </w:p>
          <w:p w14:paraId="6CD4DADF" w14:textId="77777777" w:rsidR="00FA435B" w:rsidRDefault="00FA435B" w:rsidP="00FA435B">
            <w:pPr>
              <w:keepNext/>
              <w:keepLines/>
              <w:spacing w:after="0"/>
              <w:jc w:val="center"/>
              <w:rPr>
                <w:rFonts w:ascii="Arial" w:hAnsi="Arial"/>
                <w:sz w:val="18"/>
              </w:rPr>
            </w:pPr>
            <w:r>
              <w:rPr>
                <w:rFonts w:ascii="Arial" w:hAnsi="Arial"/>
                <w:sz w:val="18"/>
              </w:rPr>
              <w:t>DC_n77(2A)-n258D</w:t>
            </w:r>
          </w:p>
          <w:p w14:paraId="3CDD8457" w14:textId="77777777" w:rsidR="00FA435B" w:rsidRDefault="00FA435B" w:rsidP="00FA435B">
            <w:pPr>
              <w:keepNext/>
              <w:keepLines/>
              <w:spacing w:after="0"/>
              <w:jc w:val="center"/>
              <w:rPr>
                <w:rFonts w:ascii="Arial" w:hAnsi="Arial"/>
                <w:sz w:val="18"/>
              </w:rPr>
            </w:pPr>
            <w:r>
              <w:rPr>
                <w:rFonts w:ascii="Arial" w:hAnsi="Arial"/>
                <w:sz w:val="18"/>
              </w:rPr>
              <w:t>DC_n77(2A)-n258G</w:t>
            </w:r>
          </w:p>
          <w:p w14:paraId="192AC3AB" w14:textId="77777777" w:rsidR="00FA435B" w:rsidRDefault="00FA435B" w:rsidP="00FA435B">
            <w:pPr>
              <w:keepNext/>
              <w:keepLines/>
              <w:spacing w:after="0"/>
              <w:jc w:val="center"/>
              <w:rPr>
                <w:rFonts w:ascii="Arial" w:hAnsi="Arial"/>
                <w:sz w:val="18"/>
              </w:rPr>
            </w:pPr>
            <w:r>
              <w:rPr>
                <w:rFonts w:ascii="Arial" w:hAnsi="Arial"/>
                <w:sz w:val="18"/>
              </w:rPr>
              <w:t>DC_n77(2A)-n258H</w:t>
            </w:r>
          </w:p>
          <w:p w14:paraId="18A1243B" w14:textId="77777777" w:rsidR="00FA435B" w:rsidRDefault="00FA435B" w:rsidP="00FA435B">
            <w:pPr>
              <w:keepNext/>
              <w:keepLines/>
              <w:spacing w:after="0"/>
              <w:jc w:val="center"/>
              <w:rPr>
                <w:rFonts w:ascii="Arial" w:hAnsi="Arial"/>
                <w:sz w:val="18"/>
              </w:rPr>
            </w:pPr>
            <w:r>
              <w:rPr>
                <w:rFonts w:ascii="Arial" w:hAnsi="Arial"/>
                <w:sz w:val="18"/>
              </w:rPr>
              <w:t>DC_n77(2A)-n258I</w:t>
            </w:r>
          </w:p>
          <w:p w14:paraId="78F7AC3E" w14:textId="77777777" w:rsidR="00FA435B" w:rsidRDefault="00FA435B" w:rsidP="00FA435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5097CB4C"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DC_n77(2A)-n258(2A)</w:t>
            </w:r>
          </w:p>
          <w:p w14:paraId="6A5EF75A"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DC_n77(2A)-n258(2G)</w:t>
            </w:r>
          </w:p>
          <w:p w14:paraId="5844223E"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DC_n77(2A)-n258(A-D)</w:t>
            </w:r>
          </w:p>
          <w:p w14:paraId="48E2899A"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DC_n77(2A)-n258(A-G)</w:t>
            </w:r>
          </w:p>
          <w:p w14:paraId="35C5B40F"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DC_n77(2A)-n258(A-H)</w:t>
            </w:r>
          </w:p>
          <w:p w14:paraId="7C99787D"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DC_n77(2A)-n258(D-G)</w:t>
            </w:r>
          </w:p>
          <w:p w14:paraId="26B059D5"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DC_n77(2A)-n258(G-H)</w:t>
            </w:r>
          </w:p>
          <w:p w14:paraId="5673151F" w14:textId="77777777" w:rsidR="00FA435B" w:rsidRDefault="00FA435B" w:rsidP="00FA435B">
            <w:pPr>
              <w:keepNext/>
              <w:keepLines/>
              <w:spacing w:after="0"/>
              <w:jc w:val="center"/>
              <w:rPr>
                <w:rFonts w:ascii="Arial" w:hAnsi="Arial"/>
                <w:sz w:val="18"/>
              </w:rPr>
            </w:pPr>
            <w:r>
              <w:rPr>
                <w:rFonts w:ascii="Arial" w:hAnsi="Arial"/>
                <w:sz w:val="18"/>
              </w:rPr>
              <w:t xml:space="preserve"> DC_n77(3A)-n258A</w:t>
            </w:r>
          </w:p>
          <w:p w14:paraId="17FE30D0" w14:textId="77777777" w:rsidR="00FA435B" w:rsidRDefault="00FA435B" w:rsidP="00FA435B">
            <w:pPr>
              <w:keepNext/>
              <w:keepLines/>
              <w:spacing w:after="0"/>
              <w:jc w:val="center"/>
              <w:rPr>
                <w:rFonts w:ascii="Arial" w:hAnsi="Arial"/>
                <w:sz w:val="18"/>
              </w:rPr>
            </w:pPr>
            <w:r>
              <w:rPr>
                <w:rFonts w:ascii="Arial" w:hAnsi="Arial"/>
                <w:sz w:val="18"/>
              </w:rPr>
              <w:t>DC_n77(3A)-n258D</w:t>
            </w:r>
          </w:p>
          <w:p w14:paraId="0DA35A48" w14:textId="77777777" w:rsidR="00FA435B" w:rsidRDefault="00FA435B" w:rsidP="00FA435B">
            <w:pPr>
              <w:keepNext/>
              <w:keepLines/>
              <w:spacing w:after="0"/>
              <w:jc w:val="center"/>
              <w:rPr>
                <w:rFonts w:ascii="Arial" w:hAnsi="Arial"/>
                <w:sz w:val="18"/>
              </w:rPr>
            </w:pPr>
            <w:r>
              <w:rPr>
                <w:rFonts w:ascii="Arial" w:hAnsi="Arial"/>
                <w:sz w:val="18"/>
              </w:rPr>
              <w:t>DC_n77(3A)-n258G</w:t>
            </w:r>
          </w:p>
          <w:p w14:paraId="4ECB30E8" w14:textId="77777777" w:rsidR="00FA435B" w:rsidRDefault="00FA435B" w:rsidP="00FA435B">
            <w:pPr>
              <w:keepNext/>
              <w:keepLines/>
              <w:spacing w:after="0"/>
              <w:jc w:val="center"/>
              <w:rPr>
                <w:rFonts w:ascii="Arial" w:hAnsi="Arial"/>
                <w:sz w:val="18"/>
              </w:rPr>
            </w:pPr>
            <w:r>
              <w:rPr>
                <w:rFonts w:ascii="Arial" w:hAnsi="Arial"/>
                <w:sz w:val="18"/>
              </w:rPr>
              <w:t>DC_n77(3A)-n258H</w:t>
            </w:r>
          </w:p>
          <w:p w14:paraId="64200953" w14:textId="77777777" w:rsidR="00FA435B" w:rsidRDefault="00FA435B" w:rsidP="00FA435B">
            <w:pPr>
              <w:keepNext/>
              <w:keepLines/>
              <w:spacing w:after="0"/>
              <w:jc w:val="center"/>
              <w:rPr>
                <w:rFonts w:ascii="Arial" w:hAnsi="Arial"/>
                <w:sz w:val="18"/>
              </w:rPr>
            </w:pPr>
            <w:r>
              <w:rPr>
                <w:rFonts w:ascii="Arial" w:hAnsi="Arial"/>
                <w:sz w:val="18"/>
              </w:rPr>
              <w:t>DC_n77(3A)-n258I</w:t>
            </w:r>
          </w:p>
          <w:p w14:paraId="3C129536" w14:textId="77777777" w:rsidR="00FA435B" w:rsidRPr="007B6BD5" w:rsidRDefault="00FA435B" w:rsidP="00FA435B">
            <w:pPr>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2FF30D36" w14:textId="77777777" w:rsidR="00FA435B" w:rsidRDefault="00FA435B" w:rsidP="00FA435B">
            <w:pPr>
              <w:keepNext/>
              <w:keepLines/>
              <w:spacing w:after="0"/>
              <w:jc w:val="center"/>
              <w:rPr>
                <w:rFonts w:ascii="Arial" w:hAnsi="Arial"/>
                <w:sz w:val="18"/>
              </w:rPr>
            </w:pPr>
            <w:r>
              <w:rPr>
                <w:rFonts w:ascii="Arial" w:hAnsi="Arial"/>
                <w:sz w:val="18"/>
              </w:rPr>
              <w:t>DC_n77A-n258A</w:t>
            </w:r>
          </w:p>
          <w:p w14:paraId="1A4EAD3B" w14:textId="77777777" w:rsidR="00FA435B" w:rsidRDefault="00FA435B" w:rsidP="00FA435B">
            <w:pPr>
              <w:keepNext/>
              <w:keepLines/>
              <w:spacing w:after="0"/>
              <w:jc w:val="center"/>
              <w:rPr>
                <w:rFonts w:ascii="Arial" w:hAnsi="Arial"/>
                <w:sz w:val="18"/>
              </w:rPr>
            </w:pPr>
            <w:r>
              <w:rPr>
                <w:rFonts w:ascii="Arial" w:hAnsi="Arial"/>
                <w:sz w:val="18"/>
              </w:rPr>
              <w:t>DC_n77A-n258D</w:t>
            </w:r>
          </w:p>
          <w:p w14:paraId="57587764" w14:textId="77777777" w:rsidR="00FA435B" w:rsidRDefault="00FA435B" w:rsidP="00FA435B">
            <w:pPr>
              <w:keepNext/>
              <w:keepLines/>
              <w:spacing w:after="0"/>
              <w:jc w:val="center"/>
              <w:rPr>
                <w:rFonts w:ascii="Arial" w:hAnsi="Arial"/>
                <w:sz w:val="18"/>
              </w:rPr>
            </w:pPr>
            <w:r>
              <w:rPr>
                <w:rFonts w:ascii="Arial" w:hAnsi="Arial"/>
                <w:sz w:val="18"/>
              </w:rPr>
              <w:t>DC_n77A-n258G</w:t>
            </w:r>
          </w:p>
          <w:p w14:paraId="77E911B0" w14:textId="77777777" w:rsidR="00FA435B" w:rsidRDefault="00FA435B" w:rsidP="00FA435B">
            <w:pPr>
              <w:keepNext/>
              <w:keepLines/>
              <w:spacing w:after="0"/>
              <w:jc w:val="center"/>
              <w:rPr>
                <w:rFonts w:ascii="Arial" w:hAnsi="Arial"/>
                <w:sz w:val="18"/>
              </w:rPr>
            </w:pPr>
            <w:r>
              <w:rPr>
                <w:rFonts w:ascii="Arial" w:hAnsi="Arial"/>
                <w:sz w:val="18"/>
              </w:rPr>
              <w:t>DC_n77A-n258H</w:t>
            </w:r>
          </w:p>
          <w:p w14:paraId="43588F63" w14:textId="77777777" w:rsidR="00FA435B" w:rsidRDefault="00FA435B" w:rsidP="00FA435B">
            <w:pPr>
              <w:keepNext/>
              <w:keepLines/>
              <w:spacing w:after="0"/>
              <w:jc w:val="center"/>
              <w:rPr>
                <w:rFonts w:ascii="Arial" w:hAnsi="Arial"/>
                <w:sz w:val="18"/>
              </w:rPr>
            </w:pPr>
            <w:r>
              <w:rPr>
                <w:rFonts w:ascii="Arial" w:hAnsi="Arial"/>
                <w:sz w:val="18"/>
              </w:rPr>
              <w:t>DC_n77A-n258I</w:t>
            </w:r>
          </w:p>
          <w:p w14:paraId="3781ABF2" w14:textId="77777777" w:rsidR="00FA435B" w:rsidRPr="007B6BD5" w:rsidRDefault="00FA435B" w:rsidP="00FA435B">
            <w:pPr>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FA435B" w:rsidRPr="007B6BD5" w14:paraId="28136FB6" w14:textId="77777777" w:rsidTr="00DD674D">
        <w:trPr>
          <w:jc w:val="center"/>
        </w:trPr>
        <w:tc>
          <w:tcPr>
            <w:tcW w:w="3827" w:type="dxa"/>
          </w:tcPr>
          <w:p w14:paraId="2B0FED47" w14:textId="77777777" w:rsidR="00FA435B" w:rsidRPr="007B6BD5" w:rsidRDefault="00FA435B" w:rsidP="00FA435B">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_n77A-n259A</w:t>
            </w:r>
            <w:r w:rsidRPr="007B6BD5">
              <w:rPr>
                <w:rFonts w:ascii="Arial" w:hAnsi="Arial"/>
                <w:sz w:val="18"/>
                <w:vertAlign w:val="superscript"/>
                <w:lang w:eastAsia="ja-JP"/>
              </w:rPr>
              <w:t>1</w:t>
            </w:r>
          </w:p>
          <w:p w14:paraId="1D0E925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G</w:t>
            </w:r>
            <w:r w:rsidRPr="007B6BD5">
              <w:rPr>
                <w:rFonts w:ascii="Arial" w:hAnsi="Arial"/>
                <w:sz w:val="18"/>
                <w:vertAlign w:val="superscript"/>
                <w:lang w:eastAsia="ja-JP"/>
              </w:rPr>
              <w:t>1</w:t>
            </w:r>
          </w:p>
          <w:p w14:paraId="5311BDE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H</w:t>
            </w:r>
            <w:r w:rsidRPr="007B6BD5">
              <w:rPr>
                <w:rFonts w:ascii="Arial" w:hAnsi="Arial"/>
                <w:sz w:val="18"/>
                <w:vertAlign w:val="superscript"/>
                <w:lang w:eastAsia="ja-JP"/>
              </w:rPr>
              <w:t>1</w:t>
            </w:r>
          </w:p>
          <w:p w14:paraId="6AAED84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I</w:t>
            </w:r>
            <w:r w:rsidRPr="007B6BD5">
              <w:rPr>
                <w:rFonts w:ascii="Arial" w:hAnsi="Arial"/>
                <w:sz w:val="18"/>
                <w:vertAlign w:val="superscript"/>
                <w:lang w:eastAsia="ja-JP"/>
              </w:rPr>
              <w:t>1</w:t>
            </w:r>
          </w:p>
          <w:p w14:paraId="50ACE13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J</w:t>
            </w:r>
            <w:r w:rsidRPr="007B6BD5">
              <w:rPr>
                <w:rFonts w:ascii="Arial" w:hAnsi="Arial"/>
                <w:sz w:val="18"/>
                <w:vertAlign w:val="superscript"/>
                <w:lang w:eastAsia="ja-JP"/>
              </w:rPr>
              <w:t>1</w:t>
            </w:r>
          </w:p>
          <w:p w14:paraId="134882E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K</w:t>
            </w:r>
            <w:r w:rsidRPr="007B6BD5">
              <w:rPr>
                <w:rFonts w:ascii="Arial" w:hAnsi="Arial"/>
                <w:sz w:val="18"/>
                <w:vertAlign w:val="superscript"/>
                <w:lang w:eastAsia="ja-JP"/>
              </w:rPr>
              <w:t>1</w:t>
            </w:r>
          </w:p>
          <w:p w14:paraId="5FD37B5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L</w:t>
            </w:r>
            <w:r w:rsidRPr="007B6BD5">
              <w:rPr>
                <w:rFonts w:ascii="Arial" w:hAnsi="Arial"/>
                <w:sz w:val="18"/>
                <w:vertAlign w:val="superscript"/>
                <w:lang w:eastAsia="ja-JP"/>
              </w:rPr>
              <w:t>1</w:t>
            </w:r>
          </w:p>
          <w:p w14:paraId="4F2E9543"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49210614" w14:textId="77777777" w:rsidR="00FA435B" w:rsidRPr="007B6BD5" w:rsidRDefault="00FA435B" w:rsidP="00FA435B">
            <w:pPr>
              <w:spacing w:after="0"/>
              <w:jc w:val="center"/>
              <w:rPr>
                <w:rFonts w:ascii="Arial" w:hAnsi="Arial"/>
                <w:sz w:val="18"/>
              </w:rPr>
            </w:pPr>
            <w:r w:rsidRPr="007B6BD5">
              <w:rPr>
                <w:rFonts w:ascii="Arial" w:hAnsi="Arial"/>
                <w:sz w:val="18"/>
              </w:rPr>
              <w:t>DC_n77A-n259A</w:t>
            </w:r>
          </w:p>
          <w:p w14:paraId="12F305D5" w14:textId="77777777" w:rsidR="00FA435B" w:rsidRPr="007B6BD5" w:rsidRDefault="00FA435B" w:rsidP="00FA435B">
            <w:pPr>
              <w:spacing w:after="0"/>
              <w:jc w:val="center"/>
              <w:rPr>
                <w:rFonts w:ascii="Arial" w:hAnsi="Arial"/>
                <w:sz w:val="18"/>
              </w:rPr>
            </w:pPr>
            <w:r w:rsidRPr="007B6BD5">
              <w:rPr>
                <w:rFonts w:ascii="Arial" w:hAnsi="Arial"/>
                <w:sz w:val="18"/>
              </w:rPr>
              <w:t>DC_n77A-n259G</w:t>
            </w:r>
          </w:p>
          <w:p w14:paraId="10338AAF" w14:textId="77777777" w:rsidR="00FA435B" w:rsidRPr="007B6BD5" w:rsidRDefault="00FA435B" w:rsidP="00FA435B">
            <w:pPr>
              <w:spacing w:after="0"/>
              <w:jc w:val="center"/>
              <w:rPr>
                <w:rFonts w:ascii="Arial" w:hAnsi="Arial"/>
                <w:sz w:val="18"/>
              </w:rPr>
            </w:pPr>
            <w:r w:rsidRPr="007B6BD5">
              <w:rPr>
                <w:rFonts w:ascii="Arial" w:hAnsi="Arial"/>
                <w:sz w:val="18"/>
              </w:rPr>
              <w:t>DC_n77A-n259H</w:t>
            </w:r>
          </w:p>
          <w:p w14:paraId="245C07EF" w14:textId="77777777" w:rsidR="00FA435B" w:rsidRPr="007B6BD5" w:rsidRDefault="00FA435B" w:rsidP="00FA435B">
            <w:pPr>
              <w:spacing w:after="0"/>
              <w:jc w:val="center"/>
              <w:rPr>
                <w:rFonts w:ascii="Arial" w:hAnsi="Arial"/>
                <w:sz w:val="18"/>
              </w:rPr>
            </w:pPr>
            <w:r w:rsidRPr="007B6BD5">
              <w:rPr>
                <w:rFonts w:ascii="Arial" w:hAnsi="Arial"/>
                <w:sz w:val="18"/>
              </w:rPr>
              <w:t>DC_n77A-n259I</w:t>
            </w:r>
          </w:p>
          <w:p w14:paraId="79A923AD" w14:textId="77777777" w:rsidR="00FA435B" w:rsidRPr="007B6BD5" w:rsidRDefault="00FA435B" w:rsidP="00FA435B">
            <w:pPr>
              <w:spacing w:after="0"/>
              <w:jc w:val="center"/>
              <w:rPr>
                <w:rFonts w:ascii="Arial" w:hAnsi="Arial"/>
                <w:sz w:val="18"/>
              </w:rPr>
            </w:pPr>
            <w:r w:rsidRPr="007B6BD5">
              <w:rPr>
                <w:rFonts w:ascii="Arial" w:hAnsi="Arial"/>
                <w:sz w:val="18"/>
              </w:rPr>
              <w:t>DC_n77A-n259J</w:t>
            </w:r>
          </w:p>
          <w:p w14:paraId="68CAAB77" w14:textId="77777777" w:rsidR="00FA435B" w:rsidRPr="007B6BD5" w:rsidRDefault="00FA435B" w:rsidP="00FA435B">
            <w:pPr>
              <w:spacing w:after="0"/>
              <w:jc w:val="center"/>
              <w:rPr>
                <w:rFonts w:ascii="Arial" w:hAnsi="Arial"/>
                <w:sz w:val="18"/>
              </w:rPr>
            </w:pPr>
            <w:r w:rsidRPr="007B6BD5">
              <w:rPr>
                <w:rFonts w:ascii="Arial" w:hAnsi="Arial"/>
                <w:sz w:val="18"/>
              </w:rPr>
              <w:t>DC_n77A-n259K</w:t>
            </w:r>
          </w:p>
          <w:p w14:paraId="4220EBBE" w14:textId="77777777" w:rsidR="00FA435B" w:rsidRPr="007B6BD5" w:rsidRDefault="00FA435B" w:rsidP="00FA435B">
            <w:pPr>
              <w:spacing w:after="0"/>
              <w:jc w:val="center"/>
              <w:rPr>
                <w:rFonts w:ascii="Arial" w:hAnsi="Arial"/>
                <w:sz w:val="18"/>
              </w:rPr>
            </w:pPr>
            <w:r w:rsidRPr="007B6BD5">
              <w:rPr>
                <w:rFonts w:ascii="Arial" w:hAnsi="Arial"/>
                <w:sz w:val="18"/>
              </w:rPr>
              <w:t>DC_n77A-n259L</w:t>
            </w:r>
          </w:p>
          <w:p w14:paraId="0400A700" w14:textId="77777777" w:rsidR="00FA435B" w:rsidRPr="007B6BD5" w:rsidRDefault="00FA435B" w:rsidP="00FA435B">
            <w:pPr>
              <w:spacing w:after="0"/>
              <w:jc w:val="center"/>
              <w:rPr>
                <w:rFonts w:ascii="Arial" w:hAnsi="Arial"/>
                <w:sz w:val="18"/>
              </w:rPr>
            </w:pPr>
            <w:r w:rsidRPr="007B6BD5">
              <w:rPr>
                <w:rFonts w:ascii="Arial" w:hAnsi="Arial"/>
                <w:sz w:val="18"/>
              </w:rPr>
              <w:t>DC_n77A-n259M</w:t>
            </w:r>
          </w:p>
        </w:tc>
      </w:tr>
      <w:tr w:rsidR="00FA435B" w:rsidRPr="007B6BD5" w14:paraId="21B8E869" w14:textId="77777777" w:rsidTr="00DD674D">
        <w:trPr>
          <w:jc w:val="center"/>
        </w:trPr>
        <w:tc>
          <w:tcPr>
            <w:tcW w:w="3827" w:type="dxa"/>
          </w:tcPr>
          <w:p w14:paraId="0CB1624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DC_n77A-n260A</w:t>
            </w:r>
          </w:p>
          <w:p w14:paraId="0C12EF8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DC_n77A-n260G</w:t>
            </w:r>
          </w:p>
          <w:p w14:paraId="4D7B729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DC_n77A-n260H</w:t>
            </w:r>
          </w:p>
          <w:p w14:paraId="13E9052C"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DC_n77A-n260I</w:t>
            </w:r>
          </w:p>
          <w:p w14:paraId="6D78206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DC_n77A-n260J</w:t>
            </w:r>
          </w:p>
          <w:p w14:paraId="348105B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DC_n77A-n260K</w:t>
            </w:r>
          </w:p>
          <w:p w14:paraId="54C3EFC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DC_n77A-n260L</w:t>
            </w:r>
          </w:p>
          <w:p w14:paraId="7BD3748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DC_n77A-n260M</w:t>
            </w:r>
          </w:p>
          <w:p w14:paraId="7A2A057A" w14:textId="77777777" w:rsidR="00FA435B" w:rsidRPr="007B6BD5" w:rsidRDefault="00FA435B" w:rsidP="00FA435B">
            <w:pPr>
              <w:spacing w:after="0"/>
              <w:jc w:val="center"/>
            </w:pPr>
            <w:r w:rsidRPr="007B6BD5">
              <w:rPr>
                <w:rFonts w:ascii="Arial" w:eastAsia="Arial" w:hAnsi="Arial" w:cs="Arial"/>
                <w:sz w:val="18"/>
              </w:rPr>
              <w:t>DC_n77A-n260O</w:t>
            </w:r>
          </w:p>
          <w:p w14:paraId="39212091" w14:textId="77777777" w:rsidR="00FA435B" w:rsidRPr="007B6BD5" w:rsidRDefault="00FA435B" w:rsidP="00FA435B">
            <w:pPr>
              <w:spacing w:after="0"/>
              <w:jc w:val="center"/>
            </w:pPr>
            <w:r w:rsidRPr="007B6BD5">
              <w:rPr>
                <w:rFonts w:ascii="Arial" w:eastAsia="Arial" w:hAnsi="Arial" w:cs="Arial"/>
                <w:sz w:val="18"/>
              </w:rPr>
              <w:t>DC_n77A-n260P</w:t>
            </w:r>
          </w:p>
          <w:p w14:paraId="46EB2F45" w14:textId="77777777" w:rsidR="00FA435B" w:rsidRPr="007B6BD5" w:rsidRDefault="00FA435B" w:rsidP="00FA435B">
            <w:pPr>
              <w:spacing w:after="0"/>
              <w:jc w:val="center"/>
              <w:rPr>
                <w:rFonts w:ascii="Arial" w:hAnsi="Arial" w:cs="Arial"/>
                <w:sz w:val="18"/>
                <w:szCs w:val="18"/>
              </w:rPr>
            </w:pPr>
            <w:r w:rsidRPr="007B6BD5">
              <w:rPr>
                <w:rFonts w:ascii="Arial" w:eastAsia="Arial" w:hAnsi="Arial" w:cs="Arial"/>
                <w:sz w:val="18"/>
              </w:rPr>
              <w:t>DC_n77A-n260Q</w:t>
            </w:r>
          </w:p>
          <w:p w14:paraId="478146A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DC_n77A-n260R2</w:t>
            </w:r>
          </w:p>
          <w:p w14:paraId="4581482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DC_n77A-n260R3</w:t>
            </w:r>
          </w:p>
          <w:p w14:paraId="0BBA73FD"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DC_n77A-n260R4</w:t>
            </w:r>
          </w:p>
          <w:p w14:paraId="0B0066A3"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DC_n77A-n260R5</w:t>
            </w:r>
          </w:p>
          <w:p w14:paraId="296E37C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DC_n77A-n260R6</w:t>
            </w:r>
          </w:p>
          <w:p w14:paraId="045DDE54"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DC_n77A-n260R7</w:t>
            </w:r>
          </w:p>
          <w:p w14:paraId="2026EF9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DC_n77A-n260R8</w:t>
            </w:r>
          </w:p>
          <w:p w14:paraId="10C35598"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DC_n77A-n260R9</w:t>
            </w:r>
          </w:p>
          <w:p w14:paraId="30B76FDA" w14:textId="77777777" w:rsidR="00FA435B" w:rsidRPr="007B6BD5" w:rsidRDefault="00FA435B" w:rsidP="00FA435B">
            <w:pPr>
              <w:spacing w:after="0"/>
              <w:jc w:val="center"/>
              <w:rPr>
                <w:rFonts w:ascii="Arial" w:hAnsi="Arial" w:cs="Arial"/>
                <w:sz w:val="18"/>
                <w:szCs w:val="18"/>
              </w:rPr>
            </w:pPr>
            <w:r w:rsidRPr="007B6BD5">
              <w:rPr>
                <w:rFonts w:ascii="Arial" w:eastAsia="MS Mincho" w:hAnsi="Arial" w:cs="Arial"/>
                <w:sz w:val="18"/>
                <w:szCs w:val="18"/>
                <w:lang w:eastAsia="ja-JP"/>
              </w:rPr>
              <w:t>DC_n77A-n260R10</w:t>
            </w:r>
          </w:p>
          <w:p w14:paraId="084ACA8D" w14:textId="77777777" w:rsidR="00FA435B" w:rsidRPr="007B6BD5" w:rsidRDefault="00FA435B" w:rsidP="00FA435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DC_n77C-n260A</w:t>
            </w:r>
          </w:p>
          <w:p w14:paraId="38493A39" w14:textId="77777777" w:rsidR="00FA435B" w:rsidRPr="007B6BD5" w:rsidRDefault="00FA435B" w:rsidP="00FA435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DC_n77C-n260G</w:t>
            </w:r>
          </w:p>
          <w:p w14:paraId="6C4B5C9E" w14:textId="77777777" w:rsidR="00FA435B" w:rsidRPr="007B6BD5" w:rsidRDefault="00FA435B" w:rsidP="00FA435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DC_n77C-n260H</w:t>
            </w:r>
          </w:p>
          <w:p w14:paraId="222D1748" w14:textId="77777777" w:rsidR="00FA435B" w:rsidRPr="007B6BD5" w:rsidRDefault="00FA435B" w:rsidP="00FA435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DC_n77C-n260I</w:t>
            </w:r>
          </w:p>
          <w:p w14:paraId="36E2DEA1" w14:textId="77777777" w:rsidR="00FA435B" w:rsidRPr="007B6BD5" w:rsidRDefault="00FA435B" w:rsidP="00FA435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DC_n77C-n260J</w:t>
            </w:r>
          </w:p>
          <w:p w14:paraId="3883862E" w14:textId="77777777" w:rsidR="00FA435B" w:rsidRPr="007B6BD5" w:rsidRDefault="00FA435B" w:rsidP="00FA435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DC_n77C-n260K</w:t>
            </w:r>
          </w:p>
          <w:p w14:paraId="28BF5553" w14:textId="77777777" w:rsidR="00FA435B" w:rsidRPr="007B6BD5" w:rsidRDefault="00FA435B" w:rsidP="00FA435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DC_n77C-n260L</w:t>
            </w:r>
          </w:p>
          <w:p w14:paraId="4F3916FC" w14:textId="77777777" w:rsidR="00FA435B" w:rsidRPr="007B6BD5" w:rsidRDefault="00FA435B" w:rsidP="00FA435B">
            <w:pPr>
              <w:spacing w:after="0"/>
              <w:jc w:val="center"/>
              <w:rPr>
                <w:rFonts w:ascii="Arial" w:hAnsi="Arial"/>
                <w:sz w:val="18"/>
                <w:lang w:eastAsia="zh-CN"/>
              </w:rPr>
            </w:pPr>
            <w:r w:rsidRPr="007B6BD5">
              <w:rPr>
                <w:rFonts w:ascii="Arial" w:hAnsi="Arial" w:cs="Arial"/>
                <w:sz w:val="18"/>
                <w:szCs w:val="18"/>
              </w:rPr>
              <w:t>DC_n77C-n260M</w:t>
            </w:r>
          </w:p>
        </w:tc>
        <w:tc>
          <w:tcPr>
            <w:tcW w:w="4257" w:type="dxa"/>
          </w:tcPr>
          <w:p w14:paraId="5C33A679"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DC_n77A-n260A</w:t>
            </w:r>
          </w:p>
          <w:p w14:paraId="4486637F"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DC_n77A-n260G</w:t>
            </w:r>
          </w:p>
          <w:p w14:paraId="72A3DC6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DC_n77A-n260H</w:t>
            </w:r>
          </w:p>
          <w:p w14:paraId="134BFA8C"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DC_n77A-n260I</w:t>
            </w:r>
          </w:p>
          <w:p w14:paraId="64D7822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DC_n77A-n260J</w:t>
            </w:r>
          </w:p>
          <w:p w14:paraId="3AA831D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DC_n77A-n260K</w:t>
            </w:r>
          </w:p>
          <w:p w14:paraId="618BBBC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DC_n77A-n260L</w:t>
            </w:r>
          </w:p>
          <w:p w14:paraId="48AF7225"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DC_n77A-n260M</w:t>
            </w:r>
          </w:p>
          <w:p w14:paraId="0DBADFC5" w14:textId="77777777" w:rsidR="00FA435B" w:rsidRPr="007B6BD5" w:rsidRDefault="00FA435B" w:rsidP="00FA435B">
            <w:pPr>
              <w:spacing w:after="0"/>
              <w:jc w:val="center"/>
            </w:pPr>
            <w:r w:rsidRPr="007B6BD5">
              <w:rPr>
                <w:rFonts w:ascii="Arial" w:eastAsia="Arial" w:hAnsi="Arial" w:cs="Arial"/>
                <w:sz w:val="18"/>
              </w:rPr>
              <w:t>DC_n77A-n260O</w:t>
            </w:r>
          </w:p>
          <w:p w14:paraId="55273260" w14:textId="77777777" w:rsidR="00FA435B" w:rsidRPr="007B6BD5" w:rsidRDefault="00FA435B" w:rsidP="00FA435B">
            <w:pPr>
              <w:spacing w:after="0"/>
              <w:jc w:val="center"/>
            </w:pPr>
            <w:r w:rsidRPr="007B6BD5">
              <w:rPr>
                <w:rFonts w:ascii="Arial" w:eastAsia="Arial" w:hAnsi="Arial" w:cs="Arial"/>
                <w:sz w:val="18"/>
              </w:rPr>
              <w:t>DC_n77A-n260P</w:t>
            </w:r>
          </w:p>
          <w:p w14:paraId="5BC47459" w14:textId="77777777" w:rsidR="00FA435B" w:rsidRPr="007B6BD5" w:rsidRDefault="00FA435B" w:rsidP="00FA435B">
            <w:pPr>
              <w:spacing w:after="0"/>
              <w:jc w:val="center"/>
              <w:rPr>
                <w:rFonts w:ascii="Arial" w:hAnsi="Arial" w:cs="Arial"/>
                <w:sz w:val="18"/>
                <w:szCs w:val="18"/>
              </w:rPr>
            </w:pPr>
            <w:r w:rsidRPr="007B6BD5">
              <w:rPr>
                <w:rFonts w:ascii="Arial" w:eastAsia="Arial" w:hAnsi="Arial" w:cs="Arial"/>
                <w:sz w:val="18"/>
              </w:rPr>
              <w:t>DC_n77A-n260Q</w:t>
            </w:r>
          </w:p>
          <w:p w14:paraId="1AB0749E"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DC_n77A-n260R2</w:t>
            </w:r>
          </w:p>
          <w:p w14:paraId="7E7695A8"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DC_n77A-n260R3</w:t>
            </w:r>
          </w:p>
          <w:p w14:paraId="26583A14" w14:textId="77777777" w:rsidR="00FA435B" w:rsidRPr="007B6BD5" w:rsidRDefault="00FA435B" w:rsidP="00FA435B">
            <w:pPr>
              <w:spacing w:after="0"/>
              <w:jc w:val="center"/>
              <w:rPr>
                <w:rFonts w:ascii="Arial" w:hAnsi="Arial"/>
                <w:sz w:val="18"/>
                <w:lang w:eastAsia="zh-CN"/>
              </w:rPr>
            </w:pPr>
            <w:r w:rsidRPr="007B6BD5">
              <w:rPr>
                <w:rFonts w:ascii="Arial" w:hAnsi="Arial" w:cs="Arial"/>
                <w:sz w:val="18"/>
                <w:szCs w:val="18"/>
              </w:rPr>
              <w:t>DC_n77A-n260R4</w:t>
            </w:r>
          </w:p>
        </w:tc>
      </w:tr>
      <w:tr w:rsidR="00FA435B" w:rsidRPr="007B6BD5" w14:paraId="48871A51" w14:textId="77777777" w:rsidTr="00DD674D">
        <w:trPr>
          <w:jc w:val="center"/>
        </w:trPr>
        <w:tc>
          <w:tcPr>
            <w:tcW w:w="3827" w:type="dxa"/>
          </w:tcPr>
          <w:p w14:paraId="4DB8C123"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DC_n77(2A)-n260A</w:t>
            </w:r>
          </w:p>
          <w:p w14:paraId="43D63002"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DC_n77(2A)-n260G</w:t>
            </w:r>
          </w:p>
          <w:p w14:paraId="0AFCA3D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DC_n77(2A)-n260H</w:t>
            </w:r>
          </w:p>
          <w:p w14:paraId="1925D376"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DC_n77(2A)-n260I</w:t>
            </w:r>
          </w:p>
          <w:p w14:paraId="5B2E085E"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DC_n77(2A)-n260J</w:t>
            </w:r>
          </w:p>
          <w:p w14:paraId="1003E853"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DC_n77(2A)-n260K</w:t>
            </w:r>
          </w:p>
          <w:p w14:paraId="00F47A6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DC_n77(2A)-n260L</w:t>
            </w:r>
          </w:p>
          <w:p w14:paraId="3E0817AF"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sz w:val="18"/>
                <w:lang w:eastAsia="ja-JP"/>
              </w:rPr>
              <w:t>DC_n77(2A)-n260M</w:t>
            </w:r>
          </w:p>
        </w:tc>
        <w:tc>
          <w:tcPr>
            <w:tcW w:w="4257" w:type="dxa"/>
          </w:tcPr>
          <w:p w14:paraId="578167BF"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DC_n77A-n260A</w:t>
            </w:r>
          </w:p>
          <w:p w14:paraId="1A75E128"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DC_n77A-n260G</w:t>
            </w:r>
          </w:p>
          <w:p w14:paraId="374B7C0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DC_n77A-n260H</w:t>
            </w:r>
          </w:p>
          <w:p w14:paraId="65E29AE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DC_n77A-n260I</w:t>
            </w:r>
          </w:p>
          <w:p w14:paraId="415D286B"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DC_n77A-n260J</w:t>
            </w:r>
          </w:p>
          <w:p w14:paraId="2DE479EC"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DC_n77A-n260K</w:t>
            </w:r>
          </w:p>
          <w:p w14:paraId="31261F8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DC_n77A-n260L</w:t>
            </w:r>
          </w:p>
          <w:p w14:paraId="1E94AB94"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sz w:val="18"/>
                <w:lang w:eastAsia="ja-JP"/>
              </w:rPr>
              <w:t>DC_n77A-n260M</w:t>
            </w:r>
          </w:p>
        </w:tc>
      </w:tr>
      <w:tr w:rsidR="00FA435B" w:rsidRPr="007B6BD5" w14:paraId="78DD92B8" w14:textId="77777777" w:rsidTr="00DD674D">
        <w:trPr>
          <w:jc w:val="center"/>
        </w:trPr>
        <w:tc>
          <w:tcPr>
            <w:tcW w:w="3827" w:type="dxa"/>
          </w:tcPr>
          <w:p w14:paraId="02096F32"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DC_n77(3A)-n260A</w:t>
            </w:r>
          </w:p>
          <w:p w14:paraId="3EFB7581"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DC_n77(3A)-n260G</w:t>
            </w:r>
          </w:p>
          <w:p w14:paraId="4FD7B360"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DC_n77(3A)-n260H</w:t>
            </w:r>
          </w:p>
          <w:p w14:paraId="21094EBB"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DC_n77(3A)-n260I</w:t>
            </w:r>
          </w:p>
          <w:p w14:paraId="7D1E2223"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DC_n77(3A)-n260J</w:t>
            </w:r>
          </w:p>
          <w:p w14:paraId="0810A07D"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DC_n77(3A)-n260K</w:t>
            </w:r>
          </w:p>
          <w:p w14:paraId="00E993FC"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DC_n77(3A)-n260L</w:t>
            </w:r>
          </w:p>
          <w:p w14:paraId="1BDEE358" w14:textId="77777777" w:rsidR="00FA435B" w:rsidRPr="007B6BD5" w:rsidRDefault="00FA435B" w:rsidP="00FA435B">
            <w:pPr>
              <w:spacing w:after="0"/>
              <w:jc w:val="center"/>
              <w:rPr>
                <w:rFonts w:ascii="Arial" w:hAnsi="Arial"/>
                <w:sz w:val="18"/>
                <w:lang w:eastAsia="ja-JP"/>
              </w:rPr>
            </w:pPr>
            <w:r>
              <w:rPr>
                <w:rFonts w:ascii="Arial" w:hAnsi="Arial"/>
                <w:sz w:val="18"/>
                <w:lang w:eastAsia="ja-JP"/>
              </w:rPr>
              <w:t>DC_n77(3A)-n260M</w:t>
            </w:r>
          </w:p>
        </w:tc>
        <w:tc>
          <w:tcPr>
            <w:tcW w:w="4257" w:type="dxa"/>
          </w:tcPr>
          <w:p w14:paraId="50C474AB"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DC_n77A-n260A</w:t>
            </w:r>
          </w:p>
          <w:p w14:paraId="1BBCB753"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DC_n77A-n260G</w:t>
            </w:r>
          </w:p>
          <w:p w14:paraId="31D1BC3A"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DC_n77A-n260H</w:t>
            </w:r>
          </w:p>
          <w:p w14:paraId="562EC513"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DC_n77A-n260I</w:t>
            </w:r>
          </w:p>
          <w:p w14:paraId="5B4B5918"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DC_n77A-n260J</w:t>
            </w:r>
          </w:p>
          <w:p w14:paraId="74A5DCD6"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DC_n77A-n260K</w:t>
            </w:r>
          </w:p>
          <w:p w14:paraId="1A15E5E5" w14:textId="77777777" w:rsidR="00FA435B" w:rsidRDefault="00FA435B" w:rsidP="00FA435B">
            <w:pPr>
              <w:keepNext/>
              <w:keepLines/>
              <w:spacing w:after="0"/>
              <w:jc w:val="center"/>
              <w:rPr>
                <w:rFonts w:ascii="Arial" w:hAnsi="Arial"/>
                <w:sz w:val="18"/>
                <w:lang w:eastAsia="ja-JP"/>
              </w:rPr>
            </w:pPr>
            <w:r>
              <w:rPr>
                <w:rFonts w:ascii="Arial" w:hAnsi="Arial"/>
                <w:sz w:val="18"/>
                <w:lang w:eastAsia="ja-JP"/>
              </w:rPr>
              <w:t>DC_n77A-n260L</w:t>
            </w:r>
          </w:p>
          <w:p w14:paraId="55214840" w14:textId="77777777" w:rsidR="00FA435B" w:rsidRPr="007B6BD5" w:rsidRDefault="00FA435B" w:rsidP="00FA435B">
            <w:pPr>
              <w:spacing w:after="0"/>
              <w:jc w:val="center"/>
              <w:rPr>
                <w:rFonts w:ascii="Arial" w:hAnsi="Arial"/>
                <w:sz w:val="18"/>
                <w:lang w:eastAsia="ja-JP"/>
              </w:rPr>
            </w:pPr>
            <w:r>
              <w:rPr>
                <w:rFonts w:ascii="Arial" w:hAnsi="Arial"/>
                <w:sz w:val="18"/>
                <w:lang w:eastAsia="ja-JP"/>
              </w:rPr>
              <w:t>DC_n77A-n260M</w:t>
            </w:r>
          </w:p>
        </w:tc>
      </w:tr>
      <w:tr w:rsidR="00FA435B" w:rsidRPr="007B6BD5" w14:paraId="089EAA26" w14:textId="77777777" w:rsidTr="00DD674D">
        <w:trPr>
          <w:jc w:val="center"/>
        </w:trPr>
        <w:tc>
          <w:tcPr>
            <w:tcW w:w="3827" w:type="dxa"/>
          </w:tcPr>
          <w:p w14:paraId="67528405"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639F924D" w14:textId="77777777" w:rsidR="00FA435B" w:rsidRPr="007B6BD5" w:rsidRDefault="00FA435B" w:rsidP="00FA435B">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7BBC6FAE" w14:textId="77777777" w:rsidR="00FA435B" w:rsidRPr="007B6BD5" w:rsidRDefault="00FA435B" w:rsidP="00FA435B">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07157301" w14:textId="77777777" w:rsidR="00FA435B" w:rsidRPr="007B6BD5" w:rsidRDefault="00FA435B" w:rsidP="00FA435B">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5CE9AC87"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0B8C959B"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2B5417A1"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DC_n77A-n261L</w:t>
            </w:r>
          </w:p>
          <w:p w14:paraId="541B376E"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332A5CCA" w14:textId="77777777" w:rsidR="00FA435B" w:rsidRPr="007B6BD5" w:rsidRDefault="00FA435B" w:rsidP="00FA435B">
            <w:pPr>
              <w:spacing w:after="0"/>
              <w:jc w:val="center"/>
            </w:pPr>
            <w:r w:rsidRPr="007B6BD5">
              <w:rPr>
                <w:rFonts w:ascii="Arial" w:eastAsia="Arial" w:hAnsi="Arial" w:cs="Arial"/>
                <w:sz w:val="18"/>
              </w:rPr>
              <w:t>DC_n77A-n261O</w:t>
            </w:r>
          </w:p>
          <w:p w14:paraId="7B368573" w14:textId="77777777" w:rsidR="00FA435B" w:rsidRPr="007B6BD5" w:rsidRDefault="00FA435B" w:rsidP="00FA435B">
            <w:pPr>
              <w:spacing w:after="0"/>
              <w:jc w:val="center"/>
            </w:pPr>
            <w:r w:rsidRPr="007B6BD5">
              <w:rPr>
                <w:rFonts w:ascii="Arial" w:eastAsia="Arial" w:hAnsi="Arial" w:cs="Arial"/>
                <w:sz w:val="18"/>
              </w:rPr>
              <w:t>DC_n77A-n261P</w:t>
            </w:r>
          </w:p>
          <w:p w14:paraId="75AA8556" w14:textId="77777777" w:rsidR="00FA435B" w:rsidRPr="007B6BD5" w:rsidRDefault="00FA435B" w:rsidP="00FA435B">
            <w:pPr>
              <w:spacing w:after="0"/>
              <w:jc w:val="center"/>
              <w:rPr>
                <w:rFonts w:ascii="Arial" w:hAnsi="Arial" w:cs="Arial"/>
                <w:sz w:val="18"/>
                <w:szCs w:val="18"/>
                <w:lang w:eastAsia="zh-CN"/>
              </w:rPr>
            </w:pPr>
            <w:r w:rsidRPr="007B6BD5">
              <w:rPr>
                <w:rFonts w:ascii="Arial" w:eastAsia="Arial" w:hAnsi="Arial" w:cs="Arial"/>
                <w:sz w:val="18"/>
              </w:rPr>
              <w:t>DC_n77A-n261Q</w:t>
            </w:r>
          </w:p>
          <w:p w14:paraId="29CA182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DC_n77C-n261A</w:t>
            </w:r>
          </w:p>
          <w:p w14:paraId="490C3C0C"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DC_n77C-n261G</w:t>
            </w:r>
          </w:p>
          <w:p w14:paraId="75686994"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DC_n77C-n261H</w:t>
            </w:r>
          </w:p>
          <w:p w14:paraId="41A74F1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DC_n77C-n261I</w:t>
            </w:r>
          </w:p>
          <w:p w14:paraId="4A914C91"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DC_n77C-n261J</w:t>
            </w:r>
          </w:p>
          <w:p w14:paraId="43332726"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DC_n77C-n261K</w:t>
            </w:r>
          </w:p>
          <w:p w14:paraId="1C71B9C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DC_n77C-n261L</w:t>
            </w:r>
          </w:p>
          <w:p w14:paraId="51F1642E" w14:textId="77777777" w:rsidR="00FA435B" w:rsidRPr="007B6BD5" w:rsidRDefault="00FA435B" w:rsidP="00FA435B">
            <w:pPr>
              <w:spacing w:after="0"/>
              <w:jc w:val="center"/>
              <w:rPr>
                <w:rFonts w:ascii="Arial" w:hAnsi="Arial"/>
                <w:sz w:val="18"/>
                <w:lang w:eastAsia="zh-CN"/>
              </w:rPr>
            </w:pPr>
            <w:r w:rsidRPr="007B6BD5">
              <w:rPr>
                <w:rFonts w:ascii="Arial" w:hAnsi="Arial" w:cs="Arial"/>
                <w:sz w:val="18"/>
                <w:szCs w:val="18"/>
              </w:rPr>
              <w:t>DC_n77C-n261M</w:t>
            </w:r>
          </w:p>
        </w:tc>
        <w:tc>
          <w:tcPr>
            <w:tcW w:w="4257" w:type="dxa"/>
          </w:tcPr>
          <w:p w14:paraId="349D24D5"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0B9ADD58" w14:textId="77777777" w:rsidR="00FA435B" w:rsidRPr="007B6BD5" w:rsidRDefault="00FA435B" w:rsidP="00FA435B">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4F2A23E7" w14:textId="77777777" w:rsidR="00FA435B" w:rsidRPr="007B6BD5" w:rsidRDefault="00FA435B" w:rsidP="00FA435B">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1EB031D5" w14:textId="77777777" w:rsidR="00FA435B" w:rsidRPr="007B6BD5" w:rsidRDefault="00FA435B" w:rsidP="00FA435B">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687474D8"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56B372B6"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3D448DB4"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DC_n77A-n261L</w:t>
            </w:r>
          </w:p>
          <w:p w14:paraId="09FD0737"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4B0A6DC5" w14:textId="77777777" w:rsidR="00FA435B" w:rsidRPr="007B6BD5" w:rsidRDefault="00FA435B" w:rsidP="00FA435B">
            <w:pPr>
              <w:spacing w:after="0"/>
              <w:jc w:val="center"/>
            </w:pPr>
            <w:r w:rsidRPr="007B6BD5">
              <w:rPr>
                <w:rFonts w:ascii="Arial" w:eastAsia="Arial" w:hAnsi="Arial" w:cs="Arial"/>
                <w:sz w:val="18"/>
              </w:rPr>
              <w:t>DC_n77A-n261O</w:t>
            </w:r>
          </w:p>
          <w:p w14:paraId="6A21FF85" w14:textId="77777777" w:rsidR="00FA435B" w:rsidRPr="007B6BD5" w:rsidRDefault="00FA435B" w:rsidP="00FA435B">
            <w:pPr>
              <w:spacing w:after="0"/>
              <w:jc w:val="center"/>
            </w:pPr>
            <w:r w:rsidRPr="007B6BD5">
              <w:rPr>
                <w:rFonts w:ascii="Arial" w:eastAsia="Arial" w:hAnsi="Arial" w:cs="Arial"/>
                <w:sz w:val="18"/>
              </w:rPr>
              <w:t>DC_n77A-n261P</w:t>
            </w:r>
          </w:p>
          <w:p w14:paraId="3554932B" w14:textId="77777777" w:rsidR="00FA435B" w:rsidRPr="007B6BD5" w:rsidRDefault="00FA435B" w:rsidP="00FA435B">
            <w:pPr>
              <w:spacing w:after="0"/>
              <w:jc w:val="center"/>
              <w:rPr>
                <w:rFonts w:ascii="Arial" w:hAnsi="Arial"/>
                <w:sz w:val="18"/>
                <w:lang w:eastAsia="zh-CN"/>
              </w:rPr>
            </w:pPr>
            <w:r w:rsidRPr="007B6BD5">
              <w:rPr>
                <w:rFonts w:ascii="Arial" w:eastAsia="Arial" w:hAnsi="Arial" w:cs="Arial"/>
                <w:sz w:val="18"/>
              </w:rPr>
              <w:t>DC_n77A-n261Q</w:t>
            </w:r>
          </w:p>
        </w:tc>
      </w:tr>
      <w:tr w:rsidR="00FA435B" w:rsidRPr="007B6BD5" w14:paraId="052AED15" w14:textId="77777777" w:rsidTr="00DD674D">
        <w:trPr>
          <w:jc w:val="center"/>
        </w:trPr>
        <w:tc>
          <w:tcPr>
            <w:tcW w:w="3827" w:type="dxa"/>
          </w:tcPr>
          <w:p w14:paraId="49F218E5"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DC_n77A-n261(2A)</w:t>
            </w:r>
          </w:p>
          <w:p w14:paraId="67B1DFA8"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DC_n77A-n261(2G)</w:t>
            </w:r>
          </w:p>
          <w:p w14:paraId="2DDE2166"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DC_n77A-n261(2H)</w:t>
            </w:r>
          </w:p>
          <w:p w14:paraId="3DB41913"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DC_n77A-n261(2I)</w:t>
            </w:r>
          </w:p>
          <w:p w14:paraId="4132D1A2"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DC_n77A-n261(3A)</w:t>
            </w:r>
          </w:p>
          <w:p w14:paraId="55A104A0" w14:textId="77777777" w:rsidR="00FA435B" w:rsidRPr="007B6BD5" w:rsidRDefault="00FA435B" w:rsidP="00FA435B">
            <w:pPr>
              <w:spacing w:after="0"/>
              <w:jc w:val="center"/>
              <w:rPr>
                <w:rFonts w:ascii="Arial" w:hAnsi="Arial"/>
                <w:sz w:val="18"/>
                <w:lang w:eastAsia="zh-CN"/>
              </w:rPr>
            </w:pPr>
            <w:r w:rsidRPr="007B6BD5">
              <w:rPr>
                <w:rFonts w:ascii="Arial" w:hAnsi="Arial" w:cs="Arial"/>
                <w:sz w:val="18"/>
                <w:szCs w:val="18"/>
                <w:lang w:eastAsia="zh-CN"/>
              </w:rPr>
              <w:t>DC_n77A-n261(4A)</w:t>
            </w:r>
          </w:p>
        </w:tc>
        <w:tc>
          <w:tcPr>
            <w:tcW w:w="4257" w:type="dxa"/>
          </w:tcPr>
          <w:p w14:paraId="1D3B40A0" w14:textId="77777777" w:rsidR="00FA435B" w:rsidRPr="007B6BD5" w:rsidRDefault="00FA435B" w:rsidP="00FA435B">
            <w:pPr>
              <w:spacing w:after="0"/>
              <w:jc w:val="center"/>
              <w:rPr>
                <w:rFonts w:ascii="Arial" w:hAnsi="Arial"/>
                <w:sz w:val="18"/>
                <w:lang w:eastAsia="zh-CN"/>
              </w:rPr>
            </w:pPr>
            <w:r w:rsidRPr="007B6BD5">
              <w:rPr>
                <w:rFonts w:ascii="Arial" w:hAnsi="Arial" w:cs="Arial"/>
                <w:sz w:val="18"/>
                <w:szCs w:val="18"/>
                <w:lang w:eastAsia="zh-CN"/>
              </w:rPr>
              <w:t>DC_n77A-n261A</w:t>
            </w:r>
          </w:p>
        </w:tc>
      </w:tr>
      <w:tr w:rsidR="00FA435B" w:rsidRPr="007B6BD5" w14:paraId="18CECBAC" w14:textId="77777777" w:rsidTr="00DD674D">
        <w:trPr>
          <w:jc w:val="center"/>
        </w:trPr>
        <w:tc>
          <w:tcPr>
            <w:tcW w:w="3827" w:type="dxa"/>
          </w:tcPr>
          <w:p w14:paraId="5AD5DF85"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DC_n77A-n261(A-G)</w:t>
            </w:r>
          </w:p>
          <w:p w14:paraId="59ECE78D"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DC_n77A-n261(A-H)</w:t>
            </w:r>
          </w:p>
          <w:p w14:paraId="707BFE30"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DC_n77A-n261(A-I)</w:t>
            </w:r>
          </w:p>
          <w:p w14:paraId="5FD35BD7"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DC_n77A-n261(G-H)</w:t>
            </w:r>
          </w:p>
          <w:p w14:paraId="4A77303B"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DC_n77A-n261(G-I)</w:t>
            </w:r>
          </w:p>
          <w:p w14:paraId="59821B34"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DC_n77A-n261(H-I)</w:t>
            </w:r>
          </w:p>
          <w:p w14:paraId="6F5A7693"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DC_n77A-n261(A-J)</w:t>
            </w:r>
          </w:p>
          <w:p w14:paraId="7C83D9B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DC_n77A-n261(A-K)</w:t>
            </w:r>
          </w:p>
          <w:p w14:paraId="6943318B"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DC_n77A-n261(A-L)</w:t>
            </w:r>
          </w:p>
          <w:p w14:paraId="51D07E08"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DC_n77A-n261(A-G-H)</w:t>
            </w:r>
          </w:p>
          <w:p w14:paraId="467FDF42"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DC_n77A-n261(A-G-I)</w:t>
            </w:r>
          </w:p>
          <w:p w14:paraId="32A4C576"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DC_n77A-n261(2A-H)</w:t>
            </w:r>
          </w:p>
          <w:p w14:paraId="76381B94"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DC_n77A-n261(2A-G)</w:t>
            </w:r>
          </w:p>
          <w:p w14:paraId="6186E331"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DC_n77A-n261(2A-I)</w:t>
            </w:r>
          </w:p>
          <w:p w14:paraId="0EC6B455"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rPr>
              <w:t>DC_n77A-n261(A-2G</w:t>
            </w:r>
            <w:r w:rsidRPr="007B6BD5">
              <w:rPr>
                <w:rFonts w:ascii="Arial" w:hAnsi="Arial" w:cs="Arial" w:hint="eastAsia"/>
                <w:sz w:val="18"/>
                <w:szCs w:val="18"/>
                <w:lang w:eastAsia="zh-CN"/>
              </w:rPr>
              <w:t>)</w:t>
            </w:r>
          </w:p>
          <w:p w14:paraId="7800D912"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DC_n77C-n261(G-H)</w:t>
            </w:r>
          </w:p>
          <w:p w14:paraId="53949095"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DC_n77C-n261(2H)</w:t>
            </w:r>
          </w:p>
          <w:p w14:paraId="057B8683"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DC_n77C-n261(G-I)</w:t>
            </w:r>
          </w:p>
          <w:p w14:paraId="6EE41605"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DC_n77C-n261(A-G-H)</w:t>
            </w:r>
          </w:p>
          <w:p w14:paraId="3F2DB421"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DC_n77C-n261(H-I)</w:t>
            </w:r>
          </w:p>
          <w:p w14:paraId="576428A2"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DC_n77C-n261(A-G-I)</w:t>
            </w:r>
          </w:p>
          <w:p w14:paraId="3877B61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DC_n77C-n261(2A-G)</w:t>
            </w:r>
          </w:p>
          <w:p w14:paraId="6391E8D2"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DC_n77C-n261(2A-H)</w:t>
            </w:r>
          </w:p>
          <w:p w14:paraId="6F9DB746"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DC_n77C-n261(2A-I)</w:t>
            </w:r>
          </w:p>
          <w:p w14:paraId="108CE35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DC_n77C-n261(2A)</w:t>
            </w:r>
          </w:p>
          <w:p w14:paraId="07FAD55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DC_n77C-n261(2G)</w:t>
            </w:r>
          </w:p>
          <w:p w14:paraId="3CD6C4FE"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DC_n77C-n261(3A)</w:t>
            </w:r>
          </w:p>
          <w:p w14:paraId="16501712"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DC_n77C-n261(A-2G)</w:t>
            </w:r>
          </w:p>
          <w:p w14:paraId="1991DC5E"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DC_n77C-n261(A-G)</w:t>
            </w:r>
          </w:p>
          <w:p w14:paraId="0BBFB8E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DC_n77C-n261(A-H)</w:t>
            </w:r>
          </w:p>
          <w:p w14:paraId="5526071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DC_n77C-n261(A-I)</w:t>
            </w:r>
          </w:p>
        </w:tc>
        <w:tc>
          <w:tcPr>
            <w:tcW w:w="4257" w:type="dxa"/>
          </w:tcPr>
          <w:p w14:paraId="2EEB7AB0" w14:textId="77777777" w:rsidR="00FA435B" w:rsidRPr="007B6BD5" w:rsidRDefault="00FA435B" w:rsidP="00FA435B">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ACE90A6"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DC_n77A-n261G</w:t>
            </w:r>
          </w:p>
          <w:p w14:paraId="018FFA90" w14:textId="77777777" w:rsidR="00FA435B" w:rsidRPr="007B6BD5" w:rsidRDefault="00FA435B" w:rsidP="00FA435B">
            <w:pPr>
              <w:spacing w:after="0"/>
              <w:jc w:val="center"/>
              <w:rPr>
                <w:rFonts w:ascii="Arial" w:hAnsi="Arial" w:cs="Arial"/>
                <w:sz w:val="18"/>
                <w:szCs w:val="18"/>
              </w:rPr>
            </w:pPr>
            <w:r w:rsidRPr="007B6BD5">
              <w:rPr>
                <w:rFonts w:ascii="Arial" w:hAnsi="Arial" w:cs="Arial"/>
                <w:sz w:val="18"/>
                <w:szCs w:val="18"/>
              </w:rPr>
              <w:t>DC_n77A-n261H</w:t>
            </w:r>
          </w:p>
          <w:p w14:paraId="0B8C1A04" w14:textId="77777777" w:rsidR="00FA435B" w:rsidRPr="007B6BD5" w:rsidRDefault="00FA435B" w:rsidP="00FA435B">
            <w:pPr>
              <w:spacing w:after="0"/>
              <w:jc w:val="center"/>
              <w:rPr>
                <w:rFonts w:ascii="Arial" w:hAnsi="Arial"/>
                <w:sz w:val="18"/>
                <w:lang w:eastAsia="zh-CN"/>
              </w:rPr>
            </w:pPr>
            <w:r w:rsidRPr="007B6BD5">
              <w:rPr>
                <w:rFonts w:ascii="Arial" w:hAnsi="Arial" w:cs="Arial"/>
                <w:sz w:val="18"/>
                <w:szCs w:val="18"/>
              </w:rPr>
              <w:t>DC_n77A-n261I</w:t>
            </w:r>
          </w:p>
        </w:tc>
      </w:tr>
      <w:tr w:rsidR="00FA435B" w:rsidRPr="007B6BD5" w14:paraId="44E4BC16" w14:textId="77777777" w:rsidTr="00DD674D">
        <w:trPr>
          <w:jc w:val="center"/>
        </w:trPr>
        <w:tc>
          <w:tcPr>
            <w:tcW w:w="3827" w:type="dxa"/>
          </w:tcPr>
          <w:p w14:paraId="506837A6"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492BB94D"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D</w:t>
            </w:r>
          </w:p>
          <w:p w14:paraId="2D70A6F9"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E</w:t>
            </w:r>
          </w:p>
          <w:p w14:paraId="55C27CCA"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F</w:t>
            </w:r>
          </w:p>
          <w:p w14:paraId="213A4586"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5389EDFC"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6D7BC14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3FB192E3"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J</w:t>
            </w:r>
          </w:p>
          <w:p w14:paraId="1A5CD1D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K</w:t>
            </w:r>
          </w:p>
          <w:p w14:paraId="75EA70C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L</w:t>
            </w:r>
          </w:p>
          <w:p w14:paraId="3DF670E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M</w:t>
            </w:r>
          </w:p>
          <w:p w14:paraId="3256B85F"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-n257A</w:t>
            </w:r>
          </w:p>
          <w:p w14:paraId="43EBD58D"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D</w:t>
            </w:r>
          </w:p>
          <w:p w14:paraId="496C4F2C"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E</w:t>
            </w:r>
          </w:p>
          <w:p w14:paraId="5B2639B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F</w:t>
            </w:r>
          </w:p>
          <w:p w14:paraId="6481803E"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G</w:t>
            </w:r>
          </w:p>
          <w:p w14:paraId="5721A50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H</w:t>
            </w:r>
          </w:p>
          <w:p w14:paraId="40C5344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I</w:t>
            </w:r>
          </w:p>
          <w:p w14:paraId="6873FBE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J</w:t>
            </w:r>
          </w:p>
          <w:p w14:paraId="4493EB3E"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K</w:t>
            </w:r>
          </w:p>
          <w:p w14:paraId="79B47BF1"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L</w:t>
            </w:r>
          </w:p>
          <w:p w14:paraId="1C03C543" w14:textId="77777777" w:rsidR="00FA435B" w:rsidRPr="007B6BD5" w:rsidRDefault="00FA435B" w:rsidP="00FA435B">
            <w:pPr>
              <w:spacing w:after="0"/>
              <w:jc w:val="center"/>
              <w:rPr>
                <w:rFonts w:ascii="Arial" w:hAnsi="Arial"/>
                <w:b/>
                <w:bCs/>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M</w:t>
            </w:r>
          </w:p>
        </w:tc>
        <w:tc>
          <w:tcPr>
            <w:tcW w:w="4257" w:type="dxa"/>
          </w:tcPr>
          <w:p w14:paraId="57B366CB"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187B5037"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4DC118FC"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03E84E92"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021AF46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DC_n78A-n257J</w:t>
            </w:r>
          </w:p>
          <w:p w14:paraId="5F1F0A8D" w14:textId="77777777" w:rsidR="00FA435B" w:rsidRPr="007B6BD5" w:rsidRDefault="00FA435B" w:rsidP="00FA435B">
            <w:pPr>
              <w:spacing w:after="0"/>
              <w:jc w:val="center"/>
              <w:rPr>
                <w:rFonts w:ascii="Arial" w:hAnsi="Arial"/>
                <w:b/>
                <w:bCs/>
                <w:sz w:val="18"/>
                <w:lang w:eastAsia="zh-CN"/>
              </w:rPr>
            </w:pPr>
            <w:r w:rsidRPr="007B6BD5">
              <w:rPr>
                <w:rFonts w:ascii="Arial" w:hAnsi="Arial"/>
                <w:sz w:val="18"/>
                <w:lang w:eastAsia="zh-CN"/>
              </w:rPr>
              <w:t>DC_n78A-n257K</w:t>
            </w:r>
          </w:p>
        </w:tc>
      </w:tr>
      <w:tr w:rsidR="00FA435B" w:rsidRPr="007B6BD5" w14:paraId="1F074DC4"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161061F3" w14:textId="77777777" w:rsidR="00FA435B" w:rsidRPr="007B6BD5" w:rsidRDefault="00FA435B" w:rsidP="00FA435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C_n78A-n257(2A)</w:t>
            </w:r>
          </w:p>
          <w:p w14:paraId="0D8A6579" w14:textId="77777777" w:rsidR="00FA435B" w:rsidRPr="007B6BD5" w:rsidRDefault="00FA435B" w:rsidP="00FA435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C_n78A-n257(A-</w:t>
            </w:r>
            <w:r w:rsidRPr="007B6BD5">
              <w:rPr>
                <w:rFonts w:ascii="Arial" w:hAnsi="Arial" w:hint="eastAsia"/>
                <w:sz w:val="18"/>
                <w:lang w:eastAsia="zh-CN"/>
              </w:rPr>
              <w:t>G</w:t>
            </w:r>
            <w:r w:rsidRPr="007B6BD5">
              <w:rPr>
                <w:rFonts w:ascii="Arial" w:hAnsi="Arial"/>
                <w:sz w:val="18"/>
                <w:lang w:eastAsia="zh-CN"/>
              </w:rPr>
              <w:t>)</w:t>
            </w:r>
          </w:p>
          <w:p w14:paraId="11637D4B" w14:textId="77777777" w:rsidR="00FA435B" w:rsidRPr="007B6BD5" w:rsidRDefault="00FA435B" w:rsidP="00FA435B">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p w14:paraId="30CA71C6"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(2A)-n257A</w:t>
            </w:r>
          </w:p>
          <w:p w14:paraId="617B965D"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(2A)-n257G</w:t>
            </w:r>
          </w:p>
          <w:p w14:paraId="5D445B07"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(2A)-n257H</w:t>
            </w:r>
          </w:p>
          <w:p w14:paraId="2265154E" w14:textId="77777777" w:rsidR="00FA435B" w:rsidRPr="007B6BD5" w:rsidRDefault="00FA435B" w:rsidP="00FA435B">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1AEF0B2F"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A-n257A</w:t>
            </w:r>
          </w:p>
          <w:p w14:paraId="5F8CC63D"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A-n257G</w:t>
            </w:r>
          </w:p>
          <w:p w14:paraId="369E0CE5"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A-n257I</w:t>
            </w:r>
          </w:p>
          <w:p w14:paraId="686174E5" w14:textId="77777777" w:rsidR="00FA435B" w:rsidRPr="007B6BD5" w:rsidRDefault="00FA435B" w:rsidP="00FA435B">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A-n257H</w:t>
            </w:r>
          </w:p>
          <w:p w14:paraId="7DCE6EDF"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DC_n78A-n257(2A)</w:t>
            </w:r>
          </w:p>
          <w:p w14:paraId="7380609D" w14:textId="77777777" w:rsidR="00FA435B" w:rsidRPr="007B6BD5" w:rsidRDefault="00FA435B" w:rsidP="00FA435B">
            <w:pPr>
              <w:spacing w:after="0"/>
              <w:jc w:val="center"/>
              <w:rPr>
                <w:rFonts w:ascii="Arial" w:hAnsi="Arial"/>
                <w:sz w:val="18"/>
                <w:szCs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tc>
      </w:tr>
      <w:tr w:rsidR="00FA435B" w:rsidRPr="007B6BD5" w14:paraId="709C4E56" w14:textId="77777777" w:rsidTr="00DD674D">
        <w:trPr>
          <w:jc w:val="center"/>
        </w:trPr>
        <w:tc>
          <w:tcPr>
            <w:tcW w:w="3827" w:type="dxa"/>
            <w:tcBorders>
              <w:top w:val="single" w:sz="4" w:space="0" w:color="auto"/>
              <w:left w:val="single" w:sz="4" w:space="0" w:color="auto"/>
              <w:bottom w:val="single" w:sz="4" w:space="0" w:color="auto"/>
              <w:right w:val="single" w:sz="4" w:space="0" w:color="auto"/>
            </w:tcBorders>
          </w:tcPr>
          <w:p w14:paraId="763F0CE0"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DC_n78A-n258A</w:t>
            </w:r>
          </w:p>
          <w:p w14:paraId="6BDDE1D0"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DC_n78A-n258B</w:t>
            </w:r>
          </w:p>
          <w:p w14:paraId="3A2CCCE4"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DC_n78A-n258C</w:t>
            </w:r>
          </w:p>
          <w:p w14:paraId="63BD290F"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DC_n78A-n258D</w:t>
            </w:r>
          </w:p>
          <w:p w14:paraId="6ADD034E"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DC_n78A-n258E</w:t>
            </w:r>
          </w:p>
          <w:p w14:paraId="3BD4C5E4"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DC_n78A-n258F</w:t>
            </w:r>
          </w:p>
          <w:p w14:paraId="6CB88DB9"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DC_n78A-n258G</w:t>
            </w:r>
          </w:p>
          <w:p w14:paraId="7F21E07F"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DC_n78A-n258H</w:t>
            </w:r>
          </w:p>
          <w:p w14:paraId="51AE76B9"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DC_n78A-n258I</w:t>
            </w:r>
          </w:p>
          <w:p w14:paraId="2D0D8A86"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DC_n78A-n258J</w:t>
            </w:r>
          </w:p>
          <w:p w14:paraId="7B87FF0F"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DC_n78A-n258K</w:t>
            </w:r>
          </w:p>
          <w:p w14:paraId="2B50CE1F"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DC_n78A-n258L</w:t>
            </w:r>
          </w:p>
          <w:p w14:paraId="560055D9"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DC_n78A-n258M</w:t>
            </w:r>
          </w:p>
          <w:p w14:paraId="65EA56D2"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DC_n78A-n258R2</w:t>
            </w:r>
          </w:p>
          <w:p w14:paraId="6A11B331"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DC_n78A-n258</w:t>
            </w:r>
            <w:r w:rsidRPr="007B6BD5">
              <w:rPr>
                <w:rFonts w:ascii="Arial" w:hAnsi="Arial"/>
                <w:sz w:val="18"/>
                <w:lang w:eastAsia="zh-CN"/>
              </w:rPr>
              <w:t>R3</w:t>
            </w:r>
          </w:p>
          <w:p w14:paraId="44145723"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DC_n78A-n258R4</w:t>
            </w:r>
          </w:p>
          <w:p w14:paraId="5B5FA89D"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DC_n78A-n258R5</w:t>
            </w:r>
          </w:p>
          <w:p w14:paraId="7FD47323"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DC_n78A-n258R6</w:t>
            </w:r>
          </w:p>
          <w:p w14:paraId="1451F955"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DC_n78A-n258R7</w:t>
            </w:r>
          </w:p>
          <w:p w14:paraId="27D6EFD9"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DC_n78A-n258R8</w:t>
            </w:r>
          </w:p>
          <w:p w14:paraId="7BBC139F" w14:textId="77777777" w:rsidR="00FA435B" w:rsidRPr="007B6BD5" w:rsidRDefault="00FA435B" w:rsidP="00FA435B">
            <w:pPr>
              <w:spacing w:after="0"/>
              <w:jc w:val="center"/>
              <w:rPr>
                <w:rFonts w:ascii="Arial" w:hAnsi="Arial"/>
                <w:sz w:val="18"/>
                <w:lang w:eastAsia="ja-JP"/>
              </w:rPr>
            </w:pPr>
            <w:r w:rsidRPr="007B6BD5">
              <w:rPr>
                <w:rFonts w:ascii="Arial" w:hAnsi="Arial"/>
                <w:sz w:val="18"/>
                <w:lang w:eastAsia="ja-JP"/>
              </w:rPr>
              <w:t>DC_n78A-n258R9</w:t>
            </w:r>
          </w:p>
          <w:p w14:paraId="7949B903" w14:textId="77777777" w:rsidR="00FA435B" w:rsidRPr="007B6BD5" w:rsidRDefault="00FA435B" w:rsidP="00FA435B">
            <w:pPr>
              <w:spacing w:after="0"/>
              <w:jc w:val="center"/>
              <w:rPr>
                <w:rFonts w:ascii="Arial" w:hAnsi="Arial"/>
                <w:sz w:val="18"/>
                <w:szCs w:val="18"/>
              </w:rPr>
            </w:pPr>
            <w:r w:rsidRPr="007B6BD5">
              <w:rPr>
                <w:rFonts w:ascii="Arial" w:hAnsi="Arial"/>
                <w:sz w:val="18"/>
                <w:lang w:eastAsia="ja-JP"/>
              </w:rPr>
              <w:t>DC_n78A-n258R10</w:t>
            </w:r>
          </w:p>
          <w:p w14:paraId="1C4BAAD8"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DC_n78C-n258A</w:t>
            </w:r>
          </w:p>
          <w:p w14:paraId="1DE5D299"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DC_n78C-n258B</w:t>
            </w:r>
          </w:p>
          <w:p w14:paraId="14CCFEEB"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DC_n78C-n258C</w:t>
            </w:r>
          </w:p>
          <w:p w14:paraId="175C2DDA"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DC_n78C-n258D</w:t>
            </w:r>
          </w:p>
          <w:p w14:paraId="4657CBAD"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DC_n78C-n258E</w:t>
            </w:r>
          </w:p>
          <w:p w14:paraId="312D90A1"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DC_n78C-n258F</w:t>
            </w:r>
          </w:p>
          <w:p w14:paraId="3C122FBA"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DC_n78C-n258G</w:t>
            </w:r>
          </w:p>
          <w:p w14:paraId="20BDD81A"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DC_n78C-n258H</w:t>
            </w:r>
          </w:p>
          <w:p w14:paraId="2E1815A5"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DC_n78C-n258I</w:t>
            </w:r>
          </w:p>
          <w:p w14:paraId="6D031742"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DC_n78C-n258J</w:t>
            </w:r>
          </w:p>
          <w:p w14:paraId="2AA02149"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DC_n78C-n258K</w:t>
            </w:r>
          </w:p>
          <w:p w14:paraId="5C29ACFB"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DC_n78C-n258L</w:t>
            </w:r>
          </w:p>
          <w:p w14:paraId="45DE139E" w14:textId="77777777" w:rsidR="00FA435B" w:rsidRPr="00C76158" w:rsidRDefault="00FA435B" w:rsidP="00FA435B">
            <w:pPr>
              <w:spacing w:after="0"/>
              <w:jc w:val="center"/>
              <w:rPr>
                <w:rFonts w:ascii="Arial" w:hAnsi="Arial"/>
                <w:sz w:val="18"/>
                <w:szCs w:val="18"/>
                <w:lang w:val="da-DK"/>
              </w:rPr>
            </w:pPr>
            <w:r w:rsidRPr="00C76158">
              <w:rPr>
                <w:rFonts w:ascii="Arial" w:hAnsi="Arial"/>
                <w:sz w:val="18"/>
                <w:szCs w:val="18"/>
                <w:lang w:val="da-DK"/>
              </w:rPr>
              <w:t>DC_n78C-n258M</w:t>
            </w:r>
          </w:p>
          <w:p w14:paraId="73A36698" w14:textId="77777777" w:rsidR="00FA435B" w:rsidRPr="00C76158" w:rsidRDefault="00FA435B" w:rsidP="00FA435B">
            <w:pPr>
              <w:spacing w:after="0"/>
              <w:jc w:val="center"/>
              <w:rPr>
                <w:rFonts w:ascii="Arial" w:hAnsi="Arial"/>
                <w:sz w:val="18"/>
                <w:lang w:val="da-DK" w:eastAsia="ja-JP"/>
              </w:rPr>
            </w:pPr>
            <w:r w:rsidRPr="00C76158">
              <w:rPr>
                <w:rFonts w:ascii="Arial" w:hAnsi="Arial"/>
                <w:sz w:val="18"/>
                <w:lang w:val="da-DK" w:eastAsia="ja-JP"/>
              </w:rPr>
              <w:t>DC_n78C-n258R2</w:t>
            </w:r>
          </w:p>
          <w:p w14:paraId="5EA3B906" w14:textId="77777777" w:rsidR="00FA435B" w:rsidRPr="00C76158" w:rsidRDefault="00FA435B" w:rsidP="00FA435B">
            <w:pPr>
              <w:spacing w:after="0"/>
              <w:jc w:val="center"/>
              <w:rPr>
                <w:rFonts w:ascii="Arial" w:hAnsi="Arial"/>
                <w:sz w:val="18"/>
                <w:lang w:val="da-DK" w:eastAsia="ja-JP"/>
              </w:rPr>
            </w:pPr>
            <w:r w:rsidRPr="00C76158">
              <w:rPr>
                <w:rFonts w:ascii="Arial" w:hAnsi="Arial"/>
                <w:sz w:val="18"/>
                <w:lang w:val="da-DK" w:eastAsia="ja-JP"/>
              </w:rPr>
              <w:t>DC_n78C-n258</w:t>
            </w:r>
            <w:r w:rsidRPr="00C76158">
              <w:rPr>
                <w:rFonts w:ascii="Arial" w:hAnsi="Arial"/>
                <w:sz w:val="18"/>
                <w:lang w:val="da-DK" w:eastAsia="zh-CN"/>
              </w:rPr>
              <w:t>R3</w:t>
            </w:r>
          </w:p>
          <w:p w14:paraId="49FDF2EC" w14:textId="77777777" w:rsidR="00FA435B" w:rsidRPr="00C76158" w:rsidRDefault="00FA435B" w:rsidP="00FA435B">
            <w:pPr>
              <w:spacing w:after="0"/>
              <w:jc w:val="center"/>
              <w:rPr>
                <w:rFonts w:ascii="Arial" w:hAnsi="Arial"/>
                <w:sz w:val="18"/>
                <w:lang w:val="da-DK" w:eastAsia="ja-JP"/>
              </w:rPr>
            </w:pPr>
            <w:r w:rsidRPr="00C76158">
              <w:rPr>
                <w:rFonts w:ascii="Arial" w:hAnsi="Arial"/>
                <w:sz w:val="18"/>
                <w:lang w:val="da-DK" w:eastAsia="ja-JP"/>
              </w:rPr>
              <w:t>DC_n78C-n258R4</w:t>
            </w:r>
          </w:p>
          <w:p w14:paraId="2E5D161C" w14:textId="77777777" w:rsidR="00FA435B" w:rsidRPr="00C76158" w:rsidRDefault="00FA435B" w:rsidP="00FA435B">
            <w:pPr>
              <w:spacing w:after="0"/>
              <w:jc w:val="center"/>
              <w:rPr>
                <w:rFonts w:ascii="Arial" w:hAnsi="Arial"/>
                <w:sz w:val="18"/>
                <w:lang w:val="da-DK" w:eastAsia="ja-JP"/>
              </w:rPr>
            </w:pPr>
            <w:r w:rsidRPr="00C76158">
              <w:rPr>
                <w:rFonts w:ascii="Arial" w:hAnsi="Arial"/>
                <w:sz w:val="18"/>
                <w:lang w:val="da-DK" w:eastAsia="ja-JP"/>
              </w:rPr>
              <w:t>DC_n78C-n258R5</w:t>
            </w:r>
          </w:p>
          <w:p w14:paraId="442609DC" w14:textId="77777777" w:rsidR="00FA435B" w:rsidRPr="00C76158" w:rsidRDefault="00FA435B" w:rsidP="00FA435B">
            <w:pPr>
              <w:spacing w:after="0"/>
              <w:jc w:val="center"/>
              <w:rPr>
                <w:rFonts w:ascii="Arial" w:hAnsi="Arial"/>
                <w:sz w:val="18"/>
                <w:lang w:val="da-DK" w:eastAsia="ja-JP"/>
              </w:rPr>
            </w:pPr>
            <w:r w:rsidRPr="00C76158">
              <w:rPr>
                <w:rFonts w:ascii="Arial" w:hAnsi="Arial"/>
                <w:sz w:val="18"/>
                <w:lang w:val="da-DK" w:eastAsia="ja-JP"/>
              </w:rPr>
              <w:t>DC_n78C-n258R6</w:t>
            </w:r>
          </w:p>
          <w:p w14:paraId="02552706" w14:textId="77777777" w:rsidR="00FA435B" w:rsidRPr="00C76158" w:rsidRDefault="00FA435B" w:rsidP="00FA435B">
            <w:pPr>
              <w:spacing w:after="0"/>
              <w:jc w:val="center"/>
              <w:rPr>
                <w:rFonts w:ascii="Arial" w:hAnsi="Arial"/>
                <w:sz w:val="18"/>
                <w:lang w:val="da-DK" w:eastAsia="ja-JP"/>
              </w:rPr>
            </w:pPr>
            <w:r w:rsidRPr="00C76158">
              <w:rPr>
                <w:rFonts w:ascii="Arial" w:hAnsi="Arial"/>
                <w:sz w:val="18"/>
                <w:lang w:val="da-DK" w:eastAsia="ja-JP"/>
              </w:rPr>
              <w:t>DC_n78C-n258R7</w:t>
            </w:r>
          </w:p>
          <w:p w14:paraId="17C6CC73" w14:textId="77777777" w:rsidR="00FA435B" w:rsidRPr="00C76158" w:rsidRDefault="00FA435B" w:rsidP="00FA435B">
            <w:pPr>
              <w:spacing w:after="0"/>
              <w:jc w:val="center"/>
              <w:rPr>
                <w:rFonts w:ascii="Arial" w:hAnsi="Arial"/>
                <w:sz w:val="18"/>
                <w:lang w:val="da-DK" w:eastAsia="ja-JP"/>
              </w:rPr>
            </w:pPr>
            <w:r w:rsidRPr="00C76158">
              <w:rPr>
                <w:rFonts w:ascii="Arial" w:hAnsi="Arial"/>
                <w:sz w:val="18"/>
                <w:lang w:val="da-DK" w:eastAsia="ja-JP"/>
              </w:rPr>
              <w:t>DC_n78C-n258R8</w:t>
            </w:r>
          </w:p>
          <w:p w14:paraId="409E2541" w14:textId="77777777" w:rsidR="00FA435B" w:rsidRPr="00C76158" w:rsidRDefault="00FA435B" w:rsidP="00FA435B">
            <w:pPr>
              <w:spacing w:after="0"/>
              <w:jc w:val="center"/>
              <w:rPr>
                <w:rFonts w:ascii="Arial" w:hAnsi="Arial"/>
                <w:sz w:val="18"/>
                <w:lang w:val="da-DK" w:eastAsia="ja-JP"/>
              </w:rPr>
            </w:pPr>
            <w:r w:rsidRPr="00C76158">
              <w:rPr>
                <w:rFonts w:ascii="Arial" w:hAnsi="Arial"/>
                <w:sz w:val="18"/>
                <w:lang w:val="da-DK" w:eastAsia="ja-JP"/>
              </w:rPr>
              <w:t>DC_n78C-n258R9</w:t>
            </w:r>
          </w:p>
          <w:p w14:paraId="0E08186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679D6044" w14:textId="77777777" w:rsidR="00FA435B" w:rsidRPr="007B6BD5" w:rsidRDefault="00FA435B" w:rsidP="00FA435B">
            <w:pPr>
              <w:spacing w:after="0"/>
              <w:jc w:val="center"/>
              <w:rPr>
                <w:rFonts w:ascii="Arial" w:hAnsi="Arial"/>
                <w:sz w:val="18"/>
                <w:szCs w:val="18"/>
              </w:rPr>
            </w:pPr>
            <w:r w:rsidRPr="007B6BD5">
              <w:rPr>
                <w:rFonts w:ascii="Arial" w:hAnsi="Arial"/>
                <w:sz w:val="18"/>
                <w:szCs w:val="18"/>
              </w:rPr>
              <w:t>DC_n78A-n258A</w:t>
            </w:r>
          </w:p>
          <w:p w14:paraId="1B82EEAA" w14:textId="77777777" w:rsidR="00FA435B" w:rsidRPr="007B6BD5" w:rsidRDefault="00FA435B" w:rsidP="00FA435B">
            <w:pPr>
              <w:spacing w:after="0"/>
              <w:jc w:val="center"/>
              <w:rPr>
                <w:rFonts w:ascii="Arial" w:hAnsi="Arial"/>
                <w:sz w:val="18"/>
              </w:rPr>
            </w:pPr>
            <w:r w:rsidRPr="007B6BD5">
              <w:rPr>
                <w:rFonts w:ascii="Arial" w:hAnsi="Arial"/>
                <w:sz w:val="18"/>
              </w:rPr>
              <w:t>DC_n78A-n258B</w:t>
            </w:r>
          </w:p>
          <w:p w14:paraId="090AC10F" w14:textId="77777777" w:rsidR="00FA435B" w:rsidRPr="007B6BD5" w:rsidRDefault="00FA435B" w:rsidP="00FA435B">
            <w:pPr>
              <w:spacing w:after="0"/>
              <w:jc w:val="center"/>
              <w:rPr>
                <w:rFonts w:ascii="Arial" w:hAnsi="Arial"/>
                <w:sz w:val="18"/>
              </w:rPr>
            </w:pPr>
            <w:r w:rsidRPr="007B6BD5">
              <w:rPr>
                <w:rFonts w:ascii="Arial" w:hAnsi="Arial"/>
                <w:sz w:val="18"/>
              </w:rPr>
              <w:t>DC_n78A-n258D</w:t>
            </w:r>
          </w:p>
          <w:p w14:paraId="7C9D12FE" w14:textId="77777777" w:rsidR="00FA435B" w:rsidRPr="007B6BD5" w:rsidRDefault="00FA435B" w:rsidP="00FA435B">
            <w:pPr>
              <w:spacing w:after="0"/>
              <w:jc w:val="center"/>
              <w:rPr>
                <w:rFonts w:ascii="Arial" w:hAnsi="Arial"/>
                <w:sz w:val="18"/>
              </w:rPr>
            </w:pPr>
            <w:r w:rsidRPr="007B6BD5">
              <w:rPr>
                <w:rFonts w:ascii="Arial" w:hAnsi="Arial"/>
                <w:sz w:val="18"/>
              </w:rPr>
              <w:t>DC_n78A-n258E</w:t>
            </w:r>
          </w:p>
          <w:p w14:paraId="30EEA378" w14:textId="77777777" w:rsidR="00FA435B" w:rsidRPr="007B6BD5" w:rsidRDefault="00FA435B" w:rsidP="00FA435B">
            <w:pPr>
              <w:spacing w:after="0"/>
              <w:jc w:val="center"/>
              <w:rPr>
                <w:rFonts w:ascii="Arial" w:hAnsi="Arial"/>
                <w:sz w:val="18"/>
                <w:szCs w:val="18"/>
              </w:rPr>
            </w:pPr>
            <w:r w:rsidRPr="007B6BD5">
              <w:rPr>
                <w:rFonts w:ascii="Arial" w:hAnsi="Arial"/>
                <w:sz w:val="18"/>
              </w:rPr>
              <w:t>DC_n78A-n258F</w:t>
            </w:r>
          </w:p>
          <w:p w14:paraId="4E01FC8C"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DC_n78A-n258G</w:t>
            </w:r>
          </w:p>
          <w:p w14:paraId="3D426B6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DC_n78A-n258H</w:t>
            </w:r>
          </w:p>
          <w:p w14:paraId="381F923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DC_n78A-n258I</w:t>
            </w:r>
          </w:p>
          <w:p w14:paraId="2E38C6C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DC_n78A-n258R2</w:t>
            </w:r>
          </w:p>
          <w:p w14:paraId="532EC417"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DC_n78A-n258R3</w:t>
            </w:r>
          </w:p>
          <w:p w14:paraId="4425939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DC_n78A-n258R4</w:t>
            </w:r>
          </w:p>
        </w:tc>
      </w:tr>
      <w:tr w:rsidR="00FA435B" w:rsidRPr="007B6BD5" w14:paraId="63BD2EB8" w14:textId="77777777" w:rsidTr="00DD674D">
        <w:trPr>
          <w:jc w:val="center"/>
        </w:trPr>
        <w:tc>
          <w:tcPr>
            <w:tcW w:w="3827" w:type="dxa"/>
          </w:tcPr>
          <w:p w14:paraId="37763FD0" w14:textId="77777777" w:rsidR="00FA435B" w:rsidRPr="007B6BD5" w:rsidRDefault="00FA435B" w:rsidP="00FA435B">
            <w:pPr>
              <w:spacing w:after="0"/>
              <w:jc w:val="center"/>
            </w:pPr>
            <w:r w:rsidRPr="007B6BD5">
              <w:rPr>
                <w:rFonts w:ascii="Arial" w:hAnsi="Arial" w:hint="eastAsia"/>
                <w:sz w:val="18"/>
                <w:lang w:eastAsia="zh-CN"/>
              </w:rPr>
              <w:t>D</w:t>
            </w:r>
            <w:r w:rsidRPr="007B6BD5">
              <w:rPr>
                <w:rFonts w:ascii="Arial" w:hAnsi="Arial"/>
                <w:sz w:val="18"/>
                <w:lang w:eastAsia="zh-CN"/>
              </w:rPr>
              <w:t>C_n78A-n258(2A)</w:t>
            </w:r>
            <w:r>
              <w:t xml:space="preserve"> </w:t>
            </w:r>
          </w:p>
          <w:p w14:paraId="4E7AF11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DC_n78A-n258(A-G)</w:t>
            </w:r>
          </w:p>
          <w:p w14:paraId="5D7FFA16"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DC_n78A-n258(2G)</w:t>
            </w:r>
          </w:p>
          <w:p w14:paraId="11AA0C11"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DC_n78(2A)-n258A</w:t>
            </w:r>
          </w:p>
          <w:p w14:paraId="439D9522"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DC_n78(2A)-n258B</w:t>
            </w:r>
          </w:p>
          <w:p w14:paraId="0F6F129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DC_n78(2A)-n258C</w:t>
            </w:r>
          </w:p>
          <w:p w14:paraId="33291182"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DC_n78(2A)-n258D</w:t>
            </w:r>
          </w:p>
          <w:p w14:paraId="49917C3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DC_n78(2A)-n258E</w:t>
            </w:r>
          </w:p>
          <w:p w14:paraId="6D5761EF"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DC_n78(2A)-n258F</w:t>
            </w:r>
          </w:p>
          <w:p w14:paraId="4C54F5C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DC_n78(2A)-n258G</w:t>
            </w:r>
          </w:p>
          <w:p w14:paraId="72649E3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DC_n78(2A)-n258H</w:t>
            </w:r>
          </w:p>
          <w:p w14:paraId="191596A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DC_n78(2A)-n258I</w:t>
            </w:r>
          </w:p>
          <w:p w14:paraId="6C41E21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DC_n78(2A)-n258J</w:t>
            </w:r>
          </w:p>
          <w:p w14:paraId="368B0FCE"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DC_n78(2A)-n258K</w:t>
            </w:r>
          </w:p>
          <w:p w14:paraId="0FEA131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DC_n78(2A)-n258L</w:t>
            </w:r>
          </w:p>
          <w:p w14:paraId="21EB87F1"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DC_n78(2A)-n258M</w:t>
            </w:r>
            <w:r>
              <w:rPr>
                <w:rFonts w:ascii="Arial" w:hAnsi="Arial"/>
                <w:sz w:val="18"/>
                <w:lang w:eastAsia="zh-CN"/>
              </w:rPr>
              <w:t xml:space="preserve"> </w:t>
            </w:r>
          </w:p>
          <w:p w14:paraId="63CAE491"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DC_n78(2A)-n258R2</w:t>
            </w:r>
          </w:p>
          <w:p w14:paraId="79AF7B7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DC_n78(2A)-n258R3</w:t>
            </w:r>
          </w:p>
          <w:p w14:paraId="5C20A0E7"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DC_n78(2A)-n258R4</w:t>
            </w:r>
          </w:p>
          <w:p w14:paraId="6AC9B6E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DC_n78(2A)-n258R5</w:t>
            </w:r>
          </w:p>
          <w:p w14:paraId="577B895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DC_n78(2A)-n258R6</w:t>
            </w:r>
          </w:p>
          <w:p w14:paraId="395100DC"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DC_n78(2A)-n258R7</w:t>
            </w:r>
          </w:p>
          <w:p w14:paraId="739AD67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DC_n78(2A)-n258R8</w:t>
            </w:r>
          </w:p>
          <w:p w14:paraId="16230F5E"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DC_n78(2A)-n258R9</w:t>
            </w:r>
          </w:p>
          <w:p w14:paraId="5A11452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DC_n78(2A)-n258R10</w:t>
            </w:r>
          </w:p>
        </w:tc>
        <w:tc>
          <w:tcPr>
            <w:tcW w:w="4257" w:type="dxa"/>
          </w:tcPr>
          <w:p w14:paraId="6397490D" w14:textId="77777777" w:rsidR="00FA435B" w:rsidRPr="007B6BD5" w:rsidRDefault="00FA435B" w:rsidP="00FA435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C_n78A-n258A</w:t>
            </w:r>
          </w:p>
          <w:p w14:paraId="3DDA6E0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DC_n78A-n258G</w:t>
            </w:r>
          </w:p>
          <w:p w14:paraId="7FBC21D6"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DC_n78A-n258H</w:t>
            </w:r>
          </w:p>
          <w:p w14:paraId="6F6B1563"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DC_n78A-n258I</w:t>
            </w:r>
          </w:p>
          <w:p w14:paraId="7A20608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DC_n78A-n258R2</w:t>
            </w:r>
          </w:p>
          <w:p w14:paraId="4724656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DC_n78A-n258R3</w:t>
            </w:r>
          </w:p>
          <w:p w14:paraId="5A53D19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DC_n78A-n258R4</w:t>
            </w:r>
          </w:p>
          <w:p w14:paraId="5C9CD3F7"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DC_n78A-n258(2A)</w:t>
            </w:r>
          </w:p>
          <w:p w14:paraId="077C8E77"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DC_n78A-n258(2G)</w:t>
            </w:r>
          </w:p>
          <w:p w14:paraId="507215A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DC_n78(2A)-n258A</w:t>
            </w:r>
          </w:p>
          <w:p w14:paraId="43B50713"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DC_n78(2A)-n258G</w:t>
            </w:r>
          </w:p>
          <w:p w14:paraId="12DD3D3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DC_n78(2A)-n258H</w:t>
            </w:r>
          </w:p>
          <w:p w14:paraId="4C82549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DC_n78(2A)-n258I</w:t>
            </w:r>
          </w:p>
          <w:p w14:paraId="3EF467D2"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DC_n78(2A)-n258A</w:t>
            </w:r>
          </w:p>
          <w:p w14:paraId="413FAEE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DC_n78(2A)-n258R2</w:t>
            </w:r>
          </w:p>
          <w:p w14:paraId="4325453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DC_n78(2A)-n258R3</w:t>
            </w:r>
          </w:p>
          <w:p w14:paraId="07DDD19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DC_n78(2A)-n258R4</w:t>
            </w:r>
          </w:p>
        </w:tc>
      </w:tr>
      <w:tr w:rsidR="00FA435B" w:rsidRPr="007B6BD5" w14:paraId="7CD7DACA" w14:textId="77777777" w:rsidTr="00DD674D">
        <w:trPr>
          <w:jc w:val="center"/>
        </w:trPr>
        <w:tc>
          <w:tcPr>
            <w:tcW w:w="3827" w:type="dxa"/>
          </w:tcPr>
          <w:p w14:paraId="6BB62587" w14:textId="77777777" w:rsidR="00FA435B" w:rsidRPr="007B6BD5" w:rsidRDefault="00FA435B" w:rsidP="00FA435B">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_n78A-n259A</w:t>
            </w:r>
            <w:r w:rsidRPr="007B6BD5">
              <w:rPr>
                <w:rFonts w:ascii="Arial" w:hAnsi="Arial"/>
                <w:sz w:val="18"/>
                <w:vertAlign w:val="superscript"/>
                <w:lang w:eastAsia="ja-JP"/>
              </w:rPr>
              <w:t>1</w:t>
            </w:r>
          </w:p>
          <w:p w14:paraId="45CAA05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G</w:t>
            </w:r>
            <w:r w:rsidRPr="007B6BD5">
              <w:rPr>
                <w:rFonts w:ascii="Arial" w:hAnsi="Arial"/>
                <w:sz w:val="18"/>
                <w:vertAlign w:val="superscript"/>
                <w:lang w:eastAsia="ja-JP"/>
              </w:rPr>
              <w:t>1</w:t>
            </w:r>
          </w:p>
          <w:p w14:paraId="0975B32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H</w:t>
            </w:r>
            <w:r w:rsidRPr="007B6BD5">
              <w:rPr>
                <w:rFonts w:ascii="Arial" w:hAnsi="Arial"/>
                <w:sz w:val="18"/>
                <w:vertAlign w:val="superscript"/>
                <w:lang w:eastAsia="ja-JP"/>
              </w:rPr>
              <w:t>1</w:t>
            </w:r>
          </w:p>
          <w:p w14:paraId="036588B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I</w:t>
            </w:r>
            <w:r w:rsidRPr="007B6BD5">
              <w:rPr>
                <w:rFonts w:ascii="Arial" w:hAnsi="Arial"/>
                <w:sz w:val="18"/>
                <w:vertAlign w:val="superscript"/>
                <w:lang w:eastAsia="ja-JP"/>
              </w:rPr>
              <w:t>1</w:t>
            </w:r>
          </w:p>
          <w:p w14:paraId="693B0097"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J</w:t>
            </w:r>
            <w:r w:rsidRPr="007B6BD5">
              <w:rPr>
                <w:rFonts w:ascii="Arial" w:hAnsi="Arial"/>
                <w:sz w:val="18"/>
                <w:vertAlign w:val="superscript"/>
                <w:lang w:eastAsia="ja-JP"/>
              </w:rPr>
              <w:t>1</w:t>
            </w:r>
          </w:p>
          <w:p w14:paraId="17928377"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K</w:t>
            </w:r>
            <w:r w:rsidRPr="007B6BD5">
              <w:rPr>
                <w:rFonts w:ascii="Arial" w:hAnsi="Arial"/>
                <w:sz w:val="18"/>
                <w:vertAlign w:val="superscript"/>
                <w:lang w:eastAsia="ja-JP"/>
              </w:rPr>
              <w:t>1</w:t>
            </w:r>
          </w:p>
          <w:p w14:paraId="6ACA213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L</w:t>
            </w:r>
            <w:r w:rsidRPr="007B6BD5">
              <w:rPr>
                <w:rFonts w:ascii="Arial" w:hAnsi="Arial"/>
                <w:sz w:val="18"/>
                <w:vertAlign w:val="superscript"/>
                <w:lang w:eastAsia="ja-JP"/>
              </w:rPr>
              <w:t>1</w:t>
            </w:r>
          </w:p>
          <w:p w14:paraId="6768B1D6"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367B58F3" w14:textId="77777777" w:rsidR="00FA435B" w:rsidRPr="007B6BD5" w:rsidRDefault="00FA435B" w:rsidP="00FA435B">
            <w:pPr>
              <w:spacing w:after="0"/>
              <w:jc w:val="center"/>
              <w:rPr>
                <w:rFonts w:ascii="Arial" w:hAnsi="Arial"/>
                <w:sz w:val="18"/>
              </w:rPr>
            </w:pPr>
            <w:r w:rsidRPr="007B6BD5">
              <w:rPr>
                <w:rFonts w:ascii="Arial" w:hAnsi="Arial"/>
                <w:sz w:val="18"/>
              </w:rPr>
              <w:t>DC_n78A-n259A</w:t>
            </w:r>
          </w:p>
          <w:p w14:paraId="351045EF" w14:textId="77777777" w:rsidR="00FA435B" w:rsidRPr="007B6BD5" w:rsidRDefault="00FA435B" w:rsidP="00FA435B">
            <w:pPr>
              <w:spacing w:after="0"/>
              <w:jc w:val="center"/>
              <w:rPr>
                <w:rFonts w:ascii="Arial" w:hAnsi="Arial"/>
                <w:sz w:val="18"/>
              </w:rPr>
            </w:pPr>
            <w:r w:rsidRPr="007B6BD5">
              <w:rPr>
                <w:rFonts w:ascii="Arial" w:hAnsi="Arial"/>
                <w:sz w:val="18"/>
              </w:rPr>
              <w:t>DC_n78A-n259G</w:t>
            </w:r>
          </w:p>
          <w:p w14:paraId="4C57ABA1" w14:textId="77777777" w:rsidR="00FA435B" w:rsidRPr="007B6BD5" w:rsidRDefault="00FA435B" w:rsidP="00FA435B">
            <w:pPr>
              <w:spacing w:after="0"/>
              <w:jc w:val="center"/>
              <w:rPr>
                <w:rFonts w:ascii="Arial" w:hAnsi="Arial"/>
                <w:sz w:val="18"/>
              </w:rPr>
            </w:pPr>
            <w:r w:rsidRPr="007B6BD5">
              <w:rPr>
                <w:rFonts w:ascii="Arial" w:hAnsi="Arial"/>
                <w:sz w:val="18"/>
              </w:rPr>
              <w:t>DC_n78A-n259H</w:t>
            </w:r>
          </w:p>
          <w:p w14:paraId="5A60161B" w14:textId="77777777" w:rsidR="00FA435B" w:rsidRPr="007B6BD5" w:rsidRDefault="00FA435B" w:rsidP="00FA435B">
            <w:pPr>
              <w:spacing w:after="0"/>
              <w:jc w:val="center"/>
              <w:rPr>
                <w:rFonts w:ascii="Arial" w:hAnsi="Arial"/>
                <w:sz w:val="18"/>
              </w:rPr>
            </w:pPr>
            <w:r w:rsidRPr="007B6BD5">
              <w:rPr>
                <w:rFonts w:ascii="Arial" w:hAnsi="Arial"/>
                <w:sz w:val="18"/>
              </w:rPr>
              <w:t>DC_n78A-n259I</w:t>
            </w:r>
          </w:p>
          <w:p w14:paraId="333CE2C0" w14:textId="77777777" w:rsidR="00FA435B" w:rsidRPr="007B6BD5" w:rsidRDefault="00FA435B" w:rsidP="00FA435B">
            <w:pPr>
              <w:spacing w:after="0"/>
              <w:jc w:val="center"/>
              <w:rPr>
                <w:rFonts w:ascii="Arial" w:hAnsi="Arial"/>
                <w:sz w:val="18"/>
              </w:rPr>
            </w:pPr>
            <w:r w:rsidRPr="007B6BD5">
              <w:rPr>
                <w:rFonts w:ascii="Arial" w:hAnsi="Arial"/>
                <w:sz w:val="18"/>
              </w:rPr>
              <w:t>DC_n78A-n259J</w:t>
            </w:r>
          </w:p>
          <w:p w14:paraId="41D3AA87" w14:textId="77777777" w:rsidR="00FA435B" w:rsidRPr="007B6BD5" w:rsidRDefault="00FA435B" w:rsidP="00FA435B">
            <w:pPr>
              <w:spacing w:after="0"/>
              <w:jc w:val="center"/>
              <w:rPr>
                <w:rFonts w:ascii="Arial" w:hAnsi="Arial"/>
                <w:sz w:val="18"/>
              </w:rPr>
            </w:pPr>
            <w:r w:rsidRPr="007B6BD5">
              <w:rPr>
                <w:rFonts w:ascii="Arial" w:hAnsi="Arial"/>
                <w:sz w:val="18"/>
              </w:rPr>
              <w:t>DC_n78A-n259K</w:t>
            </w:r>
          </w:p>
          <w:p w14:paraId="7041E185" w14:textId="77777777" w:rsidR="00FA435B" w:rsidRPr="007B6BD5" w:rsidRDefault="00FA435B" w:rsidP="00FA435B">
            <w:pPr>
              <w:spacing w:after="0"/>
              <w:jc w:val="center"/>
              <w:rPr>
                <w:rFonts w:ascii="Arial" w:hAnsi="Arial"/>
                <w:sz w:val="18"/>
              </w:rPr>
            </w:pPr>
            <w:r w:rsidRPr="007B6BD5">
              <w:rPr>
                <w:rFonts w:ascii="Arial" w:hAnsi="Arial"/>
                <w:sz w:val="18"/>
              </w:rPr>
              <w:t>DC_n78A-n259L</w:t>
            </w:r>
          </w:p>
          <w:p w14:paraId="2A759B69" w14:textId="77777777" w:rsidR="00FA435B" w:rsidRPr="007B6BD5" w:rsidRDefault="00FA435B" w:rsidP="00FA435B">
            <w:pPr>
              <w:spacing w:after="0"/>
              <w:jc w:val="center"/>
              <w:rPr>
                <w:rFonts w:ascii="Arial" w:hAnsi="Arial"/>
                <w:sz w:val="18"/>
                <w:lang w:eastAsia="zh-CN"/>
              </w:rPr>
            </w:pPr>
            <w:r w:rsidRPr="007B6BD5">
              <w:rPr>
                <w:rFonts w:ascii="Arial" w:hAnsi="Arial"/>
                <w:sz w:val="18"/>
              </w:rPr>
              <w:t>DC_n78A-n259M</w:t>
            </w:r>
          </w:p>
        </w:tc>
      </w:tr>
      <w:tr w:rsidR="00FA435B" w:rsidRPr="007B6BD5" w14:paraId="5AE0F585" w14:textId="77777777" w:rsidTr="00DD674D">
        <w:trPr>
          <w:jc w:val="center"/>
        </w:trPr>
        <w:tc>
          <w:tcPr>
            <w:tcW w:w="3827" w:type="dxa"/>
          </w:tcPr>
          <w:p w14:paraId="7FF17ACE"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A</w:t>
            </w:r>
            <w:r w:rsidRPr="007B6BD5">
              <w:rPr>
                <w:rFonts w:ascii="Arial" w:hAnsi="Arial"/>
                <w:sz w:val="18"/>
                <w:vertAlign w:val="superscript"/>
                <w:lang w:eastAsia="ja-JP"/>
              </w:rPr>
              <w:t>1</w:t>
            </w:r>
          </w:p>
          <w:p w14:paraId="6E0121C0"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D</w:t>
            </w:r>
            <w:r w:rsidRPr="007B6BD5">
              <w:rPr>
                <w:rFonts w:ascii="Arial" w:hAnsi="Arial"/>
                <w:sz w:val="18"/>
                <w:vertAlign w:val="superscript"/>
                <w:lang w:eastAsia="ja-JP"/>
              </w:rPr>
              <w:t>1</w:t>
            </w:r>
          </w:p>
          <w:p w14:paraId="3C78B8C3"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E</w:t>
            </w:r>
            <w:r w:rsidRPr="007B6BD5">
              <w:rPr>
                <w:rFonts w:ascii="Arial" w:hAnsi="Arial"/>
                <w:sz w:val="18"/>
                <w:vertAlign w:val="superscript"/>
                <w:lang w:eastAsia="ja-JP"/>
              </w:rPr>
              <w:t>1</w:t>
            </w:r>
          </w:p>
          <w:p w14:paraId="7E54EDF9"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F</w:t>
            </w:r>
            <w:r w:rsidRPr="007B6BD5">
              <w:rPr>
                <w:rFonts w:ascii="Arial" w:hAnsi="Arial"/>
                <w:sz w:val="18"/>
                <w:vertAlign w:val="superscript"/>
                <w:lang w:eastAsia="ja-JP"/>
              </w:rPr>
              <w:t>1</w:t>
            </w:r>
          </w:p>
          <w:p w14:paraId="1B3A6132"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G</w:t>
            </w:r>
            <w:r w:rsidRPr="007B6BD5">
              <w:rPr>
                <w:rFonts w:ascii="Arial" w:hAnsi="Arial"/>
                <w:sz w:val="18"/>
                <w:vertAlign w:val="superscript"/>
                <w:lang w:eastAsia="ja-JP"/>
              </w:rPr>
              <w:t>1</w:t>
            </w:r>
          </w:p>
          <w:p w14:paraId="29AF78D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H</w:t>
            </w:r>
            <w:r w:rsidRPr="007B6BD5">
              <w:rPr>
                <w:rFonts w:ascii="Arial" w:hAnsi="Arial"/>
                <w:sz w:val="18"/>
                <w:vertAlign w:val="superscript"/>
                <w:lang w:eastAsia="ja-JP"/>
              </w:rPr>
              <w:t>1</w:t>
            </w:r>
          </w:p>
          <w:p w14:paraId="4BBB49A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I</w:t>
            </w:r>
            <w:r w:rsidRPr="007B6BD5">
              <w:rPr>
                <w:rFonts w:ascii="Arial" w:hAnsi="Arial"/>
                <w:sz w:val="18"/>
                <w:vertAlign w:val="superscript"/>
                <w:lang w:eastAsia="ja-JP"/>
              </w:rPr>
              <w:t>1</w:t>
            </w:r>
          </w:p>
          <w:p w14:paraId="6B05C0C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J</w:t>
            </w:r>
          </w:p>
          <w:p w14:paraId="56C12061"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K</w:t>
            </w:r>
          </w:p>
          <w:p w14:paraId="4A0408C6"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L</w:t>
            </w:r>
          </w:p>
          <w:p w14:paraId="17D15E1D"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M</w:t>
            </w:r>
          </w:p>
          <w:p w14:paraId="56142B44"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A</w:t>
            </w:r>
          </w:p>
          <w:p w14:paraId="5ECCBA66"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D</w:t>
            </w:r>
          </w:p>
          <w:p w14:paraId="6F17CE11"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E</w:t>
            </w:r>
          </w:p>
          <w:p w14:paraId="7F495B68"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F</w:t>
            </w:r>
          </w:p>
        </w:tc>
        <w:tc>
          <w:tcPr>
            <w:tcW w:w="4257" w:type="dxa"/>
          </w:tcPr>
          <w:p w14:paraId="3C44A116"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A-n257A</w:t>
            </w:r>
          </w:p>
          <w:p w14:paraId="2FE4B005"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DC_n79A-n257G</w:t>
            </w:r>
          </w:p>
          <w:p w14:paraId="7341804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DC_n79A-n257H</w:t>
            </w:r>
          </w:p>
          <w:p w14:paraId="32E373DF"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DC_n79A-n257I</w:t>
            </w:r>
          </w:p>
        </w:tc>
      </w:tr>
      <w:tr w:rsidR="00FA435B" w:rsidRPr="007B6BD5" w14:paraId="156A272E" w14:textId="77777777" w:rsidTr="00DD674D">
        <w:tblPrEx>
          <w:tblLook w:val="04A0" w:firstRow="1" w:lastRow="0" w:firstColumn="1" w:lastColumn="0" w:noHBand="0" w:noVBand="1"/>
        </w:tblPrEx>
        <w:trPr>
          <w:jc w:val="center"/>
        </w:trPr>
        <w:tc>
          <w:tcPr>
            <w:tcW w:w="3827" w:type="dxa"/>
          </w:tcPr>
          <w:p w14:paraId="0337E269"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A</w:t>
            </w:r>
          </w:p>
          <w:p w14:paraId="11F589A0"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D</w:t>
            </w:r>
          </w:p>
          <w:p w14:paraId="13AD6A70"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E</w:t>
            </w:r>
          </w:p>
          <w:p w14:paraId="7ED914B7" w14:textId="77777777" w:rsidR="00FA435B" w:rsidRPr="007B6BD5" w:rsidRDefault="00FA435B" w:rsidP="00FA435B">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F</w:t>
            </w:r>
          </w:p>
          <w:p w14:paraId="68FC9C0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G</w:t>
            </w:r>
          </w:p>
          <w:p w14:paraId="3DF99F0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H</w:t>
            </w:r>
          </w:p>
          <w:p w14:paraId="2C562F53"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I</w:t>
            </w:r>
          </w:p>
          <w:p w14:paraId="016258F3"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J</w:t>
            </w:r>
          </w:p>
          <w:p w14:paraId="34FB14EE"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K</w:t>
            </w:r>
          </w:p>
          <w:p w14:paraId="1F5EC036"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L</w:t>
            </w:r>
          </w:p>
          <w:p w14:paraId="11009D1E"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M</w:t>
            </w:r>
          </w:p>
        </w:tc>
        <w:tc>
          <w:tcPr>
            <w:tcW w:w="4257" w:type="dxa"/>
          </w:tcPr>
          <w:p w14:paraId="5F983A4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hint="eastAsia"/>
                <w:sz w:val="18"/>
                <w:lang w:eastAsia="zh-CN"/>
              </w:rPr>
              <w:t>8</w:t>
            </w:r>
            <w:r w:rsidRPr="007B6BD5">
              <w:rPr>
                <w:rFonts w:ascii="Arial" w:hAnsi="Arial"/>
                <w:sz w:val="18"/>
                <w:lang w:eastAsia="zh-CN"/>
              </w:rPr>
              <w:t>A</w:t>
            </w:r>
          </w:p>
          <w:p w14:paraId="6E00F56B"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8D</w:t>
            </w:r>
          </w:p>
          <w:p w14:paraId="35D40BCC"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8G</w:t>
            </w:r>
          </w:p>
          <w:p w14:paraId="22D569C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8H</w:t>
            </w:r>
          </w:p>
          <w:p w14:paraId="7046C00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8I</w:t>
            </w:r>
          </w:p>
          <w:p w14:paraId="65414E6A"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8J</w:t>
            </w:r>
          </w:p>
        </w:tc>
      </w:tr>
      <w:tr w:rsidR="00FA435B" w:rsidRPr="007B6BD5" w14:paraId="1E91C2FD" w14:textId="77777777" w:rsidTr="00DD674D">
        <w:tblPrEx>
          <w:tblLook w:val="04A0" w:firstRow="1" w:lastRow="0" w:firstColumn="1" w:lastColumn="0" w:noHBand="0" w:noVBand="1"/>
        </w:tblPrEx>
        <w:trPr>
          <w:jc w:val="center"/>
        </w:trPr>
        <w:tc>
          <w:tcPr>
            <w:tcW w:w="3827" w:type="dxa"/>
          </w:tcPr>
          <w:p w14:paraId="246DCE0E" w14:textId="77777777" w:rsidR="00FA435B" w:rsidRPr="007B6BD5" w:rsidRDefault="00FA435B" w:rsidP="00FA435B">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_n79A-n259A</w:t>
            </w:r>
            <w:r w:rsidRPr="007B6BD5">
              <w:rPr>
                <w:rFonts w:ascii="Arial" w:hAnsi="Arial"/>
                <w:sz w:val="18"/>
                <w:vertAlign w:val="superscript"/>
                <w:lang w:eastAsia="ja-JP"/>
              </w:rPr>
              <w:t>1</w:t>
            </w:r>
          </w:p>
          <w:p w14:paraId="2386A75C"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G</w:t>
            </w:r>
            <w:r w:rsidRPr="007B6BD5">
              <w:rPr>
                <w:rFonts w:ascii="Arial" w:hAnsi="Arial"/>
                <w:sz w:val="18"/>
                <w:vertAlign w:val="superscript"/>
                <w:lang w:eastAsia="ja-JP"/>
              </w:rPr>
              <w:t>1</w:t>
            </w:r>
          </w:p>
          <w:p w14:paraId="7FCF37B4"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H</w:t>
            </w:r>
            <w:r w:rsidRPr="007B6BD5">
              <w:rPr>
                <w:rFonts w:ascii="Arial" w:hAnsi="Arial"/>
                <w:sz w:val="18"/>
                <w:vertAlign w:val="superscript"/>
                <w:lang w:eastAsia="ja-JP"/>
              </w:rPr>
              <w:t>1</w:t>
            </w:r>
          </w:p>
          <w:p w14:paraId="4B98F8F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I</w:t>
            </w:r>
            <w:r w:rsidRPr="007B6BD5">
              <w:rPr>
                <w:rFonts w:ascii="Arial" w:hAnsi="Arial"/>
                <w:sz w:val="18"/>
                <w:vertAlign w:val="superscript"/>
                <w:lang w:eastAsia="ja-JP"/>
              </w:rPr>
              <w:t>1</w:t>
            </w:r>
          </w:p>
          <w:p w14:paraId="4692F577"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J</w:t>
            </w:r>
            <w:r w:rsidRPr="007B6BD5">
              <w:rPr>
                <w:rFonts w:ascii="Arial" w:hAnsi="Arial"/>
                <w:sz w:val="18"/>
                <w:vertAlign w:val="superscript"/>
                <w:lang w:eastAsia="ja-JP"/>
              </w:rPr>
              <w:t>1</w:t>
            </w:r>
          </w:p>
          <w:p w14:paraId="0EDFADC0"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K</w:t>
            </w:r>
            <w:r w:rsidRPr="007B6BD5">
              <w:rPr>
                <w:rFonts w:ascii="Arial" w:hAnsi="Arial"/>
                <w:sz w:val="18"/>
                <w:vertAlign w:val="superscript"/>
                <w:lang w:eastAsia="ja-JP"/>
              </w:rPr>
              <w:t>1</w:t>
            </w:r>
          </w:p>
          <w:p w14:paraId="36195839"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L</w:t>
            </w:r>
            <w:r w:rsidRPr="007B6BD5">
              <w:rPr>
                <w:rFonts w:ascii="Arial" w:hAnsi="Arial"/>
                <w:sz w:val="18"/>
                <w:vertAlign w:val="superscript"/>
                <w:lang w:eastAsia="ja-JP"/>
              </w:rPr>
              <w:t>1</w:t>
            </w:r>
          </w:p>
          <w:p w14:paraId="055A4266" w14:textId="77777777" w:rsidR="00FA435B" w:rsidRPr="007B6BD5" w:rsidRDefault="00FA435B" w:rsidP="00FA435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72B205AA" w14:textId="77777777" w:rsidR="00FA435B" w:rsidRPr="007B6BD5" w:rsidRDefault="00FA435B" w:rsidP="00FA435B">
            <w:pPr>
              <w:spacing w:after="0"/>
              <w:jc w:val="center"/>
              <w:rPr>
                <w:rFonts w:ascii="Arial" w:hAnsi="Arial"/>
                <w:sz w:val="18"/>
              </w:rPr>
            </w:pPr>
            <w:r w:rsidRPr="007B6BD5">
              <w:rPr>
                <w:rFonts w:ascii="Arial" w:hAnsi="Arial"/>
                <w:sz w:val="18"/>
              </w:rPr>
              <w:t>DC_n79A-n259A</w:t>
            </w:r>
          </w:p>
          <w:p w14:paraId="329036F5" w14:textId="77777777" w:rsidR="00FA435B" w:rsidRPr="007B6BD5" w:rsidRDefault="00FA435B" w:rsidP="00FA435B">
            <w:pPr>
              <w:spacing w:after="0"/>
              <w:jc w:val="center"/>
              <w:rPr>
                <w:rFonts w:ascii="Arial" w:hAnsi="Arial"/>
                <w:sz w:val="18"/>
              </w:rPr>
            </w:pPr>
            <w:r w:rsidRPr="007B6BD5">
              <w:rPr>
                <w:rFonts w:ascii="Arial" w:hAnsi="Arial"/>
                <w:sz w:val="18"/>
              </w:rPr>
              <w:t>DC_n79A-n259G</w:t>
            </w:r>
          </w:p>
          <w:p w14:paraId="61991391" w14:textId="77777777" w:rsidR="00FA435B" w:rsidRPr="007B6BD5" w:rsidRDefault="00FA435B" w:rsidP="00FA435B">
            <w:pPr>
              <w:spacing w:after="0"/>
              <w:jc w:val="center"/>
              <w:rPr>
                <w:rFonts w:ascii="Arial" w:hAnsi="Arial"/>
                <w:sz w:val="18"/>
              </w:rPr>
            </w:pPr>
            <w:r w:rsidRPr="007B6BD5">
              <w:rPr>
                <w:rFonts w:ascii="Arial" w:hAnsi="Arial"/>
                <w:sz w:val="18"/>
              </w:rPr>
              <w:t>DC_n79A-n259H</w:t>
            </w:r>
          </w:p>
          <w:p w14:paraId="48909537" w14:textId="77777777" w:rsidR="00FA435B" w:rsidRPr="007B6BD5" w:rsidRDefault="00FA435B" w:rsidP="00FA435B">
            <w:pPr>
              <w:spacing w:after="0"/>
              <w:jc w:val="center"/>
              <w:rPr>
                <w:rFonts w:ascii="Arial" w:hAnsi="Arial"/>
                <w:sz w:val="18"/>
              </w:rPr>
            </w:pPr>
            <w:r w:rsidRPr="007B6BD5">
              <w:rPr>
                <w:rFonts w:ascii="Arial" w:hAnsi="Arial"/>
                <w:sz w:val="18"/>
              </w:rPr>
              <w:t>DC_n79A-n259I</w:t>
            </w:r>
          </w:p>
          <w:p w14:paraId="6DB93C44" w14:textId="77777777" w:rsidR="00FA435B" w:rsidRPr="007B6BD5" w:rsidRDefault="00FA435B" w:rsidP="00FA435B">
            <w:pPr>
              <w:spacing w:after="0"/>
              <w:jc w:val="center"/>
              <w:rPr>
                <w:rFonts w:ascii="Arial" w:hAnsi="Arial"/>
                <w:sz w:val="18"/>
              </w:rPr>
            </w:pPr>
            <w:r w:rsidRPr="007B6BD5">
              <w:rPr>
                <w:rFonts w:ascii="Arial" w:hAnsi="Arial"/>
                <w:sz w:val="18"/>
              </w:rPr>
              <w:t>DC_n79A-n259J</w:t>
            </w:r>
          </w:p>
          <w:p w14:paraId="7649DC02" w14:textId="77777777" w:rsidR="00FA435B" w:rsidRPr="007B6BD5" w:rsidRDefault="00FA435B" w:rsidP="00FA435B">
            <w:pPr>
              <w:spacing w:after="0"/>
              <w:jc w:val="center"/>
              <w:rPr>
                <w:rFonts w:ascii="Arial" w:hAnsi="Arial"/>
                <w:sz w:val="18"/>
              </w:rPr>
            </w:pPr>
            <w:r w:rsidRPr="007B6BD5">
              <w:rPr>
                <w:rFonts w:ascii="Arial" w:hAnsi="Arial"/>
                <w:sz w:val="18"/>
              </w:rPr>
              <w:t>DC_n79A-n259K</w:t>
            </w:r>
          </w:p>
          <w:p w14:paraId="0A8A3ABB" w14:textId="77777777" w:rsidR="00FA435B" w:rsidRPr="007B6BD5" w:rsidRDefault="00FA435B" w:rsidP="00FA435B">
            <w:pPr>
              <w:spacing w:after="0"/>
              <w:jc w:val="center"/>
              <w:rPr>
                <w:rFonts w:ascii="Arial" w:hAnsi="Arial"/>
                <w:sz w:val="18"/>
              </w:rPr>
            </w:pPr>
            <w:r w:rsidRPr="007B6BD5">
              <w:rPr>
                <w:rFonts w:ascii="Arial" w:hAnsi="Arial"/>
                <w:sz w:val="18"/>
              </w:rPr>
              <w:t>DC_n79A-n259L</w:t>
            </w:r>
          </w:p>
          <w:p w14:paraId="73FBD11A" w14:textId="77777777" w:rsidR="00FA435B" w:rsidRPr="007B6BD5" w:rsidRDefault="00FA435B" w:rsidP="00FA435B">
            <w:pPr>
              <w:spacing w:after="0"/>
              <w:jc w:val="center"/>
              <w:rPr>
                <w:rFonts w:ascii="Arial" w:hAnsi="Arial"/>
                <w:sz w:val="18"/>
                <w:lang w:eastAsia="zh-CN"/>
              </w:rPr>
            </w:pPr>
            <w:r w:rsidRPr="007B6BD5">
              <w:rPr>
                <w:rFonts w:ascii="Arial" w:hAnsi="Arial"/>
                <w:sz w:val="18"/>
              </w:rPr>
              <w:t>DC_n79A-n259M</w:t>
            </w:r>
          </w:p>
        </w:tc>
      </w:tr>
      <w:tr w:rsidR="00FA435B" w:rsidRPr="007B6BD5" w14:paraId="5F3ACBCD" w14:textId="77777777" w:rsidTr="00DD674D">
        <w:trPr>
          <w:jc w:val="center"/>
        </w:trPr>
        <w:tc>
          <w:tcPr>
            <w:tcW w:w="8084" w:type="dxa"/>
            <w:gridSpan w:val="2"/>
          </w:tcPr>
          <w:p w14:paraId="58F23727" w14:textId="77777777" w:rsidR="00FA435B" w:rsidRPr="007B6BD5" w:rsidRDefault="00FA435B" w:rsidP="00FA435B">
            <w:pPr>
              <w:pStyle w:val="TAN"/>
              <w:keepNext w:val="0"/>
              <w:keepLines w:val="0"/>
              <w:rPr>
                <w:lang w:eastAsia="zh-CN"/>
              </w:rPr>
            </w:pPr>
            <w:r w:rsidRPr="007B6BD5">
              <w:rPr>
                <w:lang w:eastAsia="ja-JP"/>
              </w:rPr>
              <w:t>NOTE</w:t>
            </w:r>
            <w:r>
              <w:rPr>
                <w:lang w:eastAsia="ja-JP"/>
              </w:rPr>
              <w:t xml:space="preserve"> </w:t>
            </w:r>
            <w:r w:rsidRPr="007B6BD5">
              <w:rPr>
                <w:lang w:eastAsia="ja-JP"/>
              </w:rPr>
              <w:t>1:</w:t>
            </w:r>
            <w:r w:rsidRPr="007B6BD5">
              <w:rPr>
                <w:lang w:eastAsia="ja-JP"/>
              </w:rPr>
              <w:tab/>
              <w:t>Applicable</w:t>
            </w:r>
            <w:r>
              <w:rPr>
                <w:lang w:eastAsia="ja-JP"/>
              </w:rPr>
              <w:t xml:space="preserve"> </w:t>
            </w:r>
            <w:r w:rsidRPr="007B6BD5">
              <w:rPr>
                <w:lang w:eastAsia="ja-JP"/>
              </w:rPr>
              <w:t>for</w:t>
            </w:r>
            <w:r>
              <w:rPr>
                <w:lang w:eastAsia="ja-JP"/>
              </w:rPr>
              <w:t xml:space="preserve"> </w:t>
            </w:r>
            <w:r w:rsidRPr="007B6BD5">
              <w:rPr>
                <w:lang w:eastAsia="ja-JP"/>
              </w:rPr>
              <w:t>UE</w:t>
            </w:r>
            <w:r>
              <w:rPr>
                <w:lang w:eastAsia="ja-JP"/>
              </w:rPr>
              <w:t xml:space="preserve"> </w:t>
            </w:r>
            <w:r w:rsidRPr="007B6BD5">
              <w:rPr>
                <w:lang w:eastAsia="ja-JP"/>
              </w:rPr>
              <w:t>supporting</w:t>
            </w:r>
            <w:r>
              <w:rPr>
                <w:lang w:eastAsia="ja-JP"/>
              </w:rPr>
              <w:t xml:space="preserve"> </w:t>
            </w:r>
            <w:r w:rsidRPr="007B6BD5">
              <w:rPr>
                <w:lang w:eastAsia="ja-JP"/>
              </w:rPr>
              <w:t>inter-band</w:t>
            </w:r>
            <w:r>
              <w:rPr>
                <w:lang w:eastAsia="ja-JP"/>
              </w:rPr>
              <w:t xml:space="preserve"> </w:t>
            </w:r>
            <w:r w:rsidRPr="007B6BD5">
              <w:rPr>
                <w:rFonts w:hint="eastAsia"/>
                <w:lang w:eastAsia="zh-TW"/>
              </w:rPr>
              <w:t>NR</w:t>
            </w:r>
            <w:r>
              <w:rPr>
                <w:rFonts w:hint="eastAsia"/>
                <w:lang w:eastAsia="zh-TW"/>
              </w:rPr>
              <w:t xml:space="preserve"> </w:t>
            </w:r>
            <w:r w:rsidRPr="007B6BD5">
              <w:rPr>
                <w:rFonts w:hint="eastAsia"/>
                <w:lang w:eastAsia="zh-TW"/>
              </w:rPr>
              <w:t>DC</w:t>
            </w:r>
            <w:r>
              <w:rPr>
                <w:lang w:eastAsia="ja-JP"/>
              </w:rPr>
              <w:t xml:space="preserve"> </w:t>
            </w:r>
            <w:r w:rsidRPr="007B6BD5">
              <w:rPr>
                <w:lang w:eastAsia="ja-JP"/>
              </w:rPr>
              <w:t>with</w:t>
            </w:r>
            <w:r>
              <w:rPr>
                <w:lang w:eastAsia="ja-JP"/>
              </w:rPr>
              <w:t xml:space="preserve"> </w:t>
            </w:r>
            <w:r w:rsidRPr="007B6BD5">
              <w:rPr>
                <w:lang w:eastAsia="ja-JP"/>
              </w:rPr>
              <w:t>mandatory</w:t>
            </w:r>
            <w:r>
              <w:rPr>
                <w:lang w:eastAsia="ja-JP"/>
              </w:rPr>
              <w:t xml:space="preserve"> </w:t>
            </w:r>
            <w:r w:rsidRPr="007B6BD5">
              <w:rPr>
                <w:lang w:eastAsia="ja-JP"/>
              </w:rPr>
              <w:t>simultaneous</w:t>
            </w:r>
            <w:r>
              <w:rPr>
                <w:lang w:eastAsia="ja-JP"/>
              </w:rPr>
              <w:t xml:space="preserve"> </w:t>
            </w:r>
            <w:r w:rsidRPr="007B6BD5">
              <w:rPr>
                <w:lang w:eastAsia="ja-JP"/>
              </w:rPr>
              <w:t>Rx/Tx</w:t>
            </w:r>
            <w:r>
              <w:rPr>
                <w:lang w:eastAsia="ja-JP"/>
              </w:rPr>
              <w:t xml:space="preserve"> </w:t>
            </w:r>
            <w:r w:rsidRPr="007B6BD5">
              <w:rPr>
                <w:lang w:eastAsia="ja-JP"/>
              </w:rPr>
              <w:t>capability.</w:t>
            </w:r>
          </w:p>
        </w:tc>
      </w:tr>
    </w:tbl>
    <w:p w14:paraId="53903B02" w14:textId="6DA9623E" w:rsidR="00C76158" w:rsidRDefault="00C76158" w:rsidP="00732B31">
      <w:pPr>
        <w:rPr>
          <w:noProof/>
          <w:color w:val="0070C0"/>
        </w:rPr>
      </w:pPr>
      <w:r w:rsidRPr="007B6BD5">
        <w:br w:type="textWrapping" w:clear="all"/>
      </w:r>
    </w:p>
    <w:p w14:paraId="4ED71E04" w14:textId="1752839F"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531C67">
      <w:headerReference w:type="even" r:id="rId20"/>
      <w:headerReference w:type="default" r:id="rId21"/>
      <w:headerReference w:type="first" r:id="rId2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4E8A2" w14:textId="77777777" w:rsidR="001A5419" w:rsidRDefault="001A5419">
      <w:r>
        <w:separator/>
      </w:r>
    </w:p>
  </w:endnote>
  <w:endnote w:type="continuationSeparator" w:id="0">
    <w:p w14:paraId="576A53DF" w14:textId="77777777" w:rsidR="001A5419" w:rsidRDefault="001A5419">
      <w:r>
        <w:continuationSeparator/>
      </w:r>
    </w:p>
  </w:endnote>
  <w:endnote w:type="continuationNotice" w:id="1">
    <w:p w14:paraId="69E74412" w14:textId="77777777" w:rsidR="001A5419" w:rsidRDefault="001A5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MS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1FCA4" w14:textId="77777777" w:rsidR="001A5419" w:rsidRDefault="001A5419">
      <w:r>
        <w:separator/>
      </w:r>
    </w:p>
  </w:footnote>
  <w:footnote w:type="continuationSeparator" w:id="0">
    <w:p w14:paraId="6EE97E27" w14:textId="77777777" w:rsidR="001A5419" w:rsidRDefault="001A5419">
      <w:r>
        <w:continuationSeparator/>
      </w:r>
    </w:p>
  </w:footnote>
  <w:footnote w:type="continuationNotice" w:id="1">
    <w:p w14:paraId="37184BC7" w14:textId="77777777" w:rsidR="001A5419" w:rsidRDefault="001A5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7"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3"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7"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5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634216865">
    <w:abstractNumId w:val="38"/>
  </w:num>
  <w:num w:numId="2" w16cid:durableId="586228411">
    <w:abstractNumId w:val="76"/>
  </w:num>
  <w:num w:numId="3" w16cid:durableId="1461264219">
    <w:abstractNumId w:val="27"/>
  </w:num>
  <w:num w:numId="4" w16cid:durableId="1761484379">
    <w:abstractNumId w:val="55"/>
  </w:num>
  <w:num w:numId="5" w16cid:durableId="1482847359">
    <w:abstractNumId w:val="42"/>
  </w:num>
  <w:num w:numId="6" w16cid:durableId="19818774">
    <w:abstractNumId w:val="71"/>
  </w:num>
  <w:num w:numId="7" w16cid:durableId="266239430">
    <w:abstractNumId w:val="77"/>
  </w:num>
  <w:num w:numId="8" w16cid:durableId="1711567765">
    <w:abstractNumId w:val="78"/>
  </w:num>
  <w:num w:numId="9" w16cid:durableId="1514875837">
    <w:abstractNumId w:val="40"/>
  </w:num>
  <w:num w:numId="10" w16cid:durableId="297297411">
    <w:abstractNumId w:val="28"/>
  </w:num>
  <w:num w:numId="11" w16cid:durableId="1179612788">
    <w:abstractNumId w:val="44"/>
  </w:num>
  <w:num w:numId="12" w16cid:durableId="1470635385">
    <w:abstractNumId w:val="51"/>
  </w:num>
  <w:num w:numId="13" w16cid:durableId="1598562800">
    <w:abstractNumId w:val="41"/>
  </w:num>
  <w:num w:numId="14" w16cid:durableId="545920231">
    <w:abstractNumId w:val="68"/>
  </w:num>
  <w:num w:numId="15" w16cid:durableId="1187984665">
    <w:abstractNumId w:val="6"/>
  </w:num>
  <w:num w:numId="16" w16cid:durableId="90899261">
    <w:abstractNumId w:val="70"/>
  </w:num>
  <w:num w:numId="17" w16cid:durableId="1262109060">
    <w:abstractNumId w:val="31"/>
  </w:num>
  <w:num w:numId="18" w16cid:durableId="9517441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69"/>
  </w:num>
  <w:num w:numId="20" w16cid:durableId="1456951533">
    <w:abstractNumId w:val="58"/>
  </w:num>
  <w:num w:numId="21" w16cid:durableId="2115782635">
    <w:abstractNumId w:val="52"/>
    <w:lvlOverride w:ilvl="0">
      <w:startOverride w:val="1"/>
    </w:lvlOverride>
  </w:num>
  <w:num w:numId="22" w16cid:durableId="165243534">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1556382">
    <w:abstractNumId w:val="13"/>
  </w:num>
  <w:num w:numId="24" w16cid:durableId="1711300796">
    <w:abstractNumId w:val="11"/>
  </w:num>
  <w:num w:numId="25" w16cid:durableId="34619360">
    <w:abstractNumId w:val="10"/>
  </w:num>
  <w:num w:numId="26" w16cid:durableId="587811419">
    <w:abstractNumId w:val="9"/>
  </w:num>
  <w:num w:numId="27" w16cid:durableId="1637561475">
    <w:abstractNumId w:val="8"/>
  </w:num>
  <w:num w:numId="28" w16cid:durableId="333344590">
    <w:abstractNumId w:val="12"/>
  </w:num>
  <w:num w:numId="29" w16cid:durableId="1961106750">
    <w:abstractNumId w:val="7"/>
  </w:num>
  <w:num w:numId="30" w16cid:durableId="1296830982">
    <w:abstractNumId w:val="3"/>
  </w:num>
  <w:num w:numId="31" w16cid:durableId="1641616599">
    <w:abstractNumId w:val="25"/>
  </w:num>
  <w:num w:numId="32" w16cid:durableId="806046273">
    <w:abstractNumId w:val="26"/>
  </w:num>
  <w:num w:numId="33" w16cid:durableId="909730817">
    <w:abstractNumId w:val="32"/>
  </w:num>
  <w:num w:numId="34" w16cid:durableId="1241208389">
    <w:abstractNumId w:val="30"/>
  </w:num>
  <w:num w:numId="35" w16cid:durableId="1170291334">
    <w:abstractNumId w:val="43"/>
  </w:num>
  <w:num w:numId="36" w16cid:durableId="2097941764">
    <w:abstractNumId w:val="47"/>
  </w:num>
  <w:num w:numId="37" w16cid:durableId="1404524602">
    <w:abstractNumId w:val="49"/>
  </w:num>
  <w:num w:numId="38" w16cid:durableId="1221020473">
    <w:abstractNumId w:val="15"/>
  </w:num>
  <w:num w:numId="39" w16cid:durableId="380592106">
    <w:abstractNumId w:val="57"/>
  </w:num>
  <w:num w:numId="40" w16cid:durableId="19355177">
    <w:abstractNumId w:val="23"/>
  </w:num>
  <w:num w:numId="41" w16cid:durableId="930161488">
    <w:abstractNumId w:val="45"/>
  </w:num>
  <w:num w:numId="42" w16cid:durableId="1946375585">
    <w:abstractNumId w:val="64"/>
  </w:num>
  <w:num w:numId="43" w16cid:durableId="428039906">
    <w:abstractNumId w:val="0"/>
  </w:num>
  <w:num w:numId="44" w16cid:durableId="1204367086">
    <w:abstractNumId w:val="33"/>
  </w:num>
  <w:num w:numId="45" w16cid:durableId="1860047018">
    <w:abstractNumId w:val="39"/>
  </w:num>
  <w:num w:numId="46" w16cid:durableId="1396048973">
    <w:abstractNumId w:val="18"/>
  </w:num>
  <w:num w:numId="47" w16cid:durableId="1492409735">
    <w:abstractNumId w:val="46"/>
  </w:num>
  <w:num w:numId="48" w16cid:durableId="262881271">
    <w:abstractNumId w:val="34"/>
  </w:num>
  <w:num w:numId="49" w16cid:durableId="1952935307">
    <w:abstractNumId w:val="52"/>
  </w:num>
  <w:num w:numId="50" w16cid:durableId="1052269410">
    <w:abstractNumId w:val="60"/>
  </w:num>
  <w:num w:numId="51" w16cid:durableId="1431704325">
    <w:abstractNumId w:val="20"/>
  </w:num>
  <w:num w:numId="52" w16cid:durableId="321473258">
    <w:abstractNumId w:val="36"/>
  </w:num>
  <w:num w:numId="53" w16cid:durableId="17124131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291461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7838897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406977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69659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623014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83528081">
    <w:abstractNumId w:val="68"/>
    <w:lvlOverride w:ilvl="0">
      <w:startOverride w:val="1"/>
    </w:lvlOverride>
  </w:num>
  <w:num w:numId="60" w16cid:durableId="1179810555">
    <w:abstractNumId w:val="6"/>
    <w:lvlOverride w:ilvl="0">
      <w:startOverride w:val="1"/>
    </w:lvlOverride>
  </w:num>
  <w:num w:numId="61" w16cid:durableId="655761084">
    <w:abstractNumId w:val="72"/>
  </w:num>
  <w:num w:numId="62" w16cid:durableId="198737070">
    <w:abstractNumId w:val="17"/>
  </w:num>
  <w:num w:numId="63" w16cid:durableId="1870608733">
    <w:abstractNumId w:val="59"/>
  </w:num>
  <w:num w:numId="64" w16cid:durableId="566918349">
    <w:abstractNumId w:val="35"/>
  </w:num>
  <w:num w:numId="65" w16cid:durableId="686642617">
    <w:abstractNumId w:val="61"/>
  </w:num>
  <w:num w:numId="66" w16cid:durableId="295260763">
    <w:abstractNumId w:val="66"/>
  </w:num>
  <w:num w:numId="67" w16cid:durableId="54469987">
    <w:abstractNumId w:val="21"/>
  </w:num>
  <w:num w:numId="68" w16cid:durableId="2061325045">
    <w:abstractNumId w:val="54"/>
  </w:num>
  <w:num w:numId="69" w16cid:durableId="1298298847">
    <w:abstractNumId w:val="62"/>
  </w:num>
  <w:num w:numId="70" w16cid:durableId="975329550">
    <w:abstractNumId w:val="22"/>
  </w:num>
  <w:num w:numId="71" w16cid:durableId="1716198842">
    <w:abstractNumId w:val="37"/>
  </w:num>
  <w:num w:numId="72" w16cid:durableId="1930307054">
    <w:abstractNumId w:val="56"/>
  </w:num>
  <w:num w:numId="73" w16cid:durableId="796290147">
    <w:abstractNumId w:val="63"/>
  </w:num>
  <w:num w:numId="74" w16cid:durableId="1365642651">
    <w:abstractNumId w:val="1"/>
  </w:num>
  <w:num w:numId="75" w16cid:durableId="932974710">
    <w:abstractNumId w:val="2"/>
  </w:num>
  <w:num w:numId="76" w16cid:durableId="2113435041">
    <w:abstractNumId w:val="65"/>
  </w:num>
  <w:num w:numId="77" w16cid:durableId="113982373">
    <w:abstractNumId w:val="67"/>
  </w:num>
  <w:num w:numId="78" w16cid:durableId="1920139613">
    <w:abstractNumId w:val="79"/>
  </w:num>
  <w:num w:numId="79" w16cid:durableId="1573849550">
    <w:abstractNumId w:val="75"/>
  </w:num>
  <w:num w:numId="80" w16cid:durableId="938220702">
    <w:abstractNumId w:val="5"/>
  </w:num>
  <w:num w:numId="81" w16cid:durableId="1980576564">
    <w:abstractNumId w:val="24"/>
  </w:num>
  <w:num w:numId="82" w16cid:durableId="613707364">
    <w:abstractNumId w:val="74"/>
  </w:num>
  <w:num w:numId="83" w16cid:durableId="1383212350">
    <w:abstractNumId w:val="53"/>
  </w:num>
  <w:num w:numId="84" w16cid:durableId="1368682065">
    <w:abstractNumId w:val="16"/>
  </w:num>
  <w:num w:numId="85" w16cid:durableId="647635700">
    <w:abstractNumId w:val="73"/>
  </w:num>
  <w:num w:numId="86" w16cid:durableId="968438882">
    <w:abstractNumId w:val="50"/>
  </w:num>
  <w:num w:numId="87" w16cid:durableId="1923948494">
    <w:abstractNumId w:val="29"/>
  </w:num>
  <w:num w:numId="88" w16cid:durableId="1558056238">
    <w:abstractNumId w:val="19"/>
  </w:num>
  <w:num w:numId="89" w16cid:durableId="1287275825">
    <w:abstractNumId w:val="48"/>
  </w:num>
  <w:num w:numId="90"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393241649">
    <w:abstractNumId w:val="4"/>
    <w:lvlOverride w:ilvl="0">
      <w:startOverride w:val="1"/>
    </w:lvlOverride>
  </w:num>
  <w:num w:numId="92" w16cid:durableId="1954165747">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E"/>
    <w:rsid w:val="0001448D"/>
    <w:rsid w:val="0001549F"/>
    <w:rsid w:val="00016635"/>
    <w:rsid w:val="00022E4A"/>
    <w:rsid w:val="000357F3"/>
    <w:rsid w:val="000378D4"/>
    <w:rsid w:val="00041E7C"/>
    <w:rsid w:val="0004273E"/>
    <w:rsid w:val="000435DE"/>
    <w:rsid w:val="00053682"/>
    <w:rsid w:val="00063B62"/>
    <w:rsid w:val="00074614"/>
    <w:rsid w:val="000A4C0F"/>
    <w:rsid w:val="000A6394"/>
    <w:rsid w:val="000A6ED7"/>
    <w:rsid w:val="000B0AFD"/>
    <w:rsid w:val="000B240E"/>
    <w:rsid w:val="000B7FED"/>
    <w:rsid w:val="000C038A"/>
    <w:rsid w:val="000C1A0C"/>
    <w:rsid w:val="000C2BC4"/>
    <w:rsid w:val="000C34EC"/>
    <w:rsid w:val="000C6598"/>
    <w:rsid w:val="000D24AB"/>
    <w:rsid w:val="000D44B3"/>
    <w:rsid w:val="000E068D"/>
    <w:rsid w:val="000E1356"/>
    <w:rsid w:val="000E3398"/>
    <w:rsid w:val="000E44CC"/>
    <w:rsid w:val="000E6B96"/>
    <w:rsid w:val="000F3392"/>
    <w:rsid w:val="000F3918"/>
    <w:rsid w:val="000F3A2F"/>
    <w:rsid w:val="000F7E5E"/>
    <w:rsid w:val="0011183C"/>
    <w:rsid w:val="0011453D"/>
    <w:rsid w:val="00116F40"/>
    <w:rsid w:val="00121C02"/>
    <w:rsid w:val="0012351B"/>
    <w:rsid w:val="00124D6F"/>
    <w:rsid w:val="00131521"/>
    <w:rsid w:val="00132D91"/>
    <w:rsid w:val="00132F40"/>
    <w:rsid w:val="00135354"/>
    <w:rsid w:val="00137EF5"/>
    <w:rsid w:val="0014229B"/>
    <w:rsid w:val="0014349B"/>
    <w:rsid w:val="0014395B"/>
    <w:rsid w:val="00145D43"/>
    <w:rsid w:val="00155D5B"/>
    <w:rsid w:val="00170B58"/>
    <w:rsid w:val="001761D5"/>
    <w:rsid w:val="001801D2"/>
    <w:rsid w:val="00184204"/>
    <w:rsid w:val="001859D2"/>
    <w:rsid w:val="00192C46"/>
    <w:rsid w:val="00196261"/>
    <w:rsid w:val="001A08B3"/>
    <w:rsid w:val="001A0CBD"/>
    <w:rsid w:val="001A5419"/>
    <w:rsid w:val="001A54FB"/>
    <w:rsid w:val="001A7B60"/>
    <w:rsid w:val="001B52F0"/>
    <w:rsid w:val="001B7A65"/>
    <w:rsid w:val="001C1649"/>
    <w:rsid w:val="001C4363"/>
    <w:rsid w:val="001C4BD0"/>
    <w:rsid w:val="001C5459"/>
    <w:rsid w:val="001D3946"/>
    <w:rsid w:val="001E0919"/>
    <w:rsid w:val="001E41F3"/>
    <w:rsid w:val="001F0D8C"/>
    <w:rsid w:val="001F2B7E"/>
    <w:rsid w:val="001F6033"/>
    <w:rsid w:val="002000BF"/>
    <w:rsid w:val="0020158B"/>
    <w:rsid w:val="002058DB"/>
    <w:rsid w:val="00211BEF"/>
    <w:rsid w:val="002205A9"/>
    <w:rsid w:val="0022153A"/>
    <w:rsid w:val="00231416"/>
    <w:rsid w:val="00234A44"/>
    <w:rsid w:val="002435C8"/>
    <w:rsid w:val="002452ED"/>
    <w:rsid w:val="00247CB3"/>
    <w:rsid w:val="002525CF"/>
    <w:rsid w:val="002528F9"/>
    <w:rsid w:val="002535DE"/>
    <w:rsid w:val="002561E7"/>
    <w:rsid w:val="0025649C"/>
    <w:rsid w:val="0026004D"/>
    <w:rsid w:val="002640DD"/>
    <w:rsid w:val="00275D12"/>
    <w:rsid w:val="00277C4A"/>
    <w:rsid w:val="0028200E"/>
    <w:rsid w:val="00284FEB"/>
    <w:rsid w:val="002860C4"/>
    <w:rsid w:val="00286E69"/>
    <w:rsid w:val="00292092"/>
    <w:rsid w:val="00292300"/>
    <w:rsid w:val="00296550"/>
    <w:rsid w:val="002A24F9"/>
    <w:rsid w:val="002B03DE"/>
    <w:rsid w:val="002B5741"/>
    <w:rsid w:val="002C0F85"/>
    <w:rsid w:val="002C734F"/>
    <w:rsid w:val="002D5547"/>
    <w:rsid w:val="002D7E53"/>
    <w:rsid w:val="002E0712"/>
    <w:rsid w:val="002E472E"/>
    <w:rsid w:val="002E5269"/>
    <w:rsid w:val="002E6F83"/>
    <w:rsid w:val="002F0620"/>
    <w:rsid w:val="002F589A"/>
    <w:rsid w:val="00300F4E"/>
    <w:rsid w:val="00300F6B"/>
    <w:rsid w:val="00305409"/>
    <w:rsid w:val="00325228"/>
    <w:rsid w:val="00327B27"/>
    <w:rsid w:val="003609EF"/>
    <w:rsid w:val="0036231A"/>
    <w:rsid w:val="00366BB5"/>
    <w:rsid w:val="00367180"/>
    <w:rsid w:val="00367435"/>
    <w:rsid w:val="00373120"/>
    <w:rsid w:val="00374DD4"/>
    <w:rsid w:val="00381578"/>
    <w:rsid w:val="0038257A"/>
    <w:rsid w:val="00384B56"/>
    <w:rsid w:val="003864AA"/>
    <w:rsid w:val="00387C11"/>
    <w:rsid w:val="003912D7"/>
    <w:rsid w:val="003A2856"/>
    <w:rsid w:val="003A31E3"/>
    <w:rsid w:val="003A51C2"/>
    <w:rsid w:val="003B0FE5"/>
    <w:rsid w:val="003B20F6"/>
    <w:rsid w:val="003B3323"/>
    <w:rsid w:val="003B5FAD"/>
    <w:rsid w:val="003B6900"/>
    <w:rsid w:val="003B6FCF"/>
    <w:rsid w:val="003C0396"/>
    <w:rsid w:val="003C747C"/>
    <w:rsid w:val="003D3246"/>
    <w:rsid w:val="003D3CED"/>
    <w:rsid w:val="003D5688"/>
    <w:rsid w:val="003E1A36"/>
    <w:rsid w:val="003E68B1"/>
    <w:rsid w:val="003F3F60"/>
    <w:rsid w:val="003F44A0"/>
    <w:rsid w:val="003F7848"/>
    <w:rsid w:val="00400893"/>
    <w:rsid w:val="00402064"/>
    <w:rsid w:val="004033AB"/>
    <w:rsid w:val="00406572"/>
    <w:rsid w:val="00410371"/>
    <w:rsid w:val="00414861"/>
    <w:rsid w:val="00420143"/>
    <w:rsid w:val="004242F1"/>
    <w:rsid w:val="00426798"/>
    <w:rsid w:val="0043249C"/>
    <w:rsid w:val="00436438"/>
    <w:rsid w:val="00446A7D"/>
    <w:rsid w:val="00464730"/>
    <w:rsid w:val="00470179"/>
    <w:rsid w:val="004743AC"/>
    <w:rsid w:val="0047577A"/>
    <w:rsid w:val="004776F4"/>
    <w:rsid w:val="00481973"/>
    <w:rsid w:val="004829D4"/>
    <w:rsid w:val="0048706D"/>
    <w:rsid w:val="0048759D"/>
    <w:rsid w:val="0049664E"/>
    <w:rsid w:val="004A052C"/>
    <w:rsid w:val="004A123D"/>
    <w:rsid w:val="004A7A87"/>
    <w:rsid w:val="004B1095"/>
    <w:rsid w:val="004B75B7"/>
    <w:rsid w:val="004C4EBA"/>
    <w:rsid w:val="004C5401"/>
    <w:rsid w:val="004C6E02"/>
    <w:rsid w:val="004D066A"/>
    <w:rsid w:val="004D5AE4"/>
    <w:rsid w:val="004D64B0"/>
    <w:rsid w:val="004F2B5E"/>
    <w:rsid w:val="0050195C"/>
    <w:rsid w:val="0051580D"/>
    <w:rsid w:val="00516BAF"/>
    <w:rsid w:val="00516E54"/>
    <w:rsid w:val="00521003"/>
    <w:rsid w:val="00525173"/>
    <w:rsid w:val="00531C67"/>
    <w:rsid w:val="00534F15"/>
    <w:rsid w:val="0053742B"/>
    <w:rsid w:val="005422B8"/>
    <w:rsid w:val="00543148"/>
    <w:rsid w:val="00547111"/>
    <w:rsid w:val="00572596"/>
    <w:rsid w:val="00573917"/>
    <w:rsid w:val="00592D74"/>
    <w:rsid w:val="00597BAC"/>
    <w:rsid w:val="005A1492"/>
    <w:rsid w:val="005A6AF1"/>
    <w:rsid w:val="005B44A0"/>
    <w:rsid w:val="005B54A0"/>
    <w:rsid w:val="005B5D3F"/>
    <w:rsid w:val="005C4988"/>
    <w:rsid w:val="005D44BA"/>
    <w:rsid w:val="005D6933"/>
    <w:rsid w:val="005E13FB"/>
    <w:rsid w:val="005E2C44"/>
    <w:rsid w:val="005E4EC5"/>
    <w:rsid w:val="0060240E"/>
    <w:rsid w:val="00607E48"/>
    <w:rsid w:val="00612E00"/>
    <w:rsid w:val="00615E6F"/>
    <w:rsid w:val="00617760"/>
    <w:rsid w:val="0061799F"/>
    <w:rsid w:val="00621188"/>
    <w:rsid w:val="0062351F"/>
    <w:rsid w:val="006257ED"/>
    <w:rsid w:val="00625C1E"/>
    <w:rsid w:val="00627E71"/>
    <w:rsid w:val="00633A6E"/>
    <w:rsid w:val="00635FB6"/>
    <w:rsid w:val="006370FA"/>
    <w:rsid w:val="00637148"/>
    <w:rsid w:val="006404A7"/>
    <w:rsid w:val="00641A29"/>
    <w:rsid w:val="00654783"/>
    <w:rsid w:val="00662F0F"/>
    <w:rsid w:val="00663758"/>
    <w:rsid w:val="00665C47"/>
    <w:rsid w:val="006754A4"/>
    <w:rsid w:val="00676839"/>
    <w:rsid w:val="00680638"/>
    <w:rsid w:val="00681994"/>
    <w:rsid w:val="00695808"/>
    <w:rsid w:val="0069795D"/>
    <w:rsid w:val="006A22B8"/>
    <w:rsid w:val="006A36E6"/>
    <w:rsid w:val="006B46FB"/>
    <w:rsid w:val="006C1B1B"/>
    <w:rsid w:val="006C21BE"/>
    <w:rsid w:val="006C363C"/>
    <w:rsid w:val="006D3E79"/>
    <w:rsid w:val="006D5FCC"/>
    <w:rsid w:val="006E21FB"/>
    <w:rsid w:val="006E51EA"/>
    <w:rsid w:val="006F41FF"/>
    <w:rsid w:val="006F7FC2"/>
    <w:rsid w:val="0070701B"/>
    <w:rsid w:val="00707788"/>
    <w:rsid w:val="00732B31"/>
    <w:rsid w:val="007358CC"/>
    <w:rsid w:val="00743207"/>
    <w:rsid w:val="007533D8"/>
    <w:rsid w:val="007534CF"/>
    <w:rsid w:val="007640AF"/>
    <w:rsid w:val="00766C71"/>
    <w:rsid w:val="007768D1"/>
    <w:rsid w:val="00780708"/>
    <w:rsid w:val="007870C8"/>
    <w:rsid w:val="00791E28"/>
    <w:rsid w:val="00792342"/>
    <w:rsid w:val="0079626C"/>
    <w:rsid w:val="00796FFC"/>
    <w:rsid w:val="0079723F"/>
    <w:rsid w:val="007977A8"/>
    <w:rsid w:val="007B1847"/>
    <w:rsid w:val="007B2BE6"/>
    <w:rsid w:val="007B33FB"/>
    <w:rsid w:val="007B512A"/>
    <w:rsid w:val="007B7434"/>
    <w:rsid w:val="007C2097"/>
    <w:rsid w:val="007C54F4"/>
    <w:rsid w:val="007C6787"/>
    <w:rsid w:val="007C6D95"/>
    <w:rsid w:val="007C760A"/>
    <w:rsid w:val="007D6615"/>
    <w:rsid w:val="007D6A07"/>
    <w:rsid w:val="007E02D1"/>
    <w:rsid w:val="007E6153"/>
    <w:rsid w:val="007E68E9"/>
    <w:rsid w:val="007F0942"/>
    <w:rsid w:val="007F7259"/>
    <w:rsid w:val="008040A8"/>
    <w:rsid w:val="0080685E"/>
    <w:rsid w:val="00806DA0"/>
    <w:rsid w:val="00821905"/>
    <w:rsid w:val="00823D04"/>
    <w:rsid w:val="00826DAC"/>
    <w:rsid w:val="008279FA"/>
    <w:rsid w:val="00832E75"/>
    <w:rsid w:val="00834727"/>
    <w:rsid w:val="00840238"/>
    <w:rsid w:val="008409F3"/>
    <w:rsid w:val="00844CF9"/>
    <w:rsid w:val="0085010E"/>
    <w:rsid w:val="00850F59"/>
    <w:rsid w:val="008626E7"/>
    <w:rsid w:val="00863D22"/>
    <w:rsid w:val="00870EE7"/>
    <w:rsid w:val="008712C0"/>
    <w:rsid w:val="00874177"/>
    <w:rsid w:val="008746C1"/>
    <w:rsid w:val="0087633E"/>
    <w:rsid w:val="0088030F"/>
    <w:rsid w:val="008832A7"/>
    <w:rsid w:val="00883EF4"/>
    <w:rsid w:val="008863B9"/>
    <w:rsid w:val="00891D26"/>
    <w:rsid w:val="00895332"/>
    <w:rsid w:val="008959E9"/>
    <w:rsid w:val="008A3FC2"/>
    <w:rsid w:val="008A45A6"/>
    <w:rsid w:val="008A51A1"/>
    <w:rsid w:val="008A55F7"/>
    <w:rsid w:val="008A6F40"/>
    <w:rsid w:val="008B00AD"/>
    <w:rsid w:val="008B4708"/>
    <w:rsid w:val="008C010D"/>
    <w:rsid w:val="008D57CF"/>
    <w:rsid w:val="008D60C8"/>
    <w:rsid w:val="008D783D"/>
    <w:rsid w:val="008F044B"/>
    <w:rsid w:val="008F3789"/>
    <w:rsid w:val="008F686C"/>
    <w:rsid w:val="0090485F"/>
    <w:rsid w:val="009148DE"/>
    <w:rsid w:val="00941E30"/>
    <w:rsid w:val="009558F5"/>
    <w:rsid w:val="00955AB4"/>
    <w:rsid w:val="00961170"/>
    <w:rsid w:val="009655FE"/>
    <w:rsid w:val="00965EB0"/>
    <w:rsid w:val="00967341"/>
    <w:rsid w:val="00974B52"/>
    <w:rsid w:val="009777D9"/>
    <w:rsid w:val="00980795"/>
    <w:rsid w:val="00987368"/>
    <w:rsid w:val="009910FC"/>
    <w:rsid w:val="00991B88"/>
    <w:rsid w:val="00994D6E"/>
    <w:rsid w:val="009A07E9"/>
    <w:rsid w:val="009A4258"/>
    <w:rsid w:val="009A4463"/>
    <w:rsid w:val="009A5753"/>
    <w:rsid w:val="009A579D"/>
    <w:rsid w:val="009B40F1"/>
    <w:rsid w:val="009B4D5F"/>
    <w:rsid w:val="009C2626"/>
    <w:rsid w:val="009C576E"/>
    <w:rsid w:val="009C6B13"/>
    <w:rsid w:val="009D24D9"/>
    <w:rsid w:val="009D2FD8"/>
    <w:rsid w:val="009D4AA3"/>
    <w:rsid w:val="009E3297"/>
    <w:rsid w:val="009E4F62"/>
    <w:rsid w:val="009F06D9"/>
    <w:rsid w:val="009F3F6A"/>
    <w:rsid w:val="009F734F"/>
    <w:rsid w:val="00A16E59"/>
    <w:rsid w:val="00A17C89"/>
    <w:rsid w:val="00A246B6"/>
    <w:rsid w:val="00A248A8"/>
    <w:rsid w:val="00A311A2"/>
    <w:rsid w:val="00A36A30"/>
    <w:rsid w:val="00A41847"/>
    <w:rsid w:val="00A41B18"/>
    <w:rsid w:val="00A42CBC"/>
    <w:rsid w:val="00A47E70"/>
    <w:rsid w:val="00A50CF0"/>
    <w:rsid w:val="00A60693"/>
    <w:rsid w:val="00A67E77"/>
    <w:rsid w:val="00A70737"/>
    <w:rsid w:val="00A70907"/>
    <w:rsid w:val="00A752F5"/>
    <w:rsid w:val="00A7671C"/>
    <w:rsid w:val="00A83150"/>
    <w:rsid w:val="00A8443A"/>
    <w:rsid w:val="00A84666"/>
    <w:rsid w:val="00A87CCA"/>
    <w:rsid w:val="00A905C2"/>
    <w:rsid w:val="00AA2C7E"/>
    <w:rsid w:val="00AA2CBC"/>
    <w:rsid w:val="00AA47CB"/>
    <w:rsid w:val="00AA5A94"/>
    <w:rsid w:val="00AA5FCF"/>
    <w:rsid w:val="00AA66C2"/>
    <w:rsid w:val="00AB2670"/>
    <w:rsid w:val="00AB68E5"/>
    <w:rsid w:val="00AB6CB8"/>
    <w:rsid w:val="00AC5820"/>
    <w:rsid w:val="00AD1CD8"/>
    <w:rsid w:val="00AD50D4"/>
    <w:rsid w:val="00AD5DB9"/>
    <w:rsid w:val="00AE7394"/>
    <w:rsid w:val="00B011B8"/>
    <w:rsid w:val="00B0539F"/>
    <w:rsid w:val="00B11C3F"/>
    <w:rsid w:val="00B14C44"/>
    <w:rsid w:val="00B164B1"/>
    <w:rsid w:val="00B23E16"/>
    <w:rsid w:val="00B258BB"/>
    <w:rsid w:val="00B42BAF"/>
    <w:rsid w:val="00B51278"/>
    <w:rsid w:val="00B52FCA"/>
    <w:rsid w:val="00B67B97"/>
    <w:rsid w:val="00B67E9D"/>
    <w:rsid w:val="00B708F1"/>
    <w:rsid w:val="00B714D2"/>
    <w:rsid w:val="00B726FC"/>
    <w:rsid w:val="00B731D8"/>
    <w:rsid w:val="00B7469E"/>
    <w:rsid w:val="00B82D38"/>
    <w:rsid w:val="00B849AB"/>
    <w:rsid w:val="00B900C3"/>
    <w:rsid w:val="00B968C8"/>
    <w:rsid w:val="00B971BC"/>
    <w:rsid w:val="00BA22F0"/>
    <w:rsid w:val="00BA3EC5"/>
    <w:rsid w:val="00BA51D9"/>
    <w:rsid w:val="00BA5C9B"/>
    <w:rsid w:val="00BB5DFC"/>
    <w:rsid w:val="00BC7420"/>
    <w:rsid w:val="00BD279D"/>
    <w:rsid w:val="00BD6BB8"/>
    <w:rsid w:val="00BD7B68"/>
    <w:rsid w:val="00C13ACF"/>
    <w:rsid w:val="00C13C54"/>
    <w:rsid w:val="00C15506"/>
    <w:rsid w:val="00C219F2"/>
    <w:rsid w:val="00C248F3"/>
    <w:rsid w:val="00C258ED"/>
    <w:rsid w:val="00C27824"/>
    <w:rsid w:val="00C450A5"/>
    <w:rsid w:val="00C47CA5"/>
    <w:rsid w:val="00C53832"/>
    <w:rsid w:val="00C5536F"/>
    <w:rsid w:val="00C60E5D"/>
    <w:rsid w:val="00C63187"/>
    <w:rsid w:val="00C66BA2"/>
    <w:rsid w:val="00C76158"/>
    <w:rsid w:val="00C8343D"/>
    <w:rsid w:val="00C91C93"/>
    <w:rsid w:val="00C94FDD"/>
    <w:rsid w:val="00C95985"/>
    <w:rsid w:val="00CA0D3B"/>
    <w:rsid w:val="00CA1FC7"/>
    <w:rsid w:val="00CA23EB"/>
    <w:rsid w:val="00CA24C5"/>
    <w:rsid w:val="00CA5F20"/>
    <w:rsid w:val="00CB3106"/>
    <w:rsid w:val="00CC5026"/>
    <w:rsid w:val="00CC68D0"/>
    <w:rsid w:val="00CD03A7"/>
    <w:rsid w:val="00CD2B02"/>
    <w:rsid w:val="00CD2E37"/>
    <w:rsid w:val="00CD4500"/>
    <w:rsid w:val="00CE4166"/>
    <w:rsid w:val="00CE537E"/>
    <w:rsid w:val="00CE6681"/>
    <w:rsid w:val="00D03F9A"/>
    <w:rsid w:val="00D06D51"/>
    <w:rsid w:val="00D1351C"/>
    <w:rsid w:val="00D14014"/>
    <w:rsid w:val="00D24991"/>
    <w:rsid w:val="00D25A6D"/>
    <w:rsid w:val="00D25FDD"/>
    <w:rsid w:val="00D32F45"/>
    <w:rsid w:val="00D50255"/>
    <w:rsid w:val="00D52848"/>
    <w:rsid w:val="00D53D60"/>
    <w:rsid w:val="00D64E4B"/>
    <w:rsid w:val="00D64EB1"/>
    <w:rsid w:val="00D6618B"/>
    <w:rsid w:val="00D66520"/>
    <w:rsid w:val="00D858A0"/>
    <w:rsid w:val="00D92AE2"/>
    <w:rsid w:val="00D95592"/>
    <w:rsid w:val="00DA1C21"/>
    <w:rsid w:val="00DC29A3"/>
    <w:rsid w:val="00DD0B8B"/>
    <w:rsid w:val="00DD1B08"/>
    <w:rsid w:val="00DD1FA5"/>
    <w:rsid w:val="00DD52F3"/>
    <w:rsid w:val="00DE1DA5"/>
    <w:rsid w:val="00DE20D1"/>
    <w:rsid w:val="00DE34CF"/>
    <w:rsid w:val="00DE4479"/>
    <w:rsid w:val="00DE4CC0"/>
    <w:rsid w:val="00DE5CA5"/>
    <w:rsid w:val="00DF0B22"/>
    <w:rsid w:val="00DF2AF0"/>
    <w:rsid w:val="00DF34B3"/>
    <w:rsid w:val="00DF5B59"/>
    <w:rsid w:val="00E13F3D"/>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3200"/>
    <w:rsid w:val="00E863AE"/>
    <w:rsid w:val="00E87C7A"/>
    <w:rsid w:val="00EA258B"/>
    <w:rsid w:val="00EA4418"/>
    <w:rsid w:val="00EB09B7"/>
    <w:rsid w:val="00EB11BD"/>
    <w:rsid w:val="00EB22A3"/>
    <w:rsid w:val="00EB5D6F"/>
    <w:rsid w:val="00EC6C6E"/>
    <w:rsid w:val="00EC6E63"/>
    <w:rsid w:val="00EC7474"/>
    <w:rsid w:val="00EC7788"/>
    <w:rsid w:val="00EE13FA"/>
    <w:rsid w:val="00EE5AD4"/>
    <w:rsid w:val="00EE7D7C"/>
    <w:rsid w:val="00EF7D3F"/>
    <w:rsid w:val="00F015A0"/>
    <w:rsid w:val="00F03E91"/>
    <w:rsid w:val="00F03ECD"/>
    <w:rsid w:val="00F06C45"/>
    <w:rsid w:val="00F107ED"/>
    <w:rsid w:val="00F12E60"/>
    <w:rsid w:val="00F1757F"/>
    <w:rsid w:val="00F2532E"/>
    <w:rsid w:val="00F25D98"/>
    <w:rsid w:val="00F300FB"/>
    <w:rsid w:val="00F3290E"/>
    <w:rsid w:val="00F37D6D"/>
    <w:rsid w:val="00F436D9"/>
    <w:rsid w:val="00F47D38"/>
    <w:rsid w:val="00F52269"/>
    <w:rsid w:val="00F57799"/>
    <w:rsid w:val="00F630FE"/>
    <w:rsid w:val="00F66732"/>
    <w:rsid w:val="00F674F8"/>
    <w:rsid w:val="00F70814"/>
    <w:rsid w:val="00F75E38"/>
    <w:rsid w:val="00F82059"/>
    <w:rsid w:val="00F84A37"/>
    <w:rsid w:val="00F85AEE"/>
    <w:rsid w:val="00F90CEE"/>
    <w:rsid w:val="00F911F3"/>
    <w:rsid w:val="00F93FF9"/>
    <w:rsid w:val="00FA435B"/>
    <w:rsid w:val="00FA626C"/>
    <w:rsid w:val="00FA7F06"/>
    <w:rsid w:val="00FB1ECE"/>
    <w:rsid w:val="00FB6386"/>
    <w:rsid w:val="00FB68CC"/>
    <w:rsid w:val="00FC35AA"/>
    <w:rsid w:val="00FC5F42"/>
    <w:rsid w:val="00FC76A8"/>
    <w:rsid w:val="00FD26B8"/>
    <w:rsid w:val="00FD37A9"/>
    <w:rsid w:val="00FD3A0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69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aliases w:val="L7 Char"/>
    <w:link w:val="Heading7"/>
    <w:uiPriority w:val="9"/>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aliases w:val="Figure Heading Char,FH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tabs>
        <w:tab w:val="clear" w:pos="851"/>
        <w:tab w:val="num" w:pos="1209"/>
      </w:tabs>
      <w:autoSpaceDE w:val="0"/>
      <w:autoSpaceDN w:val="0"/>
      <w:adjustRightInd w:val="0"/>
      <w:spacing w:before="60" w:after="60"/>
      <w:ind w:left="1209" w:hanging="3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clear" w:pos="720"/>
        <w:tab w:val="num" w:pos="851"/>
        <w:tab w:val="num" w:pos="1209"/>
      </w:tabs>
      <w:overflowPunct w:val="0"/>
      <w:autoSpaceDE w:val="0"/>
      <w:autoSpaceDN w:val="0"/>
      <w:adjustRightInd w:val="0"/>
      <w:ind w:left="1209" w:hanging="851"/>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qFormat/>
    <w:rsid w:val="00D32F45"/>
    <w:rPr>
      <w:rFonts w:ascii="Times New Roman" w:hAnsi="Times New Roman"/>
      <w:lang w:val="en-GB" w:eastAsia="en-US"/>
    </w:rPr>
  </w:style>
  <w:style w:type="character" w:customStyle="1" w:styleId="CharChar9">
    <w:name w:val="Char Char9"/>
    <w:qFormat/>
    <w:rsid w:val="00D32F45"/>
    <w:rPr>
      <w:rFonts w:ascii="Tahoma" w:hAnsi="Tahoma" w:cs="Tahoma"/>
      <w:sz w:val="16"/>
      <w:szCs w:val="16"/>
      <w:lang w:val="en-GB" w:eastAsia="en-US"/>
    </w:rPr>
  </w:style>
  <w:style w:type="character" w:customStyle="1" w:styleId="CharChar8">
    <w:name w:val="Char Char8"/>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aliases w:val="Section Header"/>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32F45"/>
    <w:rPr>
      <w:rFonts w:ascii="Arial" w:hAnsi="Arial"/>
      <w:sz w:val="22"/>
      <w:lang w:val="en-GB" w:eastAsia="en-GB" w:bidi="ar-SA"/>
    </w:rPr>
  </w:style>
  <w:style w:type="paragraph" w:customStyle="1" w:styleId="5">
    <w:name w:val="吹き出し5"/>
    <w:basedOn w:val="Normal"/>
    <w:uiPriority w:val="99"/>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D32F45"/>
    <w:rPr>
      <w:rFonts w:ascii="Times New Roman" w:hAnsi="Times New Roman" w:cs="Times New Roman" w:hint="default"/>
      <w:lang w:val="en-GB" w:eastAsia="en-US"/>
    </w:rPr>
  </w:style>
  <w:style w:type="character" w:customStyle="1" w:styleId="CharChar92">
    <w:name w:val="Char Char92"/>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aliases w:val="lb2 Char"/>
    <w:link w:val="ListBullet2"/>
    <w:qFormat/>
    <w:rsid w:val="00D32F45"/>
    <w:rPr>
      <w:rFonts w:ascii="Times New Roman" w:hAnsi="Times New Roman"/>
      <w:lang w:val="en-GB" w:eastAsia="en-US"/>
    </w:rPr>
  </w:style>
  <w:style w:type="character" w:customStyle="1" w:styleId="ListBulletChar">
    <w:name w:val="List Bullet Char"/>
    <w:aliases w:val="UL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aliases w:val="+"/>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aliases w:val="Section Header Char1,标题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qFormat/>
    <w:rsid w:val="00D32F45"/>
    <w:rPr>
      <w:rFonts w:ascii="Times New Roman" w:hAnsi="Times New Roman"/>
      <w:lang w:val="en-GB" w:eastAsia="en-US"/>
    </w:rPr>
  </w:style>
  <w:style w:type="character" w:customStyle="1" w:styleId="CharChar91">
    <w:name w:val="Char Char91"/>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aliases w:val="Copy"/>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aliases w:val="bt Char8,Corps de texte Car Char6"/>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ALTS FOOTNOTE Char"/>
    <w:basedOn w:val="DefaultParagraphFont"/>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2092"/>
    <w:rPr>
      <w:rFonts w:ascii="Arial" w:hAnsi="Arial" w:cs="Arial" w:hint="default"/>
      <w:sz w:val="28"/>
      <w:lang w:val="en-GB" w:eastAsia="en-US"/>
    </w:rPr>
  </w:style>
  <w:style w:type="table" w:customStyle="1" w:styleId="TableClassic23">
    <w:name w:val="Table Classic 23"/>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qFormat/>
    <w:rsid w:val="004C6E02"/>
    <w:rPr>
      <w:rFonts w:ascii="Intel Clear" w:hAnsi="Intel Clear"/>
      <w:lang w:val="en-GB" w:eastAsia="en-US"/>
    </w:rPr>
  </w:style>
  <w:style w:type="character" w:customStyle="1" w:styleId="CharChar93">
    <w:name w:val="Char Char93"/>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36672844">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RBI5PAMIO524-1616901215-61450</_dlc_DocId>
    <_dlc_DocIdUrl xmlns="71c5aaf6-e6ce-465b-b873-5148d2a4c105">
      <Url>https://nokia.sharepoint.com/sites/gxp/_layouts/15/DocIdRedir.aspx?ID=RBI5PAMIO524-1616901215-61450</Url>
      <Description>RBI5PAMIO524-1616901215-61450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7275bb01-7583-478d-bc14-e839a2dd5989"/>
    <ds:schemaRef ds:uri="http://www.w3.org/XML/1998/namespace"/>
    <ds:schemaRef ds:uri="http://schemas.openxmlformats.org/package/2006/metadata/core-properties"/>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3.xml><?xml version="1.0" encoding="utf-8"?>
<ds:datastoreItem xmlns:ds="http://schemas.openxmlformats.org/officeDocument/2006/customXml" ds:itemID="{EDEEECF9-45FC-4BBA-8B3D-21A44D24F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5</Pages>
  <Words>8130</Words>
  <Characters>46346</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1900-01-01T05:00:00Z</cp:lastPrinted>
  <dcterms:created xsi:type="dcterms:W3CDTF">2025-03-28T17:53:00Z</dcterms:created>
  <dcterms:modified xsi:type="dcterms:W3CDTF">2025-11-07T13:16:00Z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fa0c5a16-9884-42ee-8744-53caf39c28dc</vt:lpwstr>
  </property>
  <property fmtid="{D5CDD505-2E9C-101B-9397-08002B2CF9AE}" pid="23" name="MediaServiceImageTags">
    <vt:lpwstr/>
  </property>
</Properties>
</file>